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0A1A" w14:textId="2D541A62"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w:t>
      </w:r>
      <w:r w:rsidR="002E5DDE">
        <w:rPr>
          <w:lang w:val="pt-BR"/>
        </w:rPr>
        <w:t>2</w:t>
      </w:r>
      <w:r w:rsidR="007C7F0F">
        <w:rPr>
          <w:lang w:val="pt-BR"/>
        </w:rPr>
        <w:t>6</w:t>
      </w:r>
      <w:r w:rsidRPr="001907DE">
        <w:rPr>
          <w:lang w:val="pt-BR"/>
        </w:rPr>
        <w:tab/>
      </w:r>
      <w:r w:rsidR="006201F0" w:rsidRPr="001907DE">
        <w:rPr>
          <w:sz w:val="32"/>
          <w:szCs w:val="32"/>
          <w:lang w:val="pt-BR"/>
        </w:rPr>
        <w:t>R2-</w:t>
      </w:r>
      <w:r w:rsidR="00495EF3" w:rsidRPr="001907DE">
        <w:rPr>
          <w:sz w:val="32"/>
          <w:szCs w:val="32"/>
          <w:lang w:val="pt-BR"/>
        </w:rPr>
        <w:t>2</w:t>
      </w:r>
      <w:r w:rsidR="007C7F0F">
        <w:rPr>
          <w:sz w:val="32"/>
          <w:szCs w:val="32"/>
          <w:lang w:val="pt-BR"/>
        </w:rPr>
        <w:t>40</w:t>
      </w:r>
      <w:r w:rsidR="00C4214D">
        <w:rPr>
          <w:sz w:val="32"/>
          <w:szCs w:val="32"/>
          <w:lang w:val="pt-BR"/>
        </w:rPr>
        <w:t>5658</w:t>
      </w:r>
    </w:p>
    <w:p w14:paraId="2E3E5B97" w14:textId="316B3B06" w:rsidR="00F512BB" w:rsidRPr="00CE0424" w:rsidRDefault="0022419D" w:rsidP="00F512BB">
      <w:pPr>
        <w:pStyle w:val="3GPPHeader"/>
      </w:pPr>
      <w:r>
        <w:t>Fukuoka</w:t>
      </w:r>
      <w:r w:rsidR="002E5DDE">
        <w:t xml:space="preserve">, </w:t>
      </w:r>
      <w:r>
        <w:t>Japan</w:t>
      </w:r>
      <w:r w:rsidR="006201F0">
        <w:t xml:space="preserve">, </w:t>
      </w:r>
      <w:r>
        <w:t>20</w:t>
      </w:r>
      <w:r w:rsidRPr="0022419D">
        <w:rPr>
          <w:vertAlign w:val="superscript"/>
        </w:rPr>
        <w:t>th</w:t>
      </w:r>
      <w:r w:rsidR="00A81F9D">
        <w:rPr>
          <w:lang w:val="en-US"/>
        </w:rPr>
        <w:t xml:space="preserve"> </w:t>
      </w:r>
      <w:r w:rsidR="002103F2" w:rsidRPr="002103F2">
        <w:rPr>
          <w:lang w:val="en-US"/>
        </w:rPr>
        <w:t xml:space="preserve">– </w:t>
      </w:r>
      <w:r>
        <w:rPr>
          <w:lang w:val="en-US"/>
        </w:rPr>
        <w:t>24</w:t>
      </w:r>
      <w:r w:rsidRPr="0022419D">
        <w:rPr>
          <w:vertAlign w:val="superscript"/>
          <w:lang w:val="en-US"/>
        </w:rPr>
        <w:t>th</w:t>
      </w:r>
      <w:r w:rsidR="002103F2" w:rsidRPr="002103F2">
        <w:rPr>
          <w:lang w:val="en-US"/>
        </w:rPr>
        <w:t xml:space="preserve"> </w:t>
      </w:r>
      <w:r>
        <w:rPr>
          <w:lang w:val="en-US"/>
        </w:rPr>
        <w:t>May</w:t>
      </w:r>
      <w:r w:rsidR="002103F2" w:rsidRPr="002103F2">
        <w:rPr>
          <w:lang w:val="en-US"/>
        </w:rPr>
        <w:t xml:space="preserve"> 202</w:t>
      </w:r>
      <w:r>
        <w:rPr>
          <w:lang w:val="en-US"/>
        </w:rPr>
        <w:t>4</w:t>
      </w:r>
    </w:p>
    <w:p w14:paraId="2BEC666A" w14:textId="77777777" w:rsidR="00E90E49" w:rsidRPr="00CE0424" w:rsidRDefault="00E90E49" w:rsidP="00357380">
      <w:pPr>
        <w:pStyle w:val="3GPPHeader"/>
      </w:pPr>
    </w:p>
    <w:p w14:paraId="2721CBB3" w14:textId="2D42E2F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91506">
        <w:rPr>
          <w:sz w:val="22"/>
          <w:szCs w:val="22"/>
        </w:rPr>
        <w:t>6.1</w:t>
      </w:r>
      <w:r w:rsidR="00F17AD2">
        <w:rPr>
          <w:sz w:val="22"/>
          <w:szCs w:val="22"/>
        </w:rPr>
        <w:t>3.1</w:t>
      </w:r>
      <w:r w:rsidR="00C91506">
        <w:rPr>
          <w:sz w:val="22"/>
          <w:szCs w:val="22"/>
        </w:rPr>
        <w:t xml:space="preserve"> NR </w:t>
      </w:r>
      <w:r w:rsidR="00F17AD2">
        <w:rPr>
          <w:sz w:val="22"/>
          <w:szCs w:val="22"/>
        </w:rPr>
        <w:t>RRC</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088BD2BE" w:rsidR="00E90E49" w:rsidRPr="00CE0424" w:rsidRDefault="003D3C45" w:rsidP="00311702">
      <w:pPr>
        <w:pStyle w:val="3GPPHeader"/>
        <w:rPr>
          <w:sz w:val="22"/>
          <w:szCs w:val="22"/>
        </w:rPr>
      </w:pPr>
      <w:r>
        <w:rPr>
          <w:sz w:val="22"/>
          <w:szCs w:val="22"/>
        </w:rPr>
        <w:t>Title:</w:t>
      </w:r>
      <w:r w:rsidR="00E90E49" w:rsidRPr="00CE0424">
        <w:rPr>
          <w:sz w:val="22"/>
          <w:szCs w:val="22"/>
        </w:rPr>
        <w:tab/>
      </w:r>
      <w:r w:rsidR="002848D5">
        <w:rPr>
          <w:sz w:val="22"/>
          <w:szCs w:val="22"/>
        </w:rPr>
        <w:t xml:space="preserve">Alternative </w:t>
      </w:r>
      <w:r w:rsidR="00BB2C62">
        <w:rPr>
          <w:sz w:val="22"/>
          <w:szCs w:val="22"/>
        </w:rPr>
        <w:t>correction CR for QoE and conditional handover</w:t>
      </w:r>
      <w:r w:rsidR="005E00A2" w:rsidRPr="005E00A2" w:rsidDel="005E00A2">
        <w:rPr>
          <w:sz w:val="22"/>
          <w:szCs w:val="22"/>
        </w:rPr>
        <w:t xml:space="preserve"> </w:t>
      </w:r>
    </w:p>
    <w:p w14:paraId="2EA45AFD" w14:textId="682869F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24854E03" w14:textId="77777777" w:rsidR="00267F48" w:rsidRDefault="00C630A3" w:rsidP="00B545FB">
      <w:pPr>
        <w:pStyle w:val="BodyText"/>
      </w:pPr>
      <w:r>
        <w:t>In RAN2#1</w:t>
      </w:r>
      <w:r w:rsidR="00BB2C62">
        <w:t>25bis</w:t>
      </w:r>
      <w:r>
        <w:t xml:space="preserve">, RAN2 </w:t>
      </w:r>
      <w:r w:rsidR="00BB2C62">
        <w:t xml:space="preserve">in-principle agreed </w:t>
      </w:r>
      <w:r w:rsidR="00267F48">
        <w:t>the following CR related to QoE and conditional handover:</w:t>
      </w:r>
    </w:p>
    <w:p w14:paraId="111219BB" w14:textId="77777777" w:rsidR="00267F48" w:rsidRDefault="00000000" w:rsidP="00267F48">
      <w:pPr>
        <w:pStyle w:val="Doc-title"/>
      </w:pPr>
      <w:hyperlink r:id="rId11" w:history="1">
        <w:r w:rsidR="00267F48" w:rsidRPr="00F5317D">
          <w:rPr>
            <w:rStyle w:val="Hyperlink"/>
          </w:rPr>
          <w:t>R2-2403251</w:t>
        </w:r>
      </w:hyperlink>
      <w:r w:rsidR="00267F48" w:rsidRPr="00702568">
        <w:tab/>
        <w:t>Correction CR for QoE measurements and conditional handover</w:t>
      </w:r>
      <w:r w:rsidR="00267F48" w:rsidRPr="00702568">
        <w:tab/>
        <w:t>Ericsson</w:t>
      </w:r>
      <w:r w:rsidR="00267F48" w:rsidRPr="00702568">
        <w:tab/>
        <w:t>CR</w:t>
      </w:r>
      <w:r w:rsidR="00267F48" w:rsidRPr="00702568">
        <w:tab/>
        <w:t>Rel-18</w:t>
      </w:r>
      <w:r w:rsidR="00267F48" w:rsidRPr="00702568">
        <w:tab/>
        <w:t>38.331</w:t>
      </w:r>
      <w:r w:rsidR="00267F48" w:rsidRPr="00702568">
        <w:tab/>
        <w:t>18.1.0</w:t>
      </w:r>
      <w:r w:rsidR="00267F48" w:rsidRPr="00702568">
        <w:tab/>
        <w:t>4713</w:t>
      </w:r>
      <w:r w:rsidR="00267F48" w:rsidRPr="00702568">
        <w:tab/>
        <w:t>-</w:t>
      </w:r>
      <w:r w:rsidR="00267F48" w:rsidRPr="00702568">
        <w:tab/>
        <w:t>A</w:t>
      </w:r>
      <w:r w:rsidR="00267F48" w:rsidRPr="00702568">
        <w:tab/>
        <w:t>NR_QoE-Core</w:t>
      </w:r>
    </w:p>
    <w:p w14:paraId="7E71E482" w14:textId="77777777" w:rsidR="00267F48" w:rsidRPr="00782A78" w:rsidRDefault="00267F48" w:rsidP="00267F48">
      <w:pPr>
        <w:pStyle w:val="Agreement"/>
        <w:tabs>
          <w:tab w:val="num" w:pos="1619"/>
        </w:tabs>
        <w:spacing w:line="240" w:lineRule="auto"/>
      </w:pPr>
      <w:r>
        <w:t>In-principle agreed, but should be cat F.</w:t>
      </w:r>
    </w:p>
    <w:p w14:paraId="2E90B889" w14:textId="77777777" w:rsidR="00267F48" w:rsidRDefault="00267F48" w:rsidP="00B545FB">
      <w:pPr>
        <w:pStyle w:val="BodyText"/>
      </w:pPr>
    </w:p>
    <w:p w14:paraId="5A441BB6" w14:textId="7626DB29" w:rsidR="00FA34BF" w:rsidRPr="00B545FB" w:rsidRDefault="00267F48" w:rsidP="00B545FB">
      <w:pPr>
        <w:pStyle w:val="BodyText"/>
      </w:pPr>
      <w:r>
        <w:t xml:space="preserve">The CR solves the most important issue, but </w:t>
      </w:r>
      <w:r w:rsidR="00EF42BC">
        <w:t>there a couple of mor</w:t>
      </w:r>
      <w:r w:rsidR="009B27F6">
        <w:t>e</w:t>
      </w:r>
      <w:r w:rsidR="00EF42BC">
        <w:t xml:space="preserve"> things that could be </w:t>
      </w:r>
      <w:proofErr w:type="gramStart"/>
      <w:r w:rsidR="00EF42BC">
        <w:t>taken into account</w:t>
      </w:r>
      <w:proofErr w:type="gramEnd"/>
      <w:r w:rsidR="00EF42BC">
        <w:t xml:space="preserve"> and </w:t>
      </w:r>
      <w:r>
        <w:t xml:space="preserve">it </w:t>
      </w:r>
      <w:r w:rsidR="00643280">
        <w:t>is</w:t>
      </w:r>
      <w:r w:rsidR="00EF42BC">
        <w:t xml:space="preserve"> </w:t>
      </w:r>
      <w:r>
        <w:t xml:space="preserve">better to </w:t>
      </w:r>
      <w:r w:rsidR="005C6030">
        <w:t xml:space="preserve">resolve </w:t>
      </w:r>
      <w:r w:rsidR="00EF42BC">
        <w:t>everything before the release is frozen. Therefore, a modified CR is shown in this contribution for comparison and RAN2 may consider this alternative a</w:t>
      </w:r>
      <w:r w:rsidR="00404F41">
        <w:t>nd decide which CR is preferred</w:t>
      </w:r>
      <w:r w:rsidR="000154BE">
        <w:t xml:space="preserve">. </w:t>
      </w:r>
    </w:p>
    <w:p w14:paraId="3AF105FD" w14:textId="3C36EDD7" w:rsidR="005071E3" w:rsidRDefault="00230D18" w:rsidP="003C29C3">
      <w:pPr>
        <w:pStyle w:val="Heading1"/>
      </w:pPr>
      <w:bookmarkStart w:id="1" w:name="_Ref178064866"/>
      <w:r>
        <w:t>2</w:t>
      </w:r>
      <w:r>
        <w:tab/>
      </w:r>
      <w:r w:rsidR="004000E8" w:rsidRPr="00CE0424">
        <w:t>Discussion</w:t>
      </w:r>
      <w:bookmarkEnd w:id="1"/>
    </w:p>
    <w:p w14:paraId="119D68F2" w14:textId="080F793D" w:rsidR="0072331E" w:rsidRDefault="006D494F" w:rsidP="003C29C3">
      <w:pPr>
        <w:pStyle w:val="BodyText"/>
        <w:rPr>
          <w:noProof/>
        </w:rPr>
      </w:pPr>
      <w:r>
        <w:rPr>
          <w:noProof/>
        </w:rPr>
        <w:t xml:space="preserve">CR R2-2403251 corrects </w:t>
      </w:r>
      <w:r w:rsidR="0072331E">
        <w:rPr>
          <w:noProof/>
        </w:rPr>
        <w:t>an</w:t>
      </w:r>
      <w:r>
        <w:rPr>
          <w:noProof/>
        </w:rPr>
        <w:t xml:space="preserve"> issue related to application layer session status at execution of conditional handover</w:t>
      </w:r>
      <w:r w:rsidR="0072331E">
        <w:rPr>
          <w:noProof/>
        </w:rPr>
        <w:t>, that the session status may change between the configuration of the conditional handover and the execution of conditional handover. The issue is resolved by the UE transmitting the latest session indication to the target node, if the status has changed since the configuration of</w:t>
      </w:r>
      <w:r w:rsidR="00FE1A61">
        <w:rPr>
          <w:noProof/>
        </w:rPr>
        <w:t xml:space="preserve"> the conditional handover</w:t>
      </w:r>
      <w:r w:rsidR="0072331E">
        <w:rPr>
          <w:noProof/>
        </w:rPr>
        <w:t xml:space="preserve"> was done.</w:t>
      </w:r>
    </w:p>
    <w:p w14:paraId="03463BD6" w14:textId="35C03A7A" w:rsidR="006D494F" w:rsidRDefault="006D494F" w:rsidP="003C29C3">
      <w:pPr>
        <w:pStyle w:val="BodyText"/>
        <w:rPr>
          <w:noProof/>
        </w:rPr>
      </w:pPr>
      <w:r>
        <w:rPr>
          <w:noProof/>
        </w:rPr>
        <w:t xml:space="preserve">However, it does not correct the issue that the session status may change just before a legacy handover and that the UE needs to re-send the latest sesssion status also in this case. </w:t>
      </w:r>
      <w:r w:rsidR="00FE1A61">
        <w:rPr>
          <w:noProof/>
        </w:rPr>
        <w:t xml:space="preserve">As a comparision,  </w:t>
      </w:r>
      <w:r w:rsidR="00FE1A61" w:rsidRPr="00FE1A61">
        <w:rPr>
          <w:i/>
          <w:iCs/>
          <w:noProof/>
        </w:rPr>
        <w:t>UEAssistanceInformation</w:t>
      </w:r>
      <w:r w:rsidR="00FE1A61">
        <w:rPr>
          <w:noProof/>
        </w:rPr>
        <w:t xml:space="preserve"> and </w:t>
      </w:r>
      <w:r w:rsidR="00FE1A61" w:rsidRPr="00FE1A61">
        <w:rPr>
          <w:i/>
          <w:iCs/>
          <w:noProof/>
        </w:rPr>
        <w:t>MBSInterestIndication</w:t>
      </w:r>
      <w:r w:rsidR="00FE1A61">
        <w:rPr>
          <w:noProof/>
        </w:rPr>
        <w:t xml:space="preserve"> are restransmitted in this case also as issues have been seen in customer networks for </w:t>
      </w:r>
      <w:r w:rsidR="00FE1A61" w:rsidRPr="00FE1A61">
        <w:rPr>
          <w:i/>
          <w:iCs/>
          <w:noProof/>
        </w:rPr>
        <w:t>UEAssistanceInformation</w:t>
      </w:r>
      <w:r w:rsidR="00FE1A61">
        <w:rPr>
          <w:noProof/>
        </w:rPr>
        <w:t xml:space="preserve">. </w:t>
      </w:r>
    </w:p>
    <w:p w14:paraId="7A7F4B98" w14:textId="4BB29CDE" w:rsidR="00E13B33" w:rsidRDefault="00E13B33" w:rsidP="000F7ECC">
      <w:pPr>
        <w:pStyle w:val="Observation"/>
        <w:rPr>
          <w:noProof/>
        </w:rPr>
      </w:pPr>
      <w:bookmarkStart w:id="2" w:name="_Toc166229324"/>
      <w:r w:rsidRPr="00FE1A61">
        <w:rPr>
          <w:i/>
          <w:iCs/>
          <w:noProof/>
        </w:rPr>
        <w:t>UEAssistanceInformation</w:t>
      </w:r>
      <w:r>
        <w:rPr>
          <w:noProof/>
        </w:rPr>
        <w:t xml:space="preserve"> and </w:t>
      </w:r>
      <w:r w:rsidRPr="00FE1A61">
        <w:rPr>
          <w:i/>
          <w:iCs/>
          <w:noProof/>
        </w:rPr>
        <w:t>MBSInterestIndication</w:t>
      </w:r>
      <w:r>
        <w:rPr>
          <w:noProof/>
        </w:rPr>
        <w:t xml:space="preserve"> are retransmitted </w:t>
      </w:r>
      <w:r w:rsidR="000F7ECC">
        <w:rPr>
          <w:noProof/>
        </w:rPr>
        <w:t>at legacy handover, if they were transmitted to the network less than one second before the handover.</w:t>
      </w:r>
      <w:bookmarkEnd w:id="2"/>
    </w:p>
    <w:p w14:paraId="38724441" w14:textId="77777777" w:rsidR="006D494F" w:rsidRDefault="006D494F" w:rsidP="006D494F">
      <w:pPr>
        <w:spacing w:after="0"/>
        <w:ind w:left="100"/>
        <w:rPr>
          <w:rFonts w:ascii="Arial" w:hAnsi="Arial"/>
          <w:noProof/>
        </w:rPr>
      </w:pPr>
    </w:p>
    <w:p w14:paraId="12B13E58" w14:textId="1D5B4020" w:rsidR="006D494F" w:rsidRDefault="006D494F" w:rsidP="00E945A3">
      <w:pPr>
        <w:spacing w:after="0"/>
        <w:rPr>
          <w:rFonts w:ascii="Arial" w:hAnsi="Arial"/>
          <w:noProof/>
        </w:rPr>
      </w:pPr>
      <w:r>
        <w:rPr>
          <w:rFonts w:ascii="Arial" w:hAnsi="Arial"/>
          <w:noProof/>
        </w:rPr>
        <w:t>In addition, RAN2 agreed the CR only for rel-18 to avoid a new UE capability</w:t>
      </w:r>
      <w:r w:rsidR="00935BCA">
        <w:rPr>
          <w:rFonts w:ascii="Arial" w:hAnsi="Arial"/>
          <w:noProof/>
        </w:rPr>
        <w:t xml:space="preserve">, but the issue exists also in rel-17. </w:t>
      </w:r>
      <w:r>
        <w:rPr>
          <w:rFonts w:ascii="Arial" w:hAnsi="Arial"/>
          <w:noProof/>
        </w:rPr>
        <w:t xml:space="preserve">However, a new UE capability </w:t>
      </w:r>
      <w:r w:rsidR="00935BCA">
        <w:rPr>
          <w:rFonts w:ascii="Arial" w:hAnsi="Arial"/>
          <w:noProof/>
        </w:rPr>
        <w:t>seems to be needed</w:t>
      </w:r>
      <w:r>
        <w:rPr>
          <w:rFonts w:ascii="Arial" w:hAnsi="Arial"/>
          <w:noProof/>
        </w:rPr>
        <w:t xml:space="preserve"> as the network otherwise will not know whether the UE supports the featu</w:t>
      </w:r>
      <w:r w:rsidR="001939E9">
        <w:rPr>
          <w:rFonts w:ascii="Arial" w:hAnsi="Arial"/>
          <w:noProof/>
        </w:rPr>
        <w:t>r</w:t>
      </w:r>
      <w:r>
        <w:rPr>
          <w:rFonts w:ascii="Arial" w:hAnsi="Arial"/>
          <w:noProof/>
        </w:rPr>
        <w:t xml:space="preserve">e or not. </w:t>
      </w:r>
      <w:r w:rsidR="00C4214D">
        <w:rPr>
          <w:rFonts w:ascii="Arial" w:hAnsi="Arial"/>
          <w:noProof/>
        </w:rPr>
        <w:t xml:space="preserve">The network </w:t>
      </w:r>
      <w:r w:rsidR="006B49A1">
        <w:rPr>
          <w:rFonts w:ascii="Arial" w:hAnsi="Arial"/>
          <w:noProof/>
        </w:rPr>
        <w:t>may</w:t>
      </w:r>
      <w:r w:rsidR="00C4214D">
        <w:rPr>
          <w:rFonts w:ascii="Arial" w:hAnsi="Arial"/>
          <w:noProof/>
        </w:rPr>
        <w:t xml:space="preserve"> use the UE capability when selecting UEs for QoE. Especially if the network would like to configure QoE and CHO or QoE and MDT, the UEs supporting this</w:t>
      </w:r>
      <w:r w:rsidR="006B49A1">
        <w:rPr>
          <w:rFonts w:ascii="Arial" w:hAnsi="Arial"/>
          <w:noProof/>
        </w:rPr>
        <w:t xml:space="preserve"> correction</w:t>
      </w:r>
      <w:r w:rsidR="00C4214D">
        <w:rPr>
          <w:rFonts w:ascii="Arial" w:hAnsi="Arial"/>
          <w:noProof/>
        </w:rPr>
        <w:t xml:space="preserve"> would be selected, but also in other cases these UEs may be preferred. </w:t>
      </w:r>
      <w:r w:rsidR="00AD3BC9">
        <w:rPr>
          <w:rFonts w:ascii="Arial" w:hAnsi="Arial"/>
          <w:noProof/>
        </w:rPr>
        <w:t>T</w:t>
      </w:r>
      <w:r>
        <w:rPr>
          <w:rFonts w:ascii="Arial" w:hAnsi="Arial"/>
          <w:noProof/>
        </w:rPr>
        <w:t xml:space="preserve">he release indicators </w:t>
      </w:r>
      <w:r w:rsidR="00AD3BC9">
        <w:rPr>
          <w:rFonts w:ascii="Arial" w:hAnsi="Arial"/>
          <w:noProof/>
        </w:rPr>
        <w:t>cannot</w:t>
      </w:r>
      <w:r>
        <w:rPr>
          <w:rFonts w:ascii="Arial" w:hAnsi="Arial"/>
          <w:noProof/>
        </w:rPr>
        <w:t xml:space="preserve"> </w:t>
      </w:r>
      <w:r w:rsidR="00AD3BC9">
        <w:rPr>
          <w:rFonts w:ascii="Arial" w:hAnsi="Arial"/>
          <w:noProof/>
        </w:rPr>
        <w:t xml:space="preserve">be </w:t>
      </w:r>
      <w:r>
        <w:rPr>
          <w:rFonts w:ascii="Arial" w:hAnsi="Arial"/>
          <w:noProof/>
        </w:rPr>
        <w:t>not used for identifying feature support.</w:t>
      </w:r>
    </w:p>
    <w:p w14:paraId="5B66B6F8" w14:textId="77777777" w:rsidR="00935BCA" w:rsidRDefault="00935BCA" w:rsidP="00E945A3">
      <w:pPr>
        <w:spacing w:after="0"/>
        <w:rPr>
          <w:rFonts w:ascii="Arial" w:hAnsi="Arial"/>
          <w:noProof/>
        </w:rPr>
      </w:pPr>
    </w:p>
    <w:p w14:paraId="4CF2C6EC" w14:textId="4AD8DEAC" w:rsidR="00935BCA" w:rsidRDefault="00935BCA" w:rsidP="00935BCA">
      <w:pPr>
        <w:pStyle w:val="Observation"/>
        <w:rPr>
          <w:noProof/>
        </w:rPr>
      </w:pPr>
      <w:bookmarkStart w:id="3" w:name="_Toc166229325"/>
      <w:r>
        <w:rPr>
          <w:noProof/>
        </w:rPr>
        <w:t xml:space="preserve">Release indicators </w:t>
      </w:r>
      <w:r w:rsidR="00AD3BC9">
        <w:rPr>
          <w:noProof/>
        </w:rPr>
        <w:t>can</w:t>
      </w:r>
      <w:r>
        <w:rPr>
          <w:noProof/>
        </w:rPr>
        <w:t xml:space="preserve">not </w:t>
      </w:r>
      <w:r w:rsidR="00AD3BC9">
        <w:rPr>
          <w:noProof/>
        </w:rPr>
        <w:t xml:space="preserve">be </w:t>
      </w:r>
      <w:r>
        <w:rPr>
          <w:noProof/>
        </w:rPr>
        <w:t>used for identifying feature support.</w:t>
      </w:r>
      <w:bookmarkEnd w:id="3"/>
    </w:p>
    <w:p w14:paraId="7AAE9BB0" w14:textId="77777777" w:rsidR="006D494F" w:rsidRDefault="006D494F" w:rsidP="00780C93">
      <w:pPr>
        <w:overflowPunct/>
        <w:autoSpaceDE/>
        <w:autoSpaceDN/>
        <w:adjustRightInd/>
        <w:spacing w:after="0"/>
        <w:textAlignment w:val="auto"/>
        <w:rPr>
          <w:rFonts w:ascii="Arial" w:eastAsia="DengXian" w:hAnsi="Arial" w:cs="Arial"/>
          <w:iCs/>
          <w:lang w:eastAsia="en-US"/>
        </w:rPr>
      </w:pPr>
    </w:p>
    <w:p w14:paraId="64D86367" w14:textId="50B26181" w:rsidR="00780C93" w:rsidRPr="00780C93" w:rsidRDefault="00935BCA" w:rsidP="00780C93">
      <w:pPr>
        <w:overflowPunct/>
        <w:autoSpaceDE/>
        <w:autoSpaceDN/>
        <w:adjustRightInd/>
        <w:spacing w:after="0"/>
        <w:textAlignment w:val="auto"/>
        <w:rPr>
          <w:rFonts w:ascii="Arial" w:eastAsia="DengXian" w:hAnsi="Arial" w:cs="Arial"/>
          <w:iCs/>
          <w:lang w:eastAsia="en-US"/>
        </w:rPr>
      </w:pPr>
      <w:r>
        <w:rPr>
          <w:rFonts w:ascii="Arial" w:eastAsia="DengXian" w:hAnsi="Arial" w:cs="Arial"/>
          <w:iCs/>
          <w:lang w:eastAsia="en-US"/>
        </w:rPr>
        <w:t>Therefore, modified CR</w:t>
      </w:r>
      <w:r w:rsidR="00EA273F">
        <w:rPr>
          <w:rFonts w:ascii="Arial" w:eastAsia="DengXian" w:hAnsi="Arial" w:cs="Arial"/>
          <w:iCs/>
          <w:lang w:eastAsia="en-US"/>
        </w:rPr>
        <w:t>s are shown below, where these two issues are resolved for rel-17 and rel-18. It is proposed that RAN2 considers whether the CRs below are preferred or whether the IPA CR in R2-2403251</w:t>
      </w:r>
      <w:r w:rsidR="00C4214D">
        <w:rPr>
          <w:rFonts w:ascii="Arial" w:eastAsia="DengXian" w:hAnsi="Arial" w:cs="Arial"/>
          <w:iCs/>
          <w:lang w:eastAsia="en-US"/>
        </w:rPr>
        <w:t xml:space="preserve"> (R2-2404522 to RAN2#126)</w:t>
      </w:r>
      <w:r w:rsidR="00EA273F">
        <w:rPr>
          <w:rFonts w:ascii="Arial" w:eastAsia="DengXian" w:hAnsi="Arial" w:cs="Arial"/>
          <w:iCs/>
          <w:lang w:eastAsia="en-US"/>
        </w:rPr>
        <w:t xml:space="preserve"> is preferred.</w:t>
      </w:r>
    </w:p>
    <w:p w14:paraId="635642EF" w14:textId="7F52A8C8" w:rsidR="00455C1B" w:rsidRDefault="00455C1B" w:rsidP="00E114DE">
      <w:pPr>
        <w:pStyle w:val="BodyText"/>
      </w:pPr>
    </w:p>
    <w:p w14:paraId="38A3F0A9" w14:textId="32CED9E6" w:rsidR="006E2A6F" w:rsidRDefault="00BA2C0C" w:rsidP="00C54E97">
      <w:pPr>
        <w:pStyle w:val="Proposal"/>
      </w:pPr>
      <w:bookmarkStart w:id="4" w:name="_Toc107323033"/>
      <w:bookmarkStart w:id="5" w:name="_Toc117950611"/>
      <w:bookmarkStart w:id="6" w:name="_Toc166229327"/>
      <w:r>
        <w:lastRenderedPageBreak/>
        <w:t xml:space="preserve">Discuss whether to agree the IPA CR </w:t>
      </w:r>
      <w:r w:rsidR="00FE2537">
        <w:t xml:space="preserve">in </w:t>
      </w:r>
      <w:r w:rsidR="00C220DC">
        <w:t>R2-24</w:t>
      </w:r>
      <w:r w:rsidR="00E5126E">
        <w:t>04522</w:t>
      </w:r>
      <w:r>
        <w:t xml:space="preserve"> or whether the </w:t>
      </w:r>
      <w:r w:rsidR="00C220DC">
        <w:t>alternative</w:t>
      </w:r>
      <w:r>
        <w:t xml:space="preserve"> CRs in the Annex below are preferred.</w:t>
      </w:r>
      <w:bookmarkEnd w:id="6"/>
      <w:r>
        <w:t xml:space="preserve"> </w:t>
      </w:r>
      <w:bookmarkEnd w:id="4"/>
      <w:bookmarkEnd w:id="5"/>
    </w:p>
    <w:p w14:paraId="4639A19A" w14:textId="2A36B688" w:rsidR="00572EEB" w:rsidRDefault="00A55C5B" w:rsidP="00C220DC">
      <w:pPr>
        <w:pStyle w:val="BodyText"/>
      </w:pPr>
      <w:r>
        <w:t xml:space="preserve"> </w:t>
      </w:r>
    </w:p>
    <w:p w14:paraId="23BD68D6" w14:textId="77777777" w:rsidR="00C01F33" w:rsidRPr="00CE0424" w:rsidRDefault="00C01F33" w:rsidP="00CE0424">
      <w:pPr>
        <w:pStyle w:val="Heading1"/>
      </w:pPr>
      <w:r w:rsidRPr="00CE0424">
        <w:t>Conclusion</w:t>
      </w:r>
    </w:p>
    <w:p w14:paraId="78D2DD77" w14:textId="63E20A7E" w:rsidR="002041C7" w:rsidRDefault="002041C7" w:rsidP="002041C7">
      <w:pPr>
        <w:pStyle w:val="BodyText"/>
      </w:pPr>
      <w:bookmarkStart w:id="7" w:name="_In-sequence_SDU_delivery"/>
      <w:bookmarkEnd w:id="7"/>
      <w:r w:rsidRPr="00CE0424">
        <w:t xml:space="preserve">Based on the discussion </w:t>
      </w:r>
      <w:r>
        <w:t>above</w:t>
      </w:r>
      <w:r w:rsidRPr="00CE0424">
        <w:t xml:space="preserve"> </w:t>
      </w:r>
      <w:r>
        <w:t>the following observations are made</w:t>
      </w:r>
      <w:r w:rsidRPr="00CE0424">
        <w:t>:</w:t>
      </w:r>
    </w:p>
    <w:p w14:paraId="0844BAD9" w14:textId="40CF2B50" w:rsidR="0009601C" w:rsidRDefault="002041C7">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66229324" w:history="1">
        <w:r w:rsidR="0009601C" w:rsidRPr="00897C0B">
          <w:rPr>
            <w:rStyle w:val="Hyperlink"/>
            <w:noProof/>
          </w:rPr>
          <w:t>Observation 1</w:t>
        </w:r>
        <w:r w:rsidR="0009601C">
          <w:rPr>
            <w:rFonts w:asciiTheme="minorHAnsi" w:eastAsiaTheme="minorEastAsia" w:hAnsiTheme="minorHAnsi" w:cstheme="minorBidi"/>
            <w:b w:val="0"/>
            <w:noProof/>
            <w:kern w:val="2"/>
            <w:sz w:val="22"/>
            <w:szCs w:val="22"/>
            <w:lang w:val="en-SE" w:eastAsia="en-SE"/>
            <w14:ligatures w14:val="standardContextual"/>
          </w:rPr>
          <w:tab/>
        </w:r>
        <w:r w:rsidR="0009601C" w:rsidRPr="00897C0B">
          <w:rPr>
            <w:rStyle w:val="Hyperlink"/>
            <w:i/>
            <w:iCs/>
            <w:noProof/>
          </w:rPr>
          <w:t>UEAssistanceInformation</w:t>
        </w:r>
        <w:r w:rsidR="0009601C" w:rsidRPr="00897C0B">
          <w:rPr>
            <w:rStyle w:val="Hyperlink"/>
            <w:noProof/>
          </w:rPr>
          <w:t xml:space="preserve"> and </w:t>
        </w:r>
        <w:r w:rsidR="0009601C" w:rsidRPr="00897C0B">
          <w:rPr>
            <w:rStyle w:val="Hyperlink"/>
            <w:i/>
            <w:iCs/>
            <w:noProof/>
          </w:rPr>
          <w:t>MBSInterestIndication</w:t>
        </w:r>
        <w:r w:rsidR="0009601C" w:rsidRPr="00897C0B">
          <w:rPr>
            <w:rStyle w:val="Hyperlink"/>
            <w:noProof/>
          </w:rPr>
          <w:t xml:space="preserve"> are retransmitted at legacy handover, if they were transmitted to the network less than one second before the handover.</w:t>
        </w:r>
      </w:hyperlink>
    </w:p>
    <w:p w14:paraId="4FC0BBEC" w14:textId="0D52A83E" w:rsidR="0009601C" w:rsidRDefault="0009601C">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229325" w:history="1">
        <w:r w:rsidRPr="00897C0B">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897C0B">
          <w:rPr>
            <w:rStyle w:val="Hyperlink"/>
            <w:noProof/>
          </w:rPr>
          <w:t>Release indicators cannot be used for identifying feature support.</w:t>
        </w:r>
      </w:hyperlink>
    </w:p>
    <w:p w14:paraId="175DA145" w14:textId="2FF62334" w:rsidR="002041C7" w:rsidRDefault="002041C7" w:rsidP="002041C7">
      <w:pPr>
        <w:pStyle w:val="BodyText"/>
      </w:pPr>
      <w:r>
        <w:rPr>
          <w:b/>
          <w:bCs/>
          <w:lang w:val="en-US"/>
        </w:rPr>
        <w:fldChar w:fldCharType="end"/>
      </w:r>
    </w:p>
    <w:p w14:paraId="7E0088F6" w14:textId="65EED6DB" w:rsidR="002041C7" w:rsidRDefault="002041C7" w:rsidP="002041C7">
      <w:pPr>
        <w:pStyle w:val="BodyText"/>
      </w:pPr>
      <w:r w:rsidRPr="00CE0424">
        <w:t xml:space="preserve">Based on the discussion </w:t>
      </w:r>
      <w:r>
        <w:t>above</w:t>
      </w:r>
      <w:r w:rsidRPr="00CE0424">
        <w:t xml:space="preserve"> the following</w:t>
      </w:r>
      <w:r>
        <w:t xml:space="preserve"> is proposed</w:t>
      </w:r>
      <w:r w:rsidRPr="00CE0424">
        <w:t>:</w:t>
      </w:r>
    </w:p>
    <w:p w14:paraId="4BACA2B1" w14:textId="6EDFC2BD" w:rsidR="0009601C" w:rsidRDefault="002041C7">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229327" w:history="1">
        <w:r w:rsidR="0009601C" w:rsidRPr="00FB4A4E">
          <w:rPr>
            <w:rStyle w:val="Hyperlink"/>
            <w:noProof/>
          </w:rPr>
          <w:t>Proposal 1</w:t>
        </w:r>
        <w:r w:rsidR="0009601C">
          <w:rPr>
            <w:rFonts w:asciiTheme="minorHAnsi" w:eastAsiaTheme="minorEastAsia" w:hAnsiTheme="minorHAnsi" w:cstheme="minorBidi"/>
            <w:b w:val="0"/>
            <w:noProof/>
            <w:kern w:val="2"/>
            <w:sz w:val="22"/>
            <w:szCs w:val="22"/>
            <w:lang w:val="en-SE" w:eastAsia="en-SE"/>
            <w14:ligatures w14:val="standardContextual"/>
          </w:rPr>
          <w:tab/>
        </w:r>
        <w:r w:rsidR="0009601C" w:rsidRPr="00FB4A4E">
          <w:rPr>
            <w:rStyle w:val="Hyperlink"/>
            <w:noProof/>
          </w:rPr>
          <w:t>Discuss whether to agree the IPA CR in R2-2404522 or whether the alternative CRs in the Annex below are preferred.</w:t>
        </w:r>
      </w:hyperlink>
    </w:p>
    <w:p w14:paraId="555F807E" w14:textId="38EA4647" w:rsidR="00C01F33" w:rsidRPr="006A4E04" w:rsidRDefault="002041C7" w:rsidP="002041C7">
      <w:pPr>
        <w:pStyle w:val="BodyText"/>
        <w:rPr>
          <w:b/>
          <w:bCs/>
        </w:rPr>
      </w:pPr>
      <w:r>
        <w:rPr>
          <w:b/>
          <w:bCs/>
          <w:lang w:val="en-US"/>
        </w:rPr>
        <w:fldChar w:fldCharType="end"/>
      </w:r>
    </w:p>
    <w:p w14:paraId="4BD14594" w14:textId="77777777" w:rsidR="00F507D1" w:rsidRPr="00CE0424" w:rsidRDefault="00F507D1" w:rsidP="00CE0424">
      <w:pPr>
        <w:pStyle w:val="Heading1"/>
      </w:pPr>
      <w:r w:rsidRPr="00CE0424">
        <w:t>References</w:t>
      </w:r>
    </w:p>
    <w:p w14:paraId="412C9332" w14:textId="23B1DBF6" w:rsidR="00776183" w:rsidRPr="00FE638B" w:rsidRDefault="00EC48E4" w:rsidP="00FE638B">
      <w:pPr>
        <w:pStyle w:val="Reference"/>
        <w:rPr>
          <w:lang w:val="de-DE"/>
        </w:rPr>
      </w:pPr>
      <w:bookmarkStart w:id="8" w:name="_Ref107320726"/>
      <w:r w:rsidRPr="00EC48E4">
        <w:rPr>
          <w:lang w:val="de-DE"/>
        </w:rPr>
        <w:t>R2-2</w:t>
      </w:r>
      <w:r w:rsidR="002041C7">
        <w:rPr>
          <w:lang w:val="de-DE"/>
        </w:rPr>
        <w:t>4</w:t>
      </w:r>
      <w:r w:rsidR="00A0434F">
        <w:rPr>
          <w:lang w:val="de-DE"/>
        </w:rPr>
        <w:t>03251</w:t>
      </w:r>
      <w:r>
        <w:rPr>
          <w:lang w:val="de-DE"/>
        </w:rPr>
        <w:t xml:space="preserve">, </w:t>
      </w:r>
      <w:r w:rsidR="002830CB" w:rsidRPr="00702568">
        <w:t>Correction CR for QoE measurements and conditional handover</w:t>
      </w:r>
      <w:r w:rsidR="002830CB">
        <w:t>, Ericsson</w:t>
      </w:r>
      <w:bookmarkEnd w:id="8"/>
    </w:p>
    <w:p w14:paraId="47C58D59" w14:textId="77777777" w:rsidR="00894B80" w:rsidRDefault="00894B80" w:rsidP="00894B80"/>
    <w:p w14:paraId="02744953" w14:textId="2DE64FF0" w:rsidR="006C6F46" w:rsidRDefault="00894B80" w:rsidP="00FE638B">
      <w:pPr>
        <w:pStyle w:val="Heading1"/>
      </w:pPr>
      <w:r>
        <w:t xml:space="preserve">Annex </w:t>
      </w:r>
    </w:p>
    <w:p w14:paraId="04082DDF" w14:textId="4FE71BB6" w:rsidR="006C6F46" w:rsidRDefault="006C6F46" w:rsidP="006C6F46">
      <w:pPr>
        <w:pStyle w:val="BodyText"/>
      </w:pPr>
      <w:r>
        <w:t xml:space="preserve">Below are alternative CRs related to </w:t>
      </w:r>
      <w:proofErr w:type="gramStart"/>
      <w:r>
        <w:t>QoE</w:t>
      </w:r>
      <w:proofErr w:type="gramEnd"/>
      <w:r>
        <w:t xml:space="preserve"> and conditional handover and handover show</w:t>
      </w:r>
      <w:r w:rsidR="000277CA">
        <w:t>n</w:t>
      </w:r>
      <w:r>
        <w:t xml:space="preserve">. </w:t>
      </w:r>
    </w:p>
    <w:p w14:paraId="422DAD93" w14:textId="17862447" w:rsidR="006C6F46" w:rsidRDefault="006C6F46" w:rsidP="006C6F46">
      <w:pPr>
        <w:pStyle w:val="BodyText"/>
      </w:pPr>
    </w:p>
    <w:p w14:paraId="70059B97" w14:textId="6D1B1703" w:rsidR="009A0B82" w:rsidRDefault="009A0B82">
      <w:pPr>
        <w:overflowPunct/>
        <w:autoSpaceDE/>
        <w:autoSpaceDN/>
        <w:adjustRightInd/>
        <w:spacing w:after="0"/>
        <w:textAlignment w:val="auto"/>
      </w:pPr>
      <w:r>
        <w:br w:type="page"/>
      </w:r>
    </w:p>
    <w:p w14:paraId="2009539C" w14:textId="77777777" w:rsidR="00064AA5" w:rsidRPr="00064AA5" w:rsidRDefault="00064AA5" w:rsidP="00064AA5">
      <w:pPr>
        <w:tabs>
          <w:tab w:val="right" w:pos="9639"/>
        </w:tabs>
        <w:overflowPunct/>
        <w:autoSpaceDE/>
        <w:autoSpaceDN/>
        <w:adjustRightInd/>
        <w:spacing w:after="0"/>
        <w:textAlignment w:val="auto"/>
        <w:rPr>
          <w:rFonts w:ascii="Arial" w:hAnsi="Arial"/>
          <w:b/>
          <w:i/>
          <w:noProof/>
          <w:sz w:val="28"/>
          <w:lang w:eastAsia="en-US"/>
        </w:rPr>
      </w:pPr>
      <w:bookmarkStart w:id="9" w:name="_Toc60776684"/>
      <w:bookmarkStart w:id="10" w:name="_Toc156129605"/>
      <w:bookmarkStart w:id="11" w:name="_Toc60776760"/>
      <w:bookmarkStart w:id="12" w:name="_Toc156129693"/>
      <w:r w:rsidRPr="00064AA5">
        <w:rPr>
          <w:rFonts w:ascii="Arial" w:hAnsi="Arial"/>
          <w:b/>
          <w:noProof/>
          <w:sz w:val="24"/>
          <w:lang w:eastAsia="en-US"/>
        </w:rPr>
        <w:lastRenderedPageBreak/>
        <w:t>3GPP TSG-</w:t>
      </w:r>
      <w:r w:rsidRPr="00064AA5">
        <w:rPr>
          <w:rFonts w:ascii="Arial" w:hAnsi="Arial"/>
          <w:lang w:eastAsia="en-US"/>
        </w:rPr>
        <w:fldChar w:fldCharType="begin"/>
      </w:r>
      <w:r w:rsidRPr="00064AA5">
        <w:rPr>
          <w:rFonts w:ascii="Arial" w:hAnsi="Arial"/>
          <w:lang w:eastAsia="en-US"/>
        </w:rPr>
        <w:instrText xml:space="preserve"> DOCPROPERTY  TSG/WGRef  \* MERGEFORMAT </w:instrText>
      </w:r>
      <w:r w:rsidRPr="00064AA5">
        <w:rPr>
          <w:rFonts w:ascii="Arial" w:hAnsi="Arial"/>
          <w:lang w:eastAsia="en-US"/>
        </w:rPr>
        <w:fldChar w:fldCharType="separate"/>
      </w:r>
      <w:r w:rsidRPr="00064AA5">
        <w:rPr>
          <w:rFonts w:ascii="Arial" w:hAnsi="Arial"/>
          <w:b/>
          <w:noProof/>
          <w:sz w:val="24"/>
          <w:lang w:eastAsia="en-US"/>
        </w:rPr>
        <w:t>RAN WG2</w:t>
      </w:r>
      <w:r w:rsidRPr="00064AA5">
        <w:rPr>
          <w:rFonts w:ascii="Arial" w:hAnsi="Arial"/>
          <w:b/>
          <w:noProof/>
          <w:sz w:val="24"/>
          <w:lang w:eastAsia="en-US"/>
        </w:rPr>
        <w:fldChar w:fldCharType="end"/>
      </w:r>
      <w:r w:rsidRPr="00064AA5">
        <w:rPr>
          <w:rFonts w:ascii="Arial" w:hAnsi="Arial"/>
          <w:b/>
          <w:noProof/>
          <w:sz w:val="24"/>
          <w:lang w:eastAsia="en-US"/>
        </w:rPr>
        <w:t xml:space="preserve"> Meeting #126</w:t>
      </w:r>
      <w:r w:rsidRPr="00064AA5">
        <w:rPr>
          <w:rFonts w:ascii="Arial" w:hAnsi="Arial"/>
          <w:b/>
          <w:i/>
          <w:noProof/>
          <w:sz w:val="28"/>
          <w:lang w:eastAsia="en-US"/>
        </w:rPr>
        <w:tab/>
        <w:t xml:space="preserve">    </w:t>
      </w:r>
      <w:r w:rsidRPr="00064AA5">
        <w:rPr>
          <w:rFonts w:ascii="Arial" w:hAnsi="Arial"/>
          <w:lang w:eastAsia="en-US"/>
        </w:rPr>
        <w:fldChar w:fldCharType="begin"/>
      </w:r>
      <w:r w:rsidRPr="00064AA5">
        <w:rPr>
          <w:rFonts w:ascii="Arial" w:hAnsi="Arial"/>
          <w:lang w:eastAsia="en-US"/>
        </w:rPr>
        <w:instrText xml:space="preserve"> DOCPROPERTY  Tdoc#  \* MERGEFORMAT </w:instrText>
      </w:r>
      <w:r w:rsidRPr="00064AA5">
        <w:rPr>
          <w:rFonts w:ascii="Arial" w:hAnsi="Arial"/>
          <w:lang w:eastAsia="en-US"/>
        </w:rPr>
        <w:fldChar w:fldCharType="separate"/>
      </w:r>
      <w:r w:rsidRPr="00064AA5">
        <w:rPr>
          <w:rFonts w:ascii="Arial" w:hAnsi="Arial"/>
          <w:b/>
          <w:i/>
          <w:noProof/>
          <w:sz w:val="28"/>
          <w:lang w:eastAsia="en-US"/>
        </w:rPr>
        <w:t>R2-24xxxxx</w:t>
      </w:r>
      <w:r w:rsidRPr="00064AA5">
        <w:rPr>
          <w:rFonts w:ascii="Arial" w:hAnsi="Arial"/>
          <w:b/>
          <w:i/>
          <w:noProof/>
          <w:sz w:val="28"/>
          <w:lang w:eastAsia="en-US"/>
        </w:rPr>
        <w:fldChar w:fldCharType="end"/>
      </w:r>
    </w:p>
    <w:p w14:paraId="20D9426B" w14:textId="77777777" w:rsidR="00064AA5" w:rsidRPr="00064AA5" w:rsidRDefault="00064AA5" w:rsidP="00064AA5">
      <w:pPr>
        <w:overflowPunct/>
        <w:autoSpaceDE/>
        <w:autoSpaceDN/>
        <w:adjustRightInd/>
        <w:spacing w:after="120"/>
        <w:textAlignment w:val="auto"/>
        <w:outlineLvl w:val="0"/>
        <w:rPr>
          <w:rFonts w:ascii="Arial" w:hAnsi="Arial"/>
          <w:b/>
          <w:noProof/>
          <w:sz w:val="24"/>
          <w:lang w:eastAsia="en-US"/>
        </w:rPr>
      </w:pPr>
      <w:bookmarkStart w:id="13" w:name="_Hlk124761912"/>
      <w:r w:rsidRPr="00064AA5">
        <w:rPr>
          <w:rFonts w:ascii="Arial" w:hAnsi="Arial"/>
          <w:b/>
          <w:bCs/>
          <w:sz w:val="24"/>
          <w:szCs w:val="22"/>
          <w:lang w:eastAsia="en-US"/>
        </w:rPr>
        <w:t>Fukuoka, Japan, 20</w:t>
      </w:r>
      <w:r w:rsidRPr="00064AA5">
        <w:rPr>
          <w:rFonts w:ascii="Arial" w:hAnsi="Arial"/>
          <w:b/>
          <w:bCs/>
          <w:sz w:val="24"/>
          <w:szCs w:val="22"/>
          <w:vertAlign w:val="superscript"/>
          <w:lang w:eastAsia="en-US"/>
        </w:rPr>
        <w:t>th</w:t>
      </w:r>
      <w:r w:rsidRPr="00064AA5">
        <w:rPr>
          <w:rFonts w:ascii="Arial" w:hAnsi="Arial"/>
          <w:b/>
          <w:bCs/>
          <w:sz w:val="24"/>
          <w:szCs w:val="22"/>
          <w:lang w:eastAsia="en-US"/>
        </w:rPr>
        <w:t xml:space="preserve"> – 24</w:t>
      </w:r>
      <w:r w:rsidRPr="00064AA5">
        <w:rPr>
          <w:rFonts w:ascii="Arial" w:hAnsi="Arial"/>
          <w:b/>
          <w:bCs/>
          <w:sz w:val="24"/>
          <w:szCs w:val="22"/>
          <w:vertAlign w:val="superscript"/>
          <w:lang w:eastAsia="en-US"/>
        </w:rPr>
        <w:t>th</w:t>
      </w:r>
      <w:r w:rsidRPr="00064AA5">
        <w:rPr>
          <w:rFonts w:ascii="Arial" w:hAnsi="Arial"/>
          <w:b/>
          <w:bCs/>
          <w:sz w:val="24"/>
          <w:szCs w:val="22"/>
          <w:lang w:eastAsia="en-US"/>
        </w:rPr>
        <w:t xml:space="preserve"> </w:t>
      </w:r>
      <w:proofErr w:type="gramStart"/>
      <w:r w:rsidRPr="00064AA5">
        <w:rPr>
          <w:rFonts w:ascii="Arial" w:hAnsi="Arial"/>
          <w:b/>
          <w:bCs/>
          <w:sz w:val="24"/>
          <w:szCs w:val="22"/>
          <w:lang w:eastAsia="en-US"/>
        </w:rPr>
        <w:t>May,</w:t>
      </w:r>
      <w:proofErr w:type="gramEnd"/>
      <w:r w:rsidRPr="00064AA5">
        <w:rPr>
          <w:rFonts w:ascii="Arial" w:hAnsi="Arial"/>
          <w:b/>
          <w:bCs/>
          <w:sz w:val="24"/>
          <w:szCs w:val="22"/>
          <w:lang w:eastAsia="en-US"/>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64AA5" w:rsidRPr="00064AA5" w14:paraId="29172B1B" w14:textId="77777777" w:rsidTr="00C54C36">
        <w:tc>
          <w:tcPr>
            <w:tcW w:w="9641" w:type="dxa"/>
            <w:gridSpan w:val="9"/>
            <w:tcBorders>
              <w:top w:val="single" w:sz="4" w:space="0" w:color="auto"/>
              <w:left w:val="single" w:sz="4" w:space="0" w:color="auto"/>
              <w:bottom w:val="nil"/>
              <w:right w:val="single" w:sz="4" w:space="0" w:color="auto"/>
            </w:tcBorders>
            <w:hideMark/>
          </w:tcPr>
          <w:bookmarkEnd w:id="13"/>
          <w:p w14:paraId="49D5C5EF" w14:textId="77777777" w:rsidR="00064AA5" w:rsidRPr="00064AA5" w:rsidRDefault="00064AA5" w:rsidP="00064AA5">
            <w:pPr>
              <w:overflowPunct/>
              <w:autoSpaceDE/>
              <w:autoSpaceDN/>
              <w:adjustRightInd/>
              <w:spacing w:after="0"/>
              <w:jc w:val="right"/>
              <w:textAlignment w:val="auto"/>
              <w:rPr>
                <w:rFonts w:ascii="Arial" w:hAnsi="Arial"/>
                <w:i/>
                <w:noProof/>
                <w:lang w:eastAsia="en-US"/>
              </w:rPr>
            </w:pPr>
            <w:r w:rsidRPr="00064AA5">
              <w:rPr>
                <w:rFonts w:ascii="Arial" w:hAnsi="Arial"/>
                <w:i/>
                <w:noProof/>
                <w:sz w:val="14"/>
                <w:lang w:eastAsia="en-US"/>
              </w:rPr>
              <w:t>CR-Form-v12.2</w:t>
            </w:r>
          </w:p>
        </w:tc>
      </w:tr>
      <w:tr w:rsidR="00064AA5" w:rsidRPr="00064AA5" w14:paraId="632B7D83" w14:textId="77777777" w:rsidTr="00C54C36">
        <w:tc>
          <w:tcPr>
            <w:tcW w:w="9641" w:type="dxa"/>
            <w:gridSpan w:val="9"/>
            <w:tcBorders>
              <w:top w:val="nil"/>
              <w:left w:val="single" w:sz="4" w:space="0" w:color="auto"/>
              <w:bottom w:val="nil"/>
              <w:right w:val="single" w:sz="4" w:space="0" w:color="auto"/>
            </w:tcBorders>
            <w:hideMark/>
          </w:tcPr>
          <w:p w14:paraId="78DD7702" w14:textId="77777777" w:rsidR="00064AA5" w:rsidRPr="00064AA5" w:rsidRDefault="00064AA5" w:rsidP="00064AA5">
            <w:pPr>
              <w:overflowPunct/>
              <w:autoSpaceDE/>
              <w:autoSpaceDN/>
              <w:adjustRightInd/>
              <w:spacing w:after="0"/>
              <w:jc w:val="center"/>
              <w:textAlignment w:val="auto"/>
              <w:rPr>
                <w:rFonts w:ascii="Arial" w:hAnsi="Arial"/>
                <w:noProof/>
                <w:lang w:eastAsia="en-US"/>
              </w:rPr>
            </w:pPr>
            <w:r w:rsidRPr="00064AA5">
              <w:rPr>
                <w:rFonts w:ascii="Arial" w:hAnsi="Arial"/>
                <w:b/>
                <w:noProof/>
                <w:sz w:val="32"/>
                <w:lang w:eastAsia="en-US"/>
              </w:rPr>
              <w:t>CHANGE REQUEST</w:t>
            </w:r>
          </w:p>
        </w:tc>
      </w:tr>
      <w:tr w:rsidR="00064AA5" w:rsidRPr="00064AA5" w14:paraId="06B37DF1" w14:textId="77777777" w:rsidTr="00C54C36">
        <w:tc>
          <w:tcPr>
            <w:tcW w:w="9641" w:type="dxa"/>
            <w:gridSpan w:val="9"/>
            <w:tcBorders>
              <w:top w:val="nil"/>
              <w:left w:val="single" w:sz="4" w:space="0" w:color="auto"/>
              <w:bottom w:val="nil"/>
              <w:right w:val="single" w:sz="4" w:space="0" w:color="auto"/>
            </w:tcBorders>
          </w:tcPr>
          <w:p w14:paraId="167AF91D"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7747CCD0" w14:textId="77777777" w:rsidTr="00C54C36">
        <w:tc>
          <w:tcPr>
            <w:tcW w:w="142" w:type="dxa"/>
            <w:tcBorders>
              <w:top w:val="nil"/>
              <w:left w:val="single" w:sz="4" w:space="0" w:color="auto"/>
              <w:bottom w:val="nil"/>
              <w:right w:val="nil"/>
            </w:tcBorders>
          </w:tcPr>
          <w:p w14:paraId="2EF34711" w14:textId="77777777" w:rsidR="00064AA5" w:rsidRPr="00064AA5" w:rsidRDefault="00064AA5" w:rsidP="00064AA5">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45FA19B6" w14:textId="77777777" w:rsidR="00064AA5" w:rsidRPr="00064AA5" w:rsidRDefault="00064AA5" w:rsidP="00064AA5">
            <w:pPr>
              <w:overflowPunct/>
              <w:autoSpaceDE/>
              <w:autoSpaceDN/>
              <w:adjustRightInd/>
              <w:spacing w:after="0"/>
              <w:jc w:val="right"/>
              <w:textAlignment w:val="auto"/>
              <w:rPr>
                <w:rFonts w:ascii="Arial" w:hAnsi="Arial"/>
                <w:b/>
                <w:noProof/>
                <w:sz w:val="28"/>
                <w:lang w:eastAsia="en-US"/>
              </w:rPr>
            </w:pPr>
            <w:r w:rsidRPr="00064AA5">
              <w:rPr>
                <w:rFonts w:ascii="Arial" w:hAnsi="Arial"/>
                <w:lang w:eastAsia="en-US"/>
              </w:rPr>
              <w:fldChar w:fldCharType="begin"/>
            </w:r>
            <w:r w:rsidRPr="00064AA5">
              <w:rPr>
                <w:rFonts w:ascii="Arial" w:hAnsi="Arial"/>
                <w:lang w:eastAsia="en-US"/>
              </w:rPr>
              <w:instrText xml:space="preserve"> DOCPROPERTY  Spec#  \* MERGEFORMAT </w:instrText>
            </w:r>
            <w:r w:rsidRPr="00064AA5">
              <w:rPr>
                <w:rFonts w:ascii="Arial" w:hAnsi="Arial"/>
                <w:lang w:eastAsia="en-US"/>
              </w:rPr>
              <w:fldChar w:fldCharType="separate"/>
            </w:r>
            <w:r w:rsidRPr="00064AA5">
              <w:rPr>
                <w:rFonts w:ascii="Arial" w:hAnsi="Arial"/>
                <w:b/>
                <w:noProof/>
                <w:sz w:val="28"/>
                <w:lang w:eastAsia="en-US"/>
              </w:rPr>
              <w:t>38.331</w:t>
            </w:r>
            <w:r w:rsidRPr="00064AA5">
              <w:rPr>
                <w:rFonts w:ascii="Arial" w:hAnsi="Arial"/>
                <w:b/>
                <w:noProof/>
                <w:sz w:val="28"/>
                <w:lang w:eastAsia="en-US"/>
              </w:rPr>
              <w:fldChar w:fldCharType="end"/>
            </w:r>
          </w:p>
        </w:tc>
        <w:tc>
          <w:tcPr>
            <w:tcW w:w="709" w:type="dxa"/>
            <w:hideMark/>
          </w:tcPr>
          <w:p w14:paraId="26B94059" w14:textId="77777777" w:rsidR="00064AA5" w:rsidRPr="00064AA5" w:rsidRDefault="00064AA5" w:rsidP="00064AA5">
            <w:pPr>
              <w:overflowPunct/>
              <w:autoSpaceDE/>
              <w:autoSpaceDN/>
              <w:adjustRightInd/>
              <w:spacing w:after="0"/>
              <w:jc w:val="center"/>
              <w:textAlignment w:val="auto"/>
              <w:rPr>
                <w:rFonts w:ascii="Arial" w:hAnsi="Arial"/>
                <w:noProof/>
                <w:lang w:eastAsia="en-US"/>
              </w:rPr>
            </w:pPr>
            <w:r w:rsidRPr="00064AA5">
              <w:rPr>
                <w:rFonts w:ascii="Arial" w:hAnsi="Arial"/>
                <w:b/>
                <w:noProof/>
                <w:sz w:val="28"/>
                <w:lang w:eastAsia="en-US"/>
              </w:rPr>
              <w:t>CR</w:t>
            </w:r>
          </w:p>
        </w:tc>
        <w:tc>
          <w:tcPr>
            <w:tcW w:w="1276" w:type="dxa"/>
            <w:shd w:val="pct30" w:color="FFFF00" w:fill="auto"/>
            <w:hideMark/>
          </w:tcPr>
          <w:p w14:paraId="2BE65905" w14:textId="77777777" w:rsidR="00064AA5" w:rsidRPr="00064AA5" w:rsidRDefault="00064AA5" w:rsidP="00064AA5">
            <w:pPr>
              <w:overflowPunct/>
              <w:autoSpaceDE/>
              <w:autoSpaceDN/>
              <w:adjustRightInd/>
              <w:spacing w:after="0"/>
              <w:textAlignment w:val="auto"/>
              <w:rPr>
                <w:rFonts w:ascii="Arial" w:hAnsi="Arial"/>
                <w:noProof/>
                <w:lang w:eastAsia="en-US"/>
              </w:rPr>
            </w:pPr>
            <w:r w:rsidRPr="00064AA5">
              <w:rPr>
                <w:rFonts w:ascii="Arial" w:hAnsi="Arial"/>
                <w:b/>
                <w:noProof/>
                <w:sz w:val="28"/>
                <w:lang w:eastAsia="en-US"/>
              </w:rPr>
              <w:t>TBD</w:t>
            </w:r>
          </w:p>
        </w:tc>
        <w:tc>
          <w:tcPr>
            <w:tcW w:w="709" w:type="dxa"/>
            <w:hideMark/>
          </w:tcPr>
          <w:p w14:paraId="3EF1E19E" w14:textId="77777777" w:rsidR="00064AA5" w:rsidRPr="00064AA5" w:rsidRDefault="00064AA5" w:rsidP="00064AA5">
            <w:pPr>
              <w:tabs>
                <w:tab w:val="right" w:pos="625"/>
              </w:tabs>
              <w:overflowPunct/>
              <w:autoSpaceDE/>
              <w:autoSpaceDN/>
              <w:adjustRightInd/>
              <w:spacing w:after="0"/>
              <w:jc w:val="center"/>
              <w:textAlignment w:val="auto"/>
              <w:rPr>
                <w:rFonts w:ascii="Arial" w:hAnsi="Arial"/>
                <w:noProof/>
                <w:lang w:eastAsia="en-US"/>
              </w:rPr>
            </w:pPr>
            <w:r w:rsidRPr="00064AA5">
              <w:rPr>
                <w:rFonts w:ascii="Arial" w:hAnsi="Arial"/>
                <w:b/>
                <w:bCs/>
                <w:noProof/>
                <w:sz w:val="28"/>
                <w:lang w:eastAsia="en-US"/>
              </w:rPr>
              <w:t>rev</w:t>
            </w:r>
          </w:p>
        </w:tc>
        <w:tc>
          <w:tcPr>
            <w:tcW w:w="992" w:type="dxa"/>
            <w:shd w:val="pct30" w:color="FFFF00" w:fill="auto"/>
            <w:hideMark/>
          </w:tcPr>
          <w:p w14:paraId="60694B34" w14:textId="77777777" w:rsidR="00064AA5" w:rsidRPr="00064AA5" w:rsidRDefault="00064AA5" w:rsidP="00064AA5">
            <w:pPr>
              <w:overflowPunct/>
              <w:autoSpaceDE/>
              <w:autoSpaceDN/>
              <w:adjustRightInd/>
              <w:spacing w:after="0"/>
              <w:jc w:val="center"/>
              <w:textAlignment w:val="auto"/>
              <w:rPr>
                <w:rFonts w:ascii="Arial" w:hAnsi="Arial"/>
                <w:b/>
                <w:noProof/>
                <w:lang w:eastAsia="en-US"/>
              </w:rPr>
            </w:pPr>
            <w:r w:rsidRPr="00064AA5">
              <w:rPr>
                <w:rFonts w:ascii="Arial" w:hAnsi="Arial"/>
                <w:lang w:eastAsia="en-US"/>
              </w:rPr>
              <w:fldChar w:fldCharType="begin"/>
            </w:r>
            <w:r w:rsidRPr="00064AA5">
              <w:rPr>
                <w:rFonts w:ascii="Arial" w:hAnsi="Arial"/>
                <w:lang w:eastAsia="en-US"/>
              </w:rPr>
              <w:instrText xml:space="preserve"> DOCPROPERTY  Revision  \* MERGEFORMAT </w:instrText>
            </w:r>
            <w:r w:rsidRPr="00064AA5">
              <w:rPr>
                <w:rFonts w:ascii="Arial" w:hAnsi="Arial"/>
                <w:lang w:eastAsia="en-US"/>
              </w:rPr>
              <w:fldChar w:fldCharType="separate"/>
            </w:r>
            <w:r w:rsidRPr="00064AA5">
              <w:rPr>
                <w:rFonts w:ascii="Arial" w:hAnsi="Arial"/>
                <w:b/>
                <w:noProof/>
                <w:sz w:val="28"/>
                <w:lang w:eastAsia="en-US"/>
              </w:rPr>
              <w:t>&lt;&lt;-&gt;&gt;</w:t>
            </w:r>
            <w:r w:rsidRPr="00064AA5">
              <w:rPr>
                <w:rFonts w:ascii="Arial" w:hAnsi="Arial"/>
                <w:b/>
                <w:noProof/>
                <w:sz w:val="28"/>
                <w:lang w:eastAsia="en-US"/>
              </w:rPr>
              <w:fldChar w:fldCharType="end"/>
            </w:r>
          </w:p>
        </w:tc>
        <w:tc>
          <w:tcPr>
            <w:tcW w:w="2410" w:type="dxa"/>
            <w:hideMark/>
          </w:tcPr>
          <w:p w14:paraId="4276FDCE" w14:textId="77777777" w:rsidR="00064AA5" w:rsidRPr="00064AA5" w:rsidRDefault="00064AA5" w:rsidP="00064AA5">
            <w:pPr>
              <w:tabs>
                <w:tab w:val="right" w:pos="1825"/>
              </w:tabs>
              <w:overflowPunct/>
              <w:autoSpaceDE/>
              <w:autoSpaceDN/>
              <w:adjustRightInd/>
              <w:spacing w:after="0"/>
              <w:jc w:val="center"/>
              <w:textAlignment w:val="auto"/>
              <w:rPr>
                <w:rFonts w:ascii="Arial" w:hAnsi="Arial"/>
                <w:noProof/>
                <w:lang w:eastAsia="en-US"/>
              </w:rPr>
            </w:pPr>
            <w:r w:rsidRPr="00064AA5">
              <w:rPr>
                <w:rFonts w:ascii="Arial" w:hAnsi="Arial"/>
                <w:b/>
                <w:noProof/>
                <w:sz w:val="28"/>
                <w:szCs w:val="28"/>
                <w:lang w:eastAsia="en-US"/>
              </w:rPr>
              <w:t>Current version:</w:t>
            </w:r>
          </w:p>
        </w:tc>
        <w:tc>
          <w:tcPr>
            <w:tcW w:w="1701" w:type="dxa"/>
            <w:shd w:val="pct30" w:color="FFFF00" w:fill="auto"/>
            <w:hideMark/>
          </w:tcPr>
          <w:p w14:paraId="69F3A199" w14:textId="77777777" w:rsidR="00064AA5" w:rsidRPr="00064AA5" w:rsidRDefault="00064AA5" w:rsidP="00064AA5">
            <w:pPr>
              <w:overflowPunct/>
              <w:autoSpaceDE/>
              <w:autoSpaceDN/>
              <w:adjustRightInd/>
              <w:spacing w:after="0"/>
              <w:jc w:val="center"/>
              <w:textAlignment w:val="auto"/>
              <w:rPr>
                <w:rFonts w:ascii="Arial" w:hAnsi="Arial"/>
                <w:noProof/>
                <w:sz w:val="28"/>
                <w:lang w:eastAsia="en-US"/>
              </w:rPr>
            </w:pPr>
            <w:r w:rsidRPr="00064AA5">
              <w:rPr>
                <w:rFonts w:ascii="Arial" w:hAnsi="Arial"/>
                <w:lang w:eastAsia="en-US"/>
              </w:rPr>
              <w:fldChar w:fldCharType="begin"/>
            </w:r>
            <w:r w:rsidRPr="00064AA5">
              <w:rPr>
                <w:rFonts w:ascii="Arial" w:hAnsi="Arial"/>
                <w:lang w:eastAsia="en-US"/>
              </w:rPr>
              <w:instrText xml:space="preserve"> DOCPROPERTY  Version  \* MERGEFORMAT </w:instrText>
            </w:r>
            <w:r w:rsidRPr="00064AA5">
              <w:rPr>
                <w:rFonts w:ascii="Arial" w:hAnsi="Arial"/>
                <w:lang w:eastAsia="en-US"/>
              </w:rPr>
              <w:fldChar w:fldCharType="separate"/>
            </w:r>
            <w:r w:rsidRPr="00064AA5">
              <w:rPr>
                <w:rFonts w:ascii="Arial" w:hAnsi="Arial"/>
                <w:b/>
                <w:noProof/>
                <w:sz w:val="28"/>
                <w:lang w:eastAsia="en-US"/>
              </w:rPr>
              <w:t>17.8.0</w:t>
            </w:r>
            <w:r w:rsidRPr="00064AA5">
              <w:rPr>
                <w:rFonts w:ascii="Arial" w:hAnsi="Arial"/>
                <w:b/>
                <w:noProof/>
                <w:sz w:val="28"/>
                <w:lang w:eastAsia="en-US"/>
              </w:rPr>
              <w:fldChar w:fldCharType="end"/>
            </w:r>
          </w:p>
        </w:tc>
        <w:tc>
          <w:tcPr>
            <w:tcW w:w="143" w:type="dxa"/>
            <w:tcBorders>
              <w:top w:val="nil"/>
              <w:left w:val="nil"/>
              <w:bottom w:val="nil"/>
              <w:right w:val="single" w:sz="4" w:space="0" w:color="auto"/>
            </w:tcBorders>
          </w:tcPr>
          <w:p w14:paraId="428B5BA6" w14:textId="77777777" w:rsidR="00064AA5" w:rsidRPr="00064AA5" w:rsidRDefault="00064AA5" w:rsidP="00064AA5">
            <w:pPr>
              <w:overflowPunct/>
              <w:autoSpaceDE/>
              <w:autoSpaceDN/>
              <w:adjustRightInd/>
              <w:spacing w:after="0"/>
              <w:textAlignment w:val="auto"/>
              <w:rPr>
                <w:rFonts w:ascii="Arial" w:hAnsi="Arial"/>
                <w:noProof/>
                <w:lang w:eastAsia="en-US"/>
              </w:rPr>
            </w:pPr>
          </w:p>
        </w:tc>
      </w:tr>
      <w:tr w:rsidR="00064AA5" w:rsidRPr="00064AA5" w14:paraId="63C710A4" w14:textId="77777777" w:rsidTr="00C54C36">
        <w:tc>
          <w:tcPr>
            <w:tcW w:w="9641" w:type="dxa"/>
            <w:gridSpan w:val="9"/>
            <w:tcBorders>
              <w:top w:val="nil"/>
              <w:left w:val="single" w:sz="4" w:space="0" w:color="auto"/>
              <w:bottom w:val="nil"/>
              <w:right w:val="single" w:sz="4" w:space="0" w:color="auto"/>
            </w:tcBorders>
          </w:tcPr>
          <w:p w14:paraId="18893BC7" w14:textId="77777777" w:rsidR="00064AA5" w:rsidRPr="00064AA5" w:rsidRDefault="00064AA5" w:rsidP="00064AA5">
            <w:pPr>
              <w:overflowPunct/>
              <w:autoSpaceDE/>
              <w:autoSpaceDN/>
              <w:adjustRightInd/>
              <w:spacing w:after="0"/>
              <w:textAlignment w:val="auto"/>
              <w:rPr>
                <w:rFonts w:ascii="Arial" w:hAnsi="Arial"/>
                <w:noProof/>
                <w:lang w:eastAsia="en-US"/>
              </w:rPr>
            </w:pPr>
          </w:p>
        </w:tc>
      </w:tr>
      <w:tr w:rsidR="00064AA5" w:rsidRPr="00064AA5" w14:paraId="460D0BE0" w14:textId="77777777" w:rsidTr="00C54C36">
        <w:tc>
          <w:tcPr>
            <w:tcW w:w="9641" w:type="dxa"/>
            <w:gridSpan w:val="9"/>
            <w:tcBorders>
              <w:top w:val="single" w:sz="4" w:space="0" w:color="auto"/>
              <w:left w:val="nil"/>
              <w:bottom w:val="nil"/>
              <w:right w:val="nil"/>
            </w:tcBorders>
            <w:hideMark/>
          </w:tcPr>
          <w:p w14:paraId="66D64B21" w14:textId="77777777" w:rsidR="00064AA5" w:rsidRPr="00064AA5" w:rsidRDefault="00064AA5" w:rsidP="00064AA5">
            <w:pPr>
              <w:overflowPunct/>
              <w:autoSpaceDE/>
              <w:autoSpaceDN/>
              <w:adjustRightInd/>
              <w:spacing w:after="0"/>
              <w:jc w:val="center"/>
              <w:textAlignment w:val="auto"/>
              <w:rPr>
                <w:rFonts w:ascii="Arial" w:hAnsi="Arial" w:cs="Arial"/>
                <w:i/>
                <w:noProof/>
                <w:lang w:eastAsia="en-US"/>
              </w:rPr>
            </w:pPr>
            <w:r w:rsidRPr="00064AA5">
              <w:rPr>
                <w:rFonts w:ascii="Arial" w:hAnsi="Arial" w:cs="Arial"/>
                <w:i/>
                <w:noProof/>
                <w:lang w:eastAsia="en-US"/>
              </w:rPr>
              <w:t xml:space="preserve">For </w:t>
            </w:r>
            <w:hyperlink r:id="rId12" w:anchor="_blank" w:history="1">
              <w:r w:rsidRPr="00064AA5">
                <w:rPr>
                  <w:rFonts w:ascii="Arial" w:hAnsi="Arial" w:cs="Arial"/>
                  <w:b/>
                  <w:i/>
                  <w:noProof/>
                  <w:color w:val="FF0000"/>
                  <w:u w:val="single"/>
                  <w:lang w:eastAsia="en-US"/>
                </w:rPr>
                <w:t>HE</w:t>
              </w:r>
              <w:bookmarkStart w:id="14" w:name="_Hlt497126619"/>
              <w:r w:rsidRPr="00064AA5">
                <w:rPr>
                  <w:rFonts w:ascii="Arial" w:hAnsi="Arial" w:cs="Arial"/>
                  <w:b/>
                  <w:i/>
                  <w:noProof/>
                  <w:color w:val="FF0000"/>
                  <w:u w:val="single"/>
                  <w:lang w:eastAsia="en-US"/>
                </w:rPr>
                <w:t>L</w:t>
              </w:r>
              <w:bookmarkEnd w:id="14"/>
              <w:r w:rsidRPr="00064AA5">
                <w:rPr>
                  <w:rFonts w:ascii="Arial" w:hAnsi="Arial" w:cs="Arial"/>
                  <w:b/>
                  <w:i/>
                  <w:noProof/>
                  <w:color w:val="FF0000"/>
                  <w:u w:val="single"/>
                  <w:lang w:eastAsia="en-US"/>
                </w:rPr>
                <w:t>P</w:t>
              </w:r>
            </w:hyperlink>
            <w:r w:rsidRPr="00064AA5">
              <w:rPr>
                <w:rFonts w:ascii="Arial" w:hAnsi="Arial" w:cs="Arial"/>
                <w:b/>
                <w:i/>
                <w:noProof/>
                <w:color w:val="FF0000"/>
                <w:lang w:eastAsia="en-US"/>
              </w:rPr>
              <w:t xml:space="preserve"> </w:t>
            </w:r>
            <w:r w:rsidRPr="00064AA5">
              <w:rPr>
                <w:rFonts w:ascii="Arial" w:hAnsi="Arial" w:cs="Arial"/>
                <w:i/>
                <w:noProof/>
                <w:lang w:eastAsia="en-US"/>
              </w:rPr>
              <w:t xml:space="preserve">on using this form: comprehensive instructions can be found at </w:t>
            </w:r>
            <w:r w:rsidRPr="00064AA5">
              <w:rPr>
                <w:rFonts w:ascii="Arial" w:hAnsi="Arial" w:cs="Arial"/>
                <w:i/>
                <w:noProof/>
                <w:lang w:eastAsia="en-US"/>
              </w:rPr>
              <w:br/>
            </w:r>
            <w:hyperlink r:id="rId13" w:history="1">
              <w:r w:rsidRPr="00064AA5">
                <w:rPr>
                  <w:rFonts w:ascii="Arial" w:hAnsi="Arial" w:cs="Arial"/>
                  <w:i/>
                  <w:noProof/>
                  <w:color w:val="0000FF"/>
                  <w:u w:val="single"/>
                  <w:lang w:eastAsia="en-US"/>
                </w:rPr>
                <w:t>http://www.3gpp.org/Change-Requests</w:t>
              </w:r>
            </w:hyperlink>
            <w:r w:rsidRPr="00064AA5">
              <w:rPr>
                <w:rFonts w:ascii="Arial" w:hAnsi="Arial" w:cs="Arial"/>
                <w:i/>
                <w:noProof/>
                <w:lang w:eastAsia="en-US"/>
              </w:rPr>
              <w:t>.</w:t>
            </w:r>
          </w:p>
        </w:tc>
      </w:tr>
      <w:tr w:rsidR="00064AA5" w:rsidRPr="00064AA5" w14:paraId="37165BCC" w14:textId="77777777" w:rsidTr="00C54C36">
        <w:tc>
          <w:tcPr>
            <w:tcW w:w="9641" w:type="dxa"/>
            <w:gridSpan w:val="9"/>
          </w:tcPr>
          <w:p w14:paraId="7D8D76E0"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bl>
    <w:p w14:paraId="6FCC74A7" w14:textId="77777777" w:rsidR="00064AA5" w:rsidRPr="00064AA5" w:rsidRDefault="00064AA5" w:rsidP="00064A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64AA5" w:rsidRPr="00064AA5" w14:paraId="5961D874" w14:textId="77777777" w:rsidTr="00C54C36">
        <w:tc>
          <w:tcPr>
            <w:tcW w:w="2835" w:type="dxa"/>
            <w:hideMark/>
          </w:tcPr>
          <w:p w14:paraId="11A418D1" w14:textId="77777777" w:rsidR="00064AA5" w:rsidRPr="00064AA5" w:rsidRDefault="00064AA5" w:rsidP="00064AA5">
            <w:pPr>
              <w:tabs>
                <w:tab w:val="right" w:pos="2751"/>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Proposed change affects:</w:t>
            </w:r>
          </w:p>
        </w:tc>
        <w:tc>
          <w:tcPr>
            <w:tcW w:w="1418" w:type="dxa"/>
            <w:hideMark/>
          </w:tcPr>
          <w:p w14:paraId="5F58BE00" w14:textId="77777777" w:rsidR="00064AA5" w:rsidRPr="00064AA5" w:rsidRDefault="00064AA5" w:rsidP="00064AA5">
            <w:pPr>
              <w:overflowPunct/>
              <w:autoSpaceDE/>
              <w:autoSpaceDN/>
              <w:adjustRightInd/>
              <w:spacing w:after="0"/>
              <w:jc w:val="right"/>
              <w:textAlignment w:val="auto"/>
              <w:rPr>
                <w:rFonts w:ascii="Arial" w:hAnsi="Arial"/>
                <w:noProof/>
                <w:lang w:eastAsia="en-US"/>
              </w:rPr>
            </w:pPr>
            <w:r w:rsidRPr="00064AA5">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DE90E"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B629CDE" w14:textId="77777777" w:rsidR="00064AA5" w:rsidRPr="00064AA5" w:rsidRDefault="00064AA5" w:rsidP="00064AA5">
            <w:pPr>
              <w:overflowPunct/>
              <w:autoSpaceDE/>
              <w:autoSpaceDN/>
              <w:adjustRightInd/>
              <w:spacing w:after="0"/>
              <w:jc w:val="right"/>
              <w:textAlignment w:val="auto"/>
              <w:rPr>
                <w:rFonts w:ascii="Arial" w:hAnsi="Arial"/>
                <w:noProof/>
                <w:u w:val="single"/>
                <w:lang w:eastAsia="en-US"/>
              </w:rPr>
            </w:pPr>
            <w:r w:rsidRPr="00064AA5">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E83D"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X</w:t>
            </w:r>
          </w:p>
        </w:tc>
        <w:tc>
          <w:tcPr>
            <w:tcW w:w="2126" w:type="dxa"/>
            <w:hideMark/>
          </w:tcPr>
          <w:p w14:paraId="69621BBD" w14:textId="77777777" w:rsidR="00064AA5" w:rsidRPr="00064AA5" w:rsidRDefault="00064AA5" w:rsidP="00064AA5">
            <w:pPr>
              <w:overflowPunct/>
              <w:autoSpaceDE/>
              <w:autoSpaceDN/>
              <w:adjustRightInd/>
              <w:spacing w:after="0"/>
              <w:jc w:val="right"/>
              <w:textAlignment w:val="auto"/>
              <w:rPr>
                <w:rFonts w:ascii="Arial" w:hAnsi="Arial"/>
                <w:noProof/>
                <w:u w:val="single"/>
                <w:lang w:eastAsia="en-US"/>
              </w:rPr>
            </w:pPr>
            <w:r w:rsidRPr="00064AA5">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F089C"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X</w:t>
            </w:r>
          </w:p>
        </w:tc>
        <w:tc>
          <w:tcPr>
            <w:tcW w:w="1418" w:type="dxa"/>
            <w:hideMark/>
          </w:tcPr>
          <w:p w14:paraId="688A388A" w14:textId="77777777" w:rsidR="00064AA5" w:rsidRPr="00064AA5" w:rsidRDefault="00064AA5" w:rsidP="00064AA5">
            <w:pPr>
              <w:overflowPunct/>
              <w:autoSpaceDE/>
              <w:autoSpaceDN/>
              <w:adjustRightInd/>
              <w:spacing w:after="0"/>
              <w:jc w:val="right"/>
              <w:textAlignment w:val="auto"/>
              <w:rPr>
                <w:rFonts w:ascii="Arial" w:hAnsi="Arial"/>
                <w:noProof/>
                <w:lang w:eastAsia="en-US"/>
              </w:rPr>
            </w:pPr>
            <w:r w:rsidRPr="00064AA5">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7E751" w14:textId="77777777" w:rsidR="00064AA5" w:rsidRPr="00064AA5" w:rsidRDefault="00064AA5" w:rsidP="00064AA5">
            <w:pPr>
              <w:overflowPunct/>
              <w:autoSpaceDE/>
              <w:autoSpaceDN/>
              <w:adjustRightInd/>
              <w:spacing w:after="0"/>
              <w:jc w:val="center"/>
              <w:textAlignment w:val="auto"/>
              <w:rPr>
                <w:rFonts w:ascii="Arial" w:hAnsi="Arial"/>
                <w:b/>
                <w:bCs/>
                <w:caps/>
                <w:noProof/>
                <w:lang w:eastAsia="en-US"/>
              </w:rPr>
            </w:pPr>
          </w:p>
        </w:tc>
      </w:tr>
    </w:tbl>
    <w:p w14:paraId="19B9C5AA" w14:textId="77777777" w:rsidR="00064AA5" w:rsidRPr="00064AA5" w:rsidRDefault="00064AA5" w:rsidP="00064A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64AA5" w:rsidRPr="00064AA5" w14:paraId="7AB1CA24" w14:textId="77777777" w:rsidTr="00C54C36">
        <w:tc>
          <w:tcPr>
            <w:tcW w:w="9640" w:type="dxa"/>
            <w:gridSpan w:val="11"/>
          </w:tcPr>
          <w:p w14:paraId="06E0D757"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5C53964B" w14:textId="77777777" w:rsidTr="00C54C36">
        <w:tc>
          <w:tcPr>
            <w:tcW w:w="1843" w:type="dxa"/>
            <w:tcBorders>
              <w:top w:val="single" w:sz="4" w:space="0" w:color="auto"/>
              <w:left w:val="single" w:sz="4" w:space="0" w:color="auto"/>
              <w:bottom w:val="nil"/>
              <w:right w:val="nil"/>
            </w:tcBorders>
            <w:hideMark/>
          </w:tcPr>
          <w:p w14:paraId="11A4C75C" w14:textId="77777777" w:rsidR="00064AA5" w:rsidRPr="00064AA5" w:rsidRDefault="00064AA5" w:rsidP="00064AA5">
            <w:pPr>
              <w:tabs>
                <w:tab w:val="right" w:pos="1759"/>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Title:</w:t>
            </w:r>
            <w:r w:rsidRPr="00064AA5">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980C6B2"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lang w:eastAsia="en-US"/>
              </w:rPr>
              <w:fldChar w:fldCharType="begin"/>
            </w:r>
            <w:r w:rsidRPr="00064AA5">
              <w:rPr>
                <w:rFonts w:ascii="Arial" w:hAnsi="Arial"/>
                <w:lang w:eastAsia="en-US"/>
              </w:rPr>
              <w:instrText xml:space="preserve"> DOCPROPERTY  CrTitle  \* MERGEFORMAT </w:instrText>
            </w:r>
            <w:r w:rsidRPr="00064AA5">
              <w:rPr>
                <w:rFonts w:ascii="Arial" w:hAnsi="Arial"/>
                <w:lang w:eastAsia="en-US"/>
              </w:rPr>
              <w:fldChar w:fldCharType="separate"/>
            </w:r>
            <w:r w:rsidRPr="00064AA5">
              <w:rPr>
                <w:rFonts w:ascii="Arial" w:hAnsi="Arial"/>
                <w:lang w:eastAsia="en-US"/>
              </w:rPr>
              <w:t>Correction CR for QoE measurements and conditional handover</w:t>
            </w:r>
            <w:r w:rsidRPr="00064AA5">
              <w:rPr>
                <w:rFonts w:ascii="Arial" w:hAnsi="Arial"/>
                <w:lang w:eastAsia="en-US"/>
              </w:rPr>
              <w:fldChar w:fldCharType="end"/>
            </w:r>
          </w:p>
        </w:tc>
      </w:tr>
      <w:tr w:rsidR="00064AA5" w:rsidRPr="00064AA5" w14:paraId="1524695A" w14:textId="77777777" w:rsidTr="00C54C36">
        <w:tc>
          <w:tcPr>
            <w:tcW w:w="1843" w:type="dxa"/>
            <w:tcBorders>
              <w:top w:val="nil"/>
              <w:left w:val="single" w:sz="4" w:space="0" w:color="auto"/>
              <w:bottom w:val="nil"/>
              <w:right w:val="nil"/>
            </w:tcBorders>
          </w:tcPr>
          <w:p w14:paraId="0DB9B05D"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7AF8F97"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38024451" w14:textId="77777777" w:rsidTr="00C54C36">
        <w:tc>
          <w:tcPr>
            <w:tcW w:w="1843" w:type="dxa"/>
            <w:tcBorders>
              <w:top w:val="nil"/>
              <w:left w:val="single" w:sz="4" w:space="0" w:color="auto"/>
              <w:bottom w:val="nil"/>
              <w:right w:val="nil"/>
            </w:tcBorders>
            <w:hideMark/>
          </w:tcPr>
          <w:p w14:paraId="30EA5ED7" w14:textId="77777777" w:rsidR="00064AA5" w:rsidRPr="00064AA5" w:rsidRDefault="00064AA5" w:rsidP="00064AA5">
            <w:pPr>
              <w:tabs>
                <w:tab w:val="right" w:pos="1759"/>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A4519FA"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Ericsson</w:t>
            </w:r>
          </w:p>
        </w:tc>
      </w:tr>
      <w:tr w:rsidR="00064AA5" w:rsidRPr="00064AA5" w14:paraId="4848D5AB" w14:textId="77777777" w:rsidTr="00C54C36">
        <w:tc>
          <w:tcPr>
            <w:tcW w:w="1843" w:type="dxa"/>
            <w:tcBorders>
              <w:top w:val="nil"/>
              <w:left w:val="single" w:sz="4" w:space="0" w:color="auto"/>
              <w:bottom w:val="nil"/>
              <w:right w:val="nil"/>
            </w:tcBorders>
            <w:hideMark/>
          </w:tcPr>
          <w:p w14:paraId="4A03AF9E" w14:textId="77777777" w:rsidR="00064AA5" w:rsidRPr="00064AA5" w:rsidRDefault="00064AA5" w:rsidP="00064AA5">
            <w:pPr>
              <w:tabs>
                <w:tab w:val="right" w:pos="1759"/>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A751239"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lang w:eastAsia="en-US"/>
              </w:rPr>
              <w:fldChar w:fldCharType="begin"/>
            </w:r>
            <w:r w:rsidRPr="00064AA5">
              <w:rPr>
                <w:rFonts w:ascii="Arial" w:hAnsi="Arial"/>
                <w:lang w:eastAsia="en-US"/>
              </w:rPr>
              <w:instrText xml:space="preserve"> DOCPROPERTY  SourceIfTsg  \* MERGEFORMAT </w:instrText>
            </w:r>
            <w:r w:rsidRPr="00064AA5">
              <w:rPr>
                <w:rFonts w:ascii="Arial" w:hAnsi="Arial"/>
                <w:lang w:eastAsia="en-US"/>
              </w:rPr>
              <w:fldChar w:fldCharType="separate"/>
            </w:r>
            <w:r w:rsidRPr="00064AA5">
              <w:rPr>
                <w:rFonts w:ascii="Arial" w:hAnsi="Arial"/>
                <w:noProof/>
                <w:lang w:eastAsia="en-US"/>
              </w:rPr>
              <w:t>R2</w:t>
            </w:r>
            <w:r w:rsidRPr="00064AA5">
              <w:rPr>
                <w:rFonts w:ascii="Arial" w:hAnsi="Arial"/>
                <w:noProof/>
                <w:lang w:eastAsia="en-US"/>
              </w:rPr>
              <w:fldChar w:fldCharType="end"/>
            </w:r>
          </w:p>
        </w:tc>
      </w:tr>
      <w:tr w:rsidR="00064AA5" w:rsidRPr="00064AA5" w14:paraId="20634105" w14:textId="77777777" w:rsidTr="00C54C36">
        <w:tc>
          <w:tcPr>
            <w:tcW w:w="1843" w:type="dxa"/>
            <w:tcBorders>
              <w:top w:val="nil"/>
              <w:left w:val="single" w:sz="4" w:space="0" w:color="auto"/>
              <w:bottom w:val="nil"/>
              <w:right w:val="nil"/>
            </w:tcBorders>
          </w:tcPr>
          <w:p w14:paraId="2D39ED78"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257E119"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1B54C134" w14:textId="77777777" w:rsidTr="00C54C36">
        <w:tc>
          <w:tcPr>
            <w:tcW w:w="1843" w:type="dxa"/>
            <w:tcBorders>
              <w:top w:val="nil"/>
              <w:left w:val="single" w:sz="4" w:space="0" w:color="auto"/>
              <w:bottom w:val="nil"/>
              <w:right w:val="nil"/>
            </w:tcBorders>
            <w:hideMark/>
          </w:tcPr>
          <w:p w14:paraId="1AC2147E" w14:textId="77777777" w:rsidR="00064AA5" w:rsidRPr="00064AA5" w:rsidRDefault="00064AA5" w:rsidP="00064AA5">
            <w:pPr>
              <w:tabs>
                <w:tab w:val="right" w:pos="1759"/>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Work item code:</w:t>
            </w:r>
          </w:p>
        </w:tc>
        <w:tc>
          <w:tcPr>
            <w:tcW w:w="3686" w:type="dxa"/>
            <w:gridSpan w:val="5"/>
            <w:shd w:val="pct30" w:color="FFFF00" w:fill="auto"/>
            <w:hideMark/>
          </w:tcPr>
          <w:p w14:paraId="2298D7AE"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lang w:eastAsia="en-US"/>
              </w:rPr>
              <w:t>NR_QoE-Core</w:t>
            </w:r>
          </w:p>
        </w:tc>
        <w:tc>
          <w:tcPr>
            <w:tcW w:w="567" w:type="dxa"/>
          </w:tcPr>
          <w:p w14:paraId="5C96E0A3" w14:textId="77777777" w:rsidR="00064AA5" w:rsidRPr="00064AA5" w:rsidRDefault="00064AA5" w:rsidP="00064AA5">
            <w:pPr>
              <w:overflowPunct/>
              <w:autoSpaceDE/>
              <w:autoSpaceDN/>
              <w:adjustRightInd/>
              <w:spacing w:after="0"/>
              <w:ind w:right="100"/>
              <w:textAlignment w:val="auto"/>
              <w:rPr>
                <w:rFonts w:ascii="Arial" w:hAnsi="Arial"/>
                <w:noProof/>
                <w:lang w:eastAsia="en-US"/>
              </w:rPr>
            </w:pPr>
          </w:p>
        </w:tc>
        <w:tc>
          <w:tcPr>
            <w:tcW w:w="1417" w:type="dxa"/>
            <w:gridSpan w:val="3"/>
            <w:hideMark/>
          </w:tcPr>
          <w:p w14:paraId="2334B06C" w14:textId="77777777" w:rsidR="00064AA5" w:rsidRPr="00064AA5" w:rsidRDefault="00064AA5" w:rsidP="00064AA5">
            <w:pPr>
              <w:overflowPunct/>
              <w:autoSpaceDE/>
              <w:autoSpaceDN/>
              <w:adjustRightInd/>
              <w:spacing w:after="0"/>
              <w:jc w:val="right"/>
              <w:textAlignment w:val="auto"/>
              <w:rPr>
                <w:rFonts w:ascii="Arial" w:hAnsi="Arial"/>
                <w:noProof/>
                <w:lang w:eastAsia="en-US"/>
              </w:rPr>
            </w:pPr>
            <w:r w:rsidRPr="00064AA5">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760E598"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lang w:eastAsia="en-US"/>
              </w:rPr>
              <w:t>2024-05-08</w:t>
            </w:r>
          </w:p>
        </w:tc>
      </w:tr>
      <w:tr w:rsidR="00064AA5" w:rsidRPr="00064AA5" w14:paraId="2DC85142" w14:textId="77777777" w:rsidTr="00C54C36">
        <w:tc>
          <w:tcPr>
            <w:tcW w:w="1843" w:type="dxa"/>
            <w:tcBorders>
              <w:top w:val="nil"/>
              <w:left w:val="single" w:sz="4" w:space="0" w:color="auto"/>
              <w:bottom w:val="nil"/>
              <w:right w:val="nil"/>
            </w:tcBorders>
          </w:tcPr>
          <w:p w14:paraId="1D849839"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2D07C42"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c>
          <w:tcPr>
            <w:tcW w:w="2267" w:type="dxa"/>
            <w:gridSpan w:val="2"/>
          </w:tcPr>
          <w:p w14:paraId="133B9046"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c>
          <w:tcPr>
            <w:tcW w:w="1417" w:type="dxa"/>
            <w:gridSpan w:val="3"/>
          </w:tcPr>
          <w:p w14:paraId="6F1A8BEB"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6876B9F1"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17923A36" w14:textId="77777777" w:rsidTr="00C54C36">
        <w:trPr>
          <w:cantSplit/>
        </w:trPr>
        <w:tc>
          <w:tcPr>
            <w:tcW w:w="1843" w:type="dxa"/>
            <w:tcBorders>
              <w:top w:val="nil"/>
              <w:left w:val="single" w:sz="4" w:space="0" w:color="auto"/>
              <w:bottom w:val="nil"/>
              <w:right w:val="nil"/>
            </w:tcBorders>
            <w:hideMark/>
          </w:tcPr>
          <w:p w14:paraId="78E20A5E" w14:textId="77777777" w:rsidR="00064AA5" w:rsidRPr="00064AA5" w:rsidRDefault="00064AA5" w:rsidP="00064AA5">
            <w:pPr>
              <w:tabs>
                <w:tab w:val="right" w:pos="1759"/>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Category:</w:t>
            </w:r>
          </w:p>
        </w:tc>
        <w:tc>
          <w:tcPr>
            <w:tcW w:w="851" w:type="dxa"/>
            <w:shd w:val="pct30" w:color="FFFF00" w:fill="auto"/>
            <w:hideMark/>
          </w:tcPr>
          <w:p w14:paraId="12B4BD99" w14:textId="77777777" w:rsidR="00064AA5" w:rsidRPr="00064AA5" w:rsidRDefault="00064AA5" w:rsidP="00064AA5">
            <w:pPr>
              <w:overflowPunct/>
              <w:autoSpaceDE/>
              <w:autoSpaceDN/>
              <w:adjustRightInd/>
              <w:spacing w:after="0"/>
              <w:ind w:left="100" w:right="-609"/>
              <w:textAlignment w:val="auto"/>
              <w:rPr>
                <w:rFonts w:ascii="Arial" w:hAnsi="Arial"/>
                <w:b/>
                <w:noProof/>
                <w:lang w:eastAsia="en-US"/>
              </w:rPr>
            </w:pPr>
            <w:r w:rsidRPr="00064AA5">
              <w:rPr>
                <w:rFonts w:ascii="Arial" w:hAnsi="Arial"/>
                <w:b/>
                <w:noProof/>
                <w:lang w:eastAsia="en-US"/>
              </w:rPr>
              <w:t>F</w:t>
            </w:r>
          </w:p>
        </w:tc>
        <w:tc>
          <w:tcPr>
            <w:tcW w:w="3402" w:type="dxa"/>
            <w:gridSpan w:val="5"/>
          </w:tcPr>
          <w:p w14:paraId="3ADA5D64" w14:textId="77777777" w:rsidR="00064AA5" w:rsidRPr="00064AA5" w:rsidRDefault="00064AA5" w:rsidP="00064AA5">
            <w:pPr>
              <w:overflowPunct/>
              <w:autoSpaceDE/>
              <w:autoSpaceDN/>
              <w:adjustRightInd/>
              <w:spacing w:after="0"/>
              <w:textAlignment w:val="auto"/>
              <w:rPr>
                <w:rFonts w:ascii="Arial" w:hAnsi="Arial"/>
                <w:noProof/>
                <w:lang w:eastAsia="en-US"/>
              </w:rPr>
            </w:pPr>
          </w:p>
        </w:tc>
        <w:tc>
          <w:tcPr>
            <w:tcW w:w="1417" w:type="dxa"/>
            <w:gridSpan w:val="3"/>
            <w:hideMark/>
          </w:tcPr>
          <w:p w14:paraId="663D91C1" w14:textId="77777777" w:rsidR="00064AA5" w:rsidRPr="00064AA5" w:rsidRDefault="00064AA5" w:rsidP="00064AA5">
            <w:pPr>
              <w:overflowPunct/>
              <w:autoSpaceDE/>
              <w:autoSpaceDN/>
              <w:adjustRightInd/>
              <w:spacing w:after="0"/>
              <w:jc w:val="right"/>
              <w:textAlignment w:val="auto"/>
              <w:rPr>
                <w:rFonts w:ascii="Arial" w:hAnsi="Arial"/>
                <w:b/>
                <w:i/>
                <w:noProof/>
                <w:lang w:eastAsia="en-US"/>
              </w:rPr>
            </w:pPr>
            <w:r w:rsidRPr="00064AA5">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30D7D71"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lang w:eastAsia="en-US"/>
              </w:rPr>
              <w:t>Rel-17</w:t>
            </w:r>
          </w:p>
        </w:tc>
      </w:tr>
      <w:tr w:rsidR="00064AA5" w:rsidRPr="00064AA5" w14:paraId="3DA697B3" w14:textId="77777777" w:rsidTr="00C54C36">
        <w:tc>
          <w:tcPr>
            <w:tcW w:w="1843" w:type="dxa"/>
            <w:tcBorders>
              <w:top w:val="nil"/>
              <w:left w:val="single" w:sz="4" w:space="0" w:color="auto"/>
              <w:bottom w:val="single" w:sz="4" w:space="0" w:color="auto"/>
              <w:right w:val="nil"/>
            </w:tcBorders>
          </w:tcPr>
          <w:p w14:paraId="5FCFDB25" w14:textId="77777777" w:rsidR="00064AA5" w:rsidRPr="00064AA5" w:rsidRDefault="00064AA5" w:rsidP="00064AA5">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4416F6C1" w14:textId="77777777" w:rsidR="00064AA5" w:rsidRPr="00064AA5" w:rsidRDefault="00064AA5" w:rsidP="00064AA5">
            <w:pPr>
              <w:overflowPunct/>
              <w:autoSpaceDE/>
              <w:autoSpaceDN/>
              <w:adjustRightInd/>
              <w:spacing w:after="0"/>
              <w:ind w:left="383" w:hanging="383"/>
              <w:textAlignment w:val="auto"/>
              <w:rPr>
                <w:rFonts w:ascii="Arial" w:hAnsi="Arial"/>
                <w:i/>
                <w:noProof/>
                <w:sz w:val="18"/>
                <w:lang w:eastAsia="en-US"/>
              </w:rPr>
            </w:pPr>
            <w:r w:rsidRPr="00064AA5">
              <w:rPr>
                <w:rFonts w:ascii="Arial" w:hAnsi="Arial"/>
                <w:i/>
                <w:noProof/>
                <w:sz w:val="18"/>
                <w:lang w:eastAsia="en-US"/>
              </w:rPr>
              <w:t xml:space="preserve">Use </w:t>
            </w:r>
            <w:r w:rsidRPr="00064AA5">
              <w:rPr>
                <w:rFonts w:ascii="Arial" w:hAnsi="Arial"/>
                <w:i/>
                <w:noProof/>
                <w:sz w:val="18"/>
                <w:u w:val="single"/>
                <w:lang w:eastAsia="en-US"/>
              </w:rPr>
              <w:t>one</w:t>
            </w:r>
            <w:r w:rsidRPr="00064AA5">
              <w:rPr>
                <w:rFonts w:ascii="Arial" w:hAnsi="Arial"/>
                <w:i/>
                <w:noProof/>
                <w:sz w:val="18"/>
                <w:lang w:eastAsia="en-US"/>
              </w:rPr>
              <w:t xml:space="preserve"> of the following categories:</w:t>
            </w:r>
            <w:r w:rsidRPr="00064AA5">
              <w:rPr>
                <w:rFonts w:ascii="Arial" w:hAnsi="Arial"/>
                <w:b/>
                <w:i/>
                <w:noProof/>
                <w:sz w:val="18"/>
                <w:lang w:eastAsia="en-US"/>
              </w:rPr>
              <w:br/>
              <w:t>F</w:t>
            </w:r>
            <w:r w:rsidRPr="00064AA5">
              <w:rPr>
                <w:rFonts w:ascii="Arial" w:hAnsi="Arial"/>
                <w:i/>
                <w:noProof/>
                <w:sz w:val="18"/>
                <w:lang w:eastAsia="en-US"/>
              </w:rPr>
              <w:t xml:space="preserve">  (correction)</w:t>
            </w:r>
            <w:r w:rsidRPr="00064AA5">
              <w:rPr>
                <w:rFonts w:ascii="Arial" w:hAnsi="Arial"/>
                <w:i/>
                <w:noProof/>
                <w:sz w:val="18"/>
                <w:lang w:eastAsia="en-US"/>
              </w:rPr>
              <w:br/>
            </w:r>
            <w:r w:rsidRPr="00064AA5">
              <w:rPr>
                <w:rFonts w:ascii="Arial" w:hAnsi="Arial"/>
                <w:b/>
                <w:i/>
                <w:noProof/>
                <w:sz w:val="18"/>
                <w:lang w:eastAsia="en-US"/>
              </w:rPr>
              <w:t>A</w:t>
            </w:r>
            <w:r w:rsidRPr="00064AA5">
              <w:rPr>
                <w:rFonts w:ascii="Arial" w:hAnsi="Arial"/>
                <w:i/>
                <w:noProof/>
                <w:sz w:val="18"/>
                <w:lang w:eastAsia="en-US"/>
              </w:rPr>
              <w:t xml:space="preserve">  (mirror corresponding to a change in an earlier </w:t>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t>release)</w:t>
            </w:r>
            <w:r w:rsidRPr="00064AA5">
              <w:rPr>
                <w:rFonts w:ascii="Arial" w:hAnsi="Arial"/>
                <w:i/>
                <w:noProof/>
                <w:sz w:val="18"/>
                <w:lang w:eastAsia="en-US"/>
              </w:rPr>
              <w:br/>
            </w:r>
            <w:r w:rsidRPr="00064AA5">
              <w:rPr>
                <w:rFonts w:ascii="Arial" w:hAnsi="Arial"/>
                <w:b/>
                <w:i/>
                <w:noProof/>
                <w:sz w:val="18"/>
                <w:lang w:eastAsia="en-US"/>
              </w:rPr>
              <w:t>B</w:t>
            </w:r>
            <w:r w:rsidRPr="00064AA5">
              <w:rPr>
                <w:rFonts w:ascii="Arial" w:hAnsi="Arial"/>
                <w:i/>
                <w:noProof/>
                <w:sz w:val="18"/>
                <w:lang w:eastAsia="en-US"/>
              </w:rPr>
              <w:t xml:space="preserve">  (addition of feature), </w:t>
            </w:r>
            <w:r w:rsidRPr="00064AA5">
              <w:rPr>
                <w:rFonts w:ascii="Arial" w:hAnsi="Arial"/>
                <w:i/>
                <w:noProof/>
                <w:sz w:val="18"/>
                <w:lang w:eastAsia="en-US"/>
              </w:rPr>
              <w:br/>
            </w:r>
            <w:r w:rsidRPr="00064AA5">
              <w:rPr>
                <w:rFonts w:ascii="Arial" w:hAnsi="Arial"/>
                <w:b/>
                <w:i/>
                <w:noProof/>
                <w:sz w:val="18"/>
                <w:lang w:eastAsia="en-US"/>
              </w:rPr>
              <w:t>C</w:t>
            </w:r>
            <w:r w:rsidRPr="00064AA5">
              <w:rPr>
                <w:rFonts w:ascii="Arial" w:hAnsi="Arial"/>
                <w:i/>
                <w:noProof/>
                <w:sz w:val="18"/>
                <w:lang w:eastAsia="en-US"/>
              </w:rPr>
              <w:t xml:space="preserve">  (functional modification of feature)</w:t>
            </w:r>
            <w:r w:rsidRPr="00064AA5">
              <w:rPr>
                <w:rFonts w:ascii="Arial" w:hAnsi="Arial"/>
                <w:i/>
                <w:noProof/>
                <w:sz w:val="18"/>
                <w:lang w:eastAsia="en-US"/>
              </w:rPr>
              <w:br/>
            </w:r>
            <w:r w:rsidRPr="00064AA5">
              <w:rPr>
                <w:rFonts w:ascii="Arial" w:hAnsi="Arial"/>
                <w:b/>
                <w:i/>
                <w:noProof/>
                <w:sz w:val="18"/>
                <w:lang w:eastAsia="en-US"/>
              </w:rPr>
              <w:t>D</w:t>
            </w:r>
            <w:r w:rsidRPr="00064AA5">
              <w:rPr>
                <w:rFonts w:ascii="Arial" w:hAnsi="Arial"/>
                <w:i/>
                <w:noProof/>
                <w:sz w:val="18"/>
                <w:lang w:eastAsia="en-US"/>
              </w:rPr>
              <w:t xml:space="preserve">  (editorial modification)</w:t>
            </w:r>
          </w:p>
          <w:p w14:paraId="40051B90" w14:textId="77777777" w:rsidR="00064AA5" w:rsidRPr="00064AA5" w:rsidRDefault="00064AA5" w:rsidP="00064AA5">
            <w:pPr>
              <w:overflowPunct/>
              <w:autoSpaceDE/>
              <w:autoSpaceDN/>
              <w:adjustRightInd/>
              <w:spacing w:after="120"/>
              <w:textAlignment w:val="auto"/>
              <w:rPr>
                <w:rFonts w:ascii="Arial" w:hAnsi="Arial"/>
                <w:noProof/>
                <w:lang w:eastAsia="en-US"/>
              </w:rPr>
            </w:pPr>
            <w:r w:rsidRPr="00064AA5">
              <w:rPr>
                <w:rFonts w:ascii="Arial" w:hAnsi="Arial"/>
                <w:noProof/>
                <w:sz w:val="18"/>
                <w:lang w:eastAsia="en-US"/>
              </w:rPr>
              <w:t>Detailed explanations of the above categories can</w:t>
            </w:r>
            <w:r w:rsidRPr="00064AA5">
              <w:rPr>
                <w:rFonts w:ascii="Arial" w:hAnsi="Arial"/>
                <w:noProof/>
                <w:sz w:val="18"/>
                <w:lang w:eastAsia="en-US"/>
              </w:rPr>
              <w:br/>
              <w:t xml:space="preserve">be found in 3GPP </w:t>
            </w:r>
            <w:hyperlink r:id="rId14" w:history="1">
              <w:r w:rsidRPr="00064AA5">
                <w:rPr>
                  <w:rFonts w:ascii="Arial" w:hAnsi="Arial"/>
                  <w:noProof/>
                  <w:color w:val="0000FF"/>
                  <w:sz w:val="18"/>
                  <w:u w:val="single"/>
                  <w:lang w:eastAsia="en-US"/>
                </w:rPr>
                <w:t>TR 21.900</w:t>
              </w:r>
            </w:hyperlink>
            <w:r w:rsidRPr="00064AA5">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EFF27CD" w14:textId="77777777" w:rsidR="00064AA5" w:rsidRPr="00064AA5" w:rsidRDefault="00064AA5" w:rsidP="00064AA5">
            <w:pPr>
              <w:tabs>
                <w:tab w:val="left" w:pos="950"/>
              </w:tabs>
              <w:overflowPunct/>
              <w:autoSpaceDE/>
              <w:autoSpaceDN/>
              <w:adjustRightInd/>
              <w:spacing w:after="0"/>
              <w:ind w:left="241" w:hanging="241"/>
              <w:textAlignment w:val="auto"/>
              <w:rPr>
                <w:rFonts w:ascii="Arial" w:hAnsi="Arial"/>
                <w:i/>
                <w:noProof/>
                <w:sz w:val="18"/>
                <w:lang w:eastAsia="en-US"/>
              </w:rPr>
            </w:pPr>
            <w:r w:rsidRPr="00064AA5">
              <w:rPr>
                <w:rFonts w:ascii="Arial" w:hAnsi="Arial"/>
                <w:i/>
                <w:noProof/>
                <w:sz w:val="18"/>
                <w:lang w:eastAsia="en-US"/>
              </w:rPr>
              <w:t xml:space="preserve">Use </w:t>
            </w:r>
            <w:r w:rsidRPr="00064AA5">
              <w:rPr>
                <w:rFonts w:ascii="Arial" w:hAnsi="Arial"/>
                <w:i/>
                <w:noProof/>
                <w:sz w:val="18"/>
                <w:u w:val="single"/>
                <w:lang w:eastAsia="en-US"/>
              </w:rPr>
              <w:t>one</w:t>
            </w:r>
            <w:r w:rsidRPr="00064AA5">
              <w:rPr>
                <w:rFonts w:ascii="Arial" w:hAnsi="Arial"/>
                <w:i/>
                <w:noProof/>
                <w:sz w:val="18"/>
                <w:lang w:eastAsia="en-US"/>
              </w:rPr>
              <w:t xml:space="preserve"> of the following releases:</w:t>
            </w:r>
            <w:r w:rsidRPr="00064AA5">
              <w:rPr>
                <w:rFonts w:ascii="Arial" w:hAnsi="Arial"/>
                <w:i/>
                <w:noProof/>
                <w:sz w:val="18"/>
                <w:lang w:eastAsia="en-US"/>
              </w:rPr>
              <w:br/>
              <w:t>Rel-8</w:t>
            </w:r>
            <w:r w:rsidRPr="00064AA5">
              <w:rPr>
                <w:rFonts w:ascii="Arial" w:hAnsi="Arial"/>
                <w:i/>
                <w:noProof/>
                <w:sz w:val="18"/>
                <w:lang w:eastAsia="en-US"/>
              </w:rPr>
              <w:tab/>
              <w:t>(Release 8)</w:t>
            </w:r>
            <w:r w:rsidRPr="00064AA5">
              <w:rPr>
                <w:rFonts w:ascii="Arial" w:hAnsi="Arial"/>
                <w:i/>
                <w:noProof/>
                <w:sz w:val="18"/>
                <w:lang w:eastAsia="en-US"/>
              </w:rPr>
              <w:br/>
              <w:t>Rel-9</w:t>
            </w:r>
            <w:r w:rsidRPr="00064AA5">
              <w:rPr>
                <w:rFonts w:ascii="Arial" w:hAnsi="Arial"/>
                <w:i/>
                <w:noProof/>
                <w:sz w:val="18"/>
                <w:lang w:eastAsia="en-US"/>
              </w:rPr>
              <w:tab/>
              <w:t>(Release 9)</w:t>
            </w:r>
            <w:r w:rsidRPr="00064AA5">
              <w:rPr>
                <w:rFonts w:ascii="Arial" w:hAnsi="Arial"/>
                <w:i/>
                <w:noProof/>
                <w:sz w:val="18"/>
                <w:lang w:eastAsia="en-US"/>
              </w:rPr>
              <w:br/>
              <w:t>Rel-10</w:t>
            </w:r>
            <w:r w:rsidRPr="00064AA5">
              <w:rPr>
                <w:rFonts w:ascii="Arial" w:hAnsi="Arial"/>
                <w:i/>
                <w:noProof/>
                <w:sz w:val="18"/>
                <w:lang w:eastAsia="en-US"/>
              </w:rPr>
              <w:tab/>
              <w:t>(Release 10)</w:t>
            </w:r>
            <w:r w:rsidRPr="00064AA5">
              <w:rPr>
                <w:rFonts w:ascii="Arial" w:hAnsi="Arial"/>
                <w:i/>
                <w:noProof/>
                <w:sz w:val="18"/>
                <w:lang w:eastAsia="en-US"/>
              </w:rPr>
              <w:br/>
              <w:t>Rel-11</w:t>
            </w:r>
            <w:r w:rsidRPr="00064AA5">
              <w:rPr>
                <w:rFonts w:ascii="Arial" w:hAnsi="Arial"/>
                <w:i/>
                <w:noProof/>
                <w:sz w:val="18"/>
                <w:lang w:eastAsia="en-US"/>
              </w:rPr>
              <w:tab/>
              <w:t>(Release 11)</w:t>
            </w:r>
            <w:r w:rsidRPr="00064AA5">
              <w:rPr>
                <w:rFonts w:ascii="Arial" w:hAnsi="Arial"/>
                <w:i/>
                <w:noProof/>
                <w:sz w:val="18"/>
                <w:lang w:eastAsia="en-US"/>
              </w:rPr>
              <w:br/>
              <w:t>…</w:t>
            </w:r>
            <w:r w:rsidRPr="00064AA5">
              <w:rPr>
                <w:rFonts w:ascii="Arial" w:hAnsi="Arial"/>
                <w:i/>
                <w:noProof/>
                <w:sz w:val="18"/>
                <w:lang w:eastAsia="en-US"/>
              </w:rPr>
              <w:br/>
              <w:t>Rel-16</w:t>
            </w:r>
            <w:r w:rsidRPr="00064AA5">
              <w:rPr>
                <w:rFonts w:ascii="Arial" w:hAnsi="Arial"/>
                <w:i/>
                <w:noProof/>
                <w:sz w:val="18"/>
                <w:lang w:eastAsia="en-US"/>
              </w:rPr>
              <w:tab/>
              <w:t>(Release 16)</w:t>
            </w:r>
            <w:r w:rsidRPr="00064AA5">
              <w:rPr>
                <w:rFonts w:ascii="Arial" w:hAnsi="Arial"/>
                <w:i/>
                <w:noProof/>
                <w:sz w:val="18"/>
                <w:lang w:eastAsia="en-US"/>
              </w:rPr>
              <w:br/>
              <w:t>Rel-17</w:t>
            </w:r>
            <w:r w:rsidRPr="00064AA5">
              <w:rPr>
                <w:rFonts w:ascii="Arial" w:hAnsi="Arial"/>
                <w:i/>
                <w:noProof/>
                <w:sz w:val="18"/>
                <w:lang w:eastAsia="en-US"/>
              </w:rPr>
              <w:tab/>
              <w:t>(Release 17)</w:t>
            </w:r>
            <w:r w:rsidRPr="00064AA5">
              <w:rPr>
                <w:rFonts w:ascii="Arial" w:hAnsi="Arial"/>
                <w:i/>
                <w:noProof/>
                <w:sz w:val="18"/>
                <w:lang w:eastAsia="en-US"/>
              </w:rPr>
              <w:br/>
              <w:t>Rel-18</w:t>
            </w:r>
            <w:r w:rsidRPr="00064AA5">
              <w:rPr>
                <w:rFonts w:ascii="Arial" w:hAnsi="Arial"/>
                <w:i/>
                <w:noProof/>
                <w:sz w:val="18"/>
                <w:lang w:eastAsia="en-US"/>
              </w:rPr>
              <w:tab/>
              <w:t>(Release 18)</w:t>
            </w:r>
            <w:r w:rsidRPr="00064AA5">
              <w:rPr>
                <w:rFonts w:ascii="Arial" w:hAnsi="Arial"/>
                <w:i/>
                <w:noProof/>
                <w:sz w:val="18"/>
                <w:lang w:eastAsia="en-US"/>
              </w:rPr>
              <w:br/>
              <w:t>Rel-19</w:t>
            </w:r>
            <w:r w:rsidRPr="00064AA5">
              <w:rPr>
                <w:rFonts w:ascii="Arial" w:hAnsi="Arial"/>
                <w:i/>
                <w:noProof/>
                <w:sz w:val="18"/>
                <w:lang w:eastAsia="en-US"/>
              </w:rPr>
              <w:tab/>
              <w:t>(Release 19)</w:t>
            </w:r>
          </w:p>
        </w:tc>
      </w:tr>
      <w:tr w:rsidR="00064AA5" w:rsidRPr="00064AA5" w14:paraId="1FA02860" w14:textId="77777777" w:rsidTr="00C54C36">
        <w:tc>
          <w:tcPr>
            <w:tcW w:w="1843" w:type="dxa"/>
          </w:tcPr>
          <w:p w14:paraId="3B1678A8"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81F9B92"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01162B5A" w14:textId="77777777" w:rsidTr="00C54C36">
        <w:tc>
          <w:tcPr>
            <w:tcW w:w="2694" w:type="dxa"/>
            <w:gridSpan w:val="2"/>
            <w:tcBorders>
              <w:top w:val="single" w:sz="4" w:space="0" w:color="auto"/>
              <w:left w:val="single" w:sz="4" w:space="0" w:color="auto"/>
              <w:bottom w:val="nil"/>
              <w:right w:val="nil"/>
            </w:tcBorders>
            <w:hideMark/>
          </w:tcPr>
          <w:p w14:paraId="5E39B9C6"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798C508"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 xml:space="preserve">At conditional handover, there may be some time between the preparation of the handover and the execution of the handover. During this time the session status for QoE may change and the target gNB may not have the correct session status when the conditional handover is executed.  </w:t>
            </w:r>
          </w:p>
          <w:p w14:paraId="6ACBB785"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244C4D93"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 xml:space="preserve">Also, if the session status changes just before a normal handover, the target gNB may have the wrong information regarding the session status. </w:t>
            </w:r>
          </w:p>
          <w:p w14:paraId="1E48B561"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66630DD2"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tc>
      </w:tr>
      <w:tr w:rsidR="00064AA5" w:rsidRPr="00064AA5" w14:paraId="56AEFDE6" w14:textId="77777777" w:rsidTr="00C54C36">
        <w:tc>
          <w:tcPr>
            <w:tcW w:w="2694" w:type="dxa"/>
            <w:gridSpan w:val="2"/>
            <w:tcBorders>
              <w:top w:val="nil"/>
              <w:left w:val="single" w:sz="4" w:space="0" w:color="auto"/>
              <w:bottom w:val="nil"/>
              <w:right w:val="nil"/>
            </w:tcBorders>
          </w:tcPr>
          <w:p w14:paraId="4A89CB0D"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33F83C6"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37DCEEE7" w14:textId="77777777" w:rsidTr="00C54C36">
        <w:tc>
          <w:tcPr>
            <w:tcW w:w="2694" w:type="dxa"/>
            <w:gridSpan w:val="2"/>
            <w:tcBorders>
              <w:top w:val="nil"/>
              <w:left w:val="single" w:sz="4" w:space="0" w:color="auto"/>
              <w:bottom w:val="nil"/>
              <w:right w:val="nil"/>
            </w:tcBorders>
            <w:hideMark/>
          </w:tcPr>
          <w:p w14:paraId="124F3886"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438299A" w14:textId="56B1890D"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In 5.3.5.3, a UE action to send the latest application layer session status to the target node, if the status has changed since the configuration of conditional handover was done, is added when a conditional handover is executed. Also, if the session status changed less than 1 second before a normal handover, the UE sends the latest session status to the target node.  It is also clarified that SRB4 needs to be configured for the UE to retransmit application layer measurement reports to the target node at handover, in the case that they were not fully transmitted to the source node.</w:t>
            </w:r>
          </w:p>
          <w:p w14:paraId="79A09FE8"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22237281" w14:textId="5B615D6E"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In 6.3.3, a new UE capability is added.</w:t>
            </w:r>
          </w:p>
          <w:p w14:paraId="44EC9601"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434387B8" w14:textId="77777777" w:rsidR="00064AA5" w:rsidRPr="00064AA5" w:rsidRDefault="00064AA5" w:rsidP="00064AA5">
            <w:pPr>
              <w:overflowPunct/>
              <w:autoSpaceDE/>
              <w:autoSpaceDN/>
              <w:adjustRightInd/>
              <w:spacing w:after="0"/>
              <w:ind w:left="100"/>
              <w:textAlignment w:val="auto"/>
              <w:rPr>
                <w:rFonts w:ascii="Arial" w:hAnsi="Arial"/>
                <w:b/>
                <w:noProof/>
                <w:lang w:eastAsia="en-US"/>
              </w:rPr>
            </w:pPr>
            <w:r w:rsidRPr="00064AA5">
              <w:rPr>
                <w:rFonts w:ascii="Arial" w:hAnsi="Arial"/>
                <w:b/>
                <w:noProof/>
                <w:lang w:eastAsia="en-US"/>
              </w:rPr>
              <w:t>Impact Analysis</w:t>
            </w:r>
          </w:p>
          <w:p w14:paraId="10BA7224" w14:textId="77777777" w:rsidR="00064AA5" w:rsidRPr="00064AA5" w:rsidRDefault="00064AA5" w:rsidP="00064AA5">
            <w:pPr>
              <w:overflowPunct/>
              <w:autoSpaceDE/>
              <w:autoSpaceDN/>
              <w:adjustRightInd/>
              <w:spacing w:after="0"/>
              <w:ind w:left="100"/>
              <w:textAlignment w:val="auto"/>
              <w:rPr>
                <w:rFonts w:ascii="Arial" w:hAnsi="Arial"/>
                <w:noProof/>
                <w:lang w:val="en-US" w:eastAsia="zh-CN"/>
              </w:rPr>
            </w:pPr>
            <w:r w:rsidRPr="00064AA5">
              <w:rPr>
                <w:rFonts w:ascii="Arial" w:hAnsi="Arial"/>
                <w:noProof/>
                <w:lang w:val="en-US" w:eastAsia="zh-CN"/>
              </w:rPr>
              <w:t>Impacted 5G architecture options: NR SA</w:t>
            </w:r>
          </w:p>
          <w:p w14:paraId="5BB98FD1" w14:textId="77777777" w:rsidR="00064AA5" w:rsidRPr="00064AA5" w:rsidRDefault="00064AA5" w:rsidP="00064AA5">
            <w:pPr>
              <w:overflowPunct/>
              <w:autoSpaceDE/>
              <w:autoSpaceDN/>
              <w:adjustRightInd/>
              <w:spacing w:after="0"/>
              <w:ind w:left="100"/>
              <w:textAlignment w:val="auto"/>
              <w:rPr>
                <w:rFonts w:ascii="Arial" w:hAnsi="Arial"/>
                <w:noProof/>
                <w:u w:val="single"/>
                <w:lang w:eastAsia="en-US"/>
              </w:rPr>
            </w:pPr>
          </w:p>
          <w:p w14:paraId="78CF1C5D" w14:textId="77777777" w:rsidR="00064AA5" w:rsidRPr="00064AA5" w:rsidRDefault="00064AA5" w:rsidP="00064AA5">
            <w:pPr>
              <w:overflowPunct/>
              <w:autoSpaceDE/>
              <w:autoSpaceDN/>
              <w:adjustRightInd/>
              <w:spacing w:after="0"/>
              <w:ind w:left="100"/>
              <w:textAlignment w:val="auto"/>
              <w:rPr>
                <w:rFonts w:ascii="Arial" w:hAnsi="Arial"/>
                <w:noProof/>
                <w:u w:val="single"/>
                <w:lang w:eastAsia="en-US"/>
              </w:rPr>
            </w:pPr>
            <w:r w:rsidRPr="00064AA5">
              <w:rPr>
                <w:rFonts w:ascii="Arial" w:hAnsi="Arial"/>
                <w:noProof/>
                <w:u w:val="single"/>
                <w:lang w:eastAsia="en-US"/>
              </w:rPr>
              <w:t>Impacted functionality:</w:t>
            </w:r>
          </w:p>
          <w:p w14:paraId="3C801B04"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19992C6A" w14:textId="77777777" w:rsidR="00064AA5" w:rsidRPr="00064AA5" w:rsidRDefault="00064AA5" w:rsidP="00064AA5">
            <w:pPr>
              <w:overflowPunct/>
              <w:autoSpaceDE/>
              <w:autoSpaceDN/>
              <w:adjustRightInd/>
              <w:spacing w:after="0"/>
              <w:ind w:left="100"/>
              <w:textAlignment w:val="auto"/>
              <w:rPr>
                <w:rFonts w:ascii="Arial" w:hAnsi="Arial"/>
                <w:noProof/>
                <w:u w:val="single"/>
                <w:lang w:eastAsia="en-US"/>
              </w:rPr>
            </w:pPr>
            <w:r w:rsidRPr="00064AA5">
              <w:rPr>
                <w:rFonts w:ascii="Arial" w:hAnsi="Arial"/>
                <w:noProof/>
                <w:u w:val="single"/>
                <w:lang w:eastAsia="en-US"/>
              </w:rPr>
              <w:t>Inter-operability:</w:t>
            </w:r>
          </w:p>
          <w:p w14:paraId="2449AEAF" w14:textId="77777777" w:rsidR="00064AA5" w:rsidRPr="00064AA5" w:rsidRDefault="00064AA5" w:rsidP="00064AA5">
            <w:pPr>
              <w:overflowPunct/>
              <w:autoSpaceDE/>
              <w:autoSpaceDN/>
              <w:adjustRightInd/>
              <w:spacing w:after="0"/>
              <w:ind w:left="100"/>
              <w:textAlignment w:val="auto"/>
              <w:rPr>
                <w:rFonts w:ascii="Arial" w:hAnsi="Arial"/>
                <w:lang w:eastAsia="zh-CN"/>
              </w:rPr>
            </w:pPr>
            <w:r w:rsidRPr="00064AA5">
              <w:rPr>
                <w:rFonts w:ascii="Arial" w:hAnsi="Arial"/>
                <w:lang w:eastAsia="zh-CN"/>
              </w:rPr>
              <w:t>1.</w:t>
            </w:r>
            <w:r w:rsidRPr="00064AA5">
              <w:rPr>
                <w:rFonts w:ascii="Arial" w:hAnsi="Arial"/>
                <w:lang w:eastAsia="zh-CN"/>
              </w:rPr>
              <w:tab/>
              <w:t xml:space="preserve"> If the </w:t>
            </w:r>
            <w:r w:rsidRPr="00064AA5">
              <w:rPr>
                <w:rFonts w:ascii="Arial" w:hAnsi="Arial"/>
                <w:kern w:val="2"/>
                <w:lang w:eastAsia="zh-CN"/>
              </w:rPr>
              <w:t>network</w:t>
            </w:r>
            <w:r w:rsidRPr="00064AA5">
              <w:rPr>
                <w:rFonts w:ascii="Arial" w:hAnsi="Arial"/>
                <w:lang w:eastAsia="zh-CN"/>
              </w:rPr>
              <w:t xml:space="preserve"> is implemented according to the CR and the UE is not, there is no inter-operability issue.</w:t>
            </w:r>
          </w:p>
          <w:p w14:paraId="39BF30B0" w14:textId="77777777" w:rsidR="00064AA5" w:rsidRPr="00064AA5" w:rsidRDefault="00064AA5" w:rsidP="00064AA5">
            <w:pPr>
              <w:overflowPunct/>
              <w:autoSpaceDE/>
              <w:autoSpaceDN/>
              <w:adjustRightInd/>
              <w:spacing w:after="0"/>
              <w:ind w:left="100"/>
              <w:textAlignment w:val="auto"/>
              <w:rPr>
                <w:rFonts w:ascii="Arial" w:hAnsi="Arial"/>
                <w:lang w:eastAsia="zh-CN"/>
              </w:rPr>
            </w:pPr>
          </w:p>
          <w:p w14:paraId="76BBA3DB" w14:textId="77777777" w:rsidR="00064AA5" w:rsidRPr="00064AA5" w:rsidRDefault="00064AA5" w:rsidP="00064AA5">
            <w:pPr>
              <w:overflowPunct/>
              <w:autoSpaceDE/>
              <w:autoSpaceDN/>
              <w:adjustRightInd/>
              <w:spacing w:after="0"/>
              <w:ind w:left="100"/>
              <w:textAlignment w:val="auto"/>
              <w:rPr>
                <w:rFonts w:ascii="Arial" w:hAnsi="Arial"/>
                <w:lang w:eastAsia="zh-CN"/>
              </w:rPr>
            </w:pPr>
            <w:r w:rsidRPr="00064AA5">
              <w:rPr>
                <w:rFonts w:ascii="Arial" w:hAnsi="Arial"/>
                <w:lang w:eastAsia="zh-CN"/>
              </w:rPr>
              <w:lastRenderedPageBreak/>
              <w:t>2.</w:t>
            </w:r>
            <w:r w:rsidRPr="00064AA5">
              <w:rPr>
                <w:rFonts w:ascii="Arial" w:hAnsi="Arial"/>
                <w:lang w:eastAsia="zh-CN"/>
              </w:rPr>
              <w:tab/>
              <w:t xml:space="preserve"> If the UE is </w:t>
            </w:r>
            <w:r w:rsidRPr="00064AA5">
              <w:rPr>
                <w:rFonts w:ascii="Arial" w:hAnsi="Arial"/>
                <w:kern w:val="2"/>
                <w:lang w:eastAsia="zh-CN"/>
              </w:rPr>
              <w:t>implemented</w:t>
            </w:r>
            <w:r w:rsidRPr="00064AA5">
              <w:rPr>
                <w:rFonts w:ascii="Arial" w:hAnsi="Arial"/>
                <w:lang w:eastAsia="zh-CN"/>
              </w:rPr>
              <w:t xml:space="preserve"> according to the CR and the network is not, there is no inter-operability issue.</w:t>
            </w:r>
          </w:p>
          <w:p w14:paraId="1789F32F"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224317D6"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02F62458"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tc>
      </w:tr>
      <w:tr w:rsidR="00064AA5" w:rsidRPr="00064AA5" w14:paraId="653BE202" w14:textId="77777777" w:rsidTr="00C54C36">
        <w:tc>
          <w:tcPr>
            <w:tcW w:w="2694" w:type="dxa"/>
            <w:gridSpan w:val="2"/>
            <w:tcBorders>
              <w:top w:val="nil"/>
              <w:left w:val="single" w:sz="4" w:space="0" w:color="auto"/>
              <w:bottom w:val="nil"/>
              <w:right w:val="nil"/>
            </w:tcBorders>
          </w:tcPr>
          <w:p w14:paraId="31C5F0D5"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1B4EEDA"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3352870E" w14:textId="77777777" w:rsidTr="00C54C36">
        <w:tc>
          <w:tcPr>
            <w:tcW w:w="2694" w:type="dxa"/>
            <w:gridSpan w:val="2"/>
            <w:tcBorders>
              <w:top w:val="nil"/>
              <w:left w:val="single" w:sz="4" w:space="0" w:color="auto"/>
              <w:bottom w:val="single" w:sz="4" w:space="0" w:color="auto"/>
              <w:right w:val="nil"/>
            </w:tcBorders>
            <w:hideMark/>
          </w:tcPr>
          <w:p w14:paraId="455A4523"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31B2476"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The gNB may have incorrect session status of the UE which may lead to incorrect area handling and incorrect alignment with MDT.</w:t>
            </w:r>
          </w:p>
        </w:tc>
      </w:tr>
      <w:tr w:rsidR="00064AA5" w:rsidRPr="00064AA5" w14:paraId="4D402889" w14:textId="77777777" w:rsidTr="00C54C36">
        <w:tc>
          <w:tcPr>
            <w:tcW w:w="2694" w:type="dxa"/>
            <w:gridSpan w:val="2"/>
          </w:tcPr>
          <w:p w14:paraId="0013E2CE"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5F0AD97"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0373A3E5" w14:textId="77777777" w:rsidTr="00C54C36">
        <w:tc>
          <w:tcPr>
            <w:tcW w:w="2694" w:type="dxa"/>
            <w:gridSpan w:val="2"/>
            <w:tcBorders>
              <w:top w:val="single" w:sz="4" w:space="0" w:color="auto"/>
              <w:left w:val="single" w:sz="4" w:space="0" w:color="auto"/>
              <w:bottom w:val="nil"/>
              <w:right w:val="nil"/>
            </w:tcBorders>
            <w:hideMark/>
          </w:tcPr>
          <w:p w14:paraId="315FFD7C"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4A8C4D05"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5.3.5.3, 6.3.3</w:t>
            </w:r>
          </w:p>
        </w:tc>
      </w:tr>
      <w:tr w:rsidR="00064AA5" w:rsidRPr="00064AA5" w14:paraId="690A6784" w14:textId="77777777" w:rsidTr="00C54C36">
        <w:tc>
          <w:tcPr>
            <w:tcW w:w="2694" w:type="dxa"/>
            <w:gridSpan w:val="2"/>
            <w:tcBorders>
              <w:top w:val="nil"/>
              <w:left w:val="single" w:sz="4" w:space="0" w:color="auto"/>
              <w:bottom w:val="nil"/>
              <w:right w:val="nil"/>
            </w:tcBorders>
          </w:tcPr>
          <w:p w14:paraId="06632AF6"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573DDA2"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67526620" w14:textId="77777777" w:rsidTr="00C54C36">
        <w:tc>
          <w:tcPr>
            <w:tcW w:w="2694" w:type="dxa"/>
            <w:gridSpan w:val="2"/>
            <w:tcBorders>
              <w:top w:val="nil"/>
              <w:left w:val="single" w:sz="4" w:space="0" w:color="auto"/>
              <w:bottom w:val="nil"/>
              <w:right w:val="nil"/>
            </w:tcBorders>
          </w:tcPr>
          <w:p w14:paraId="4F3220B9"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11E3704"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F317E2E"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N</w:t>
            </w:r>
          </w:p>
        </w:tc>
        <w:tc>
          <w:tcPr>
            <w:tcW w:w="2977" w:type="dxa"/>
            <w:gridSpan w:val="4"/>
          </w:tcPr>
          <w:p w14:paraId="78C2697F" w14:textId="77777777" w:rsidR="00064AA5" w:rsidRPr="00064AA5" w:rsidRDefault="00064AA5" w:rsidP="00064AA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55563595" w14:textId="77777777" w:rsidR="00064AA5" w:rsidRPr="00064AA5" w:rsidRDefault="00064AA5" w:rsidP="00064AA5">
            <w:pPr>
              <w:overflowPunct/>
              <w:autoSpaceDE/>
              <w:autoSpaceDN/>
              <w:adjustRightInd/>
              <w:spacing w:after="0"/>
              <w:ind w:left="99"/>
              <w:textAlignment w:val="auto"/>
              <w:rPr>
                <w:rFonts w:ascii="Arial" w:hAnsi="Arial"/>
                <w:noProof/>
                <w:lang w:eastAsia="en-US"/>
              </w:rPr>
            </w:pPr>
          </w:p>
        </w:tc>
      </w:tr>
      <w:tr w:rsidR="00064AA5" w:rsidRPr="00064AA5" w14:paraId="4850CC3D" w14:textId="77777777" w:rsidTr="00C54C36">
        <w:tc>
          <w:tcPr>
            <w:tcW w:w="2694" w:type="dxa"/>
            <w:gridSpan w:val="2"/>
            <w:tcBorders>
              <w:top w:val="nil"/>
              <w:left w:val="single" w:sz="4" w:space="0" w:color="auto"/>
              <w:bottom w:val="nil"/>
              <w:right w:val="nil"/>
            </w:tcBorders>
            <w:hideMark/>
          </w:tcPr>
          <w:p w14:paraId="5F24C106"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0DF67F"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62E84"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x</w:t>
            </w:r>
          </w:p>
        </w:tc>
        <w:tc>
          <w:tcPr>
            <w:tcW w:w="2977" w:type="dxa"/>
            <w:gridSpan w:val="4"/>
            <w:hideMark/>
          </w:tcPr>
          <w:p w14:paraId="322369A0" w14:textId="77777777" w:rsidR="00064AA5" w:rsidRPr="00064AA5" w:rsidRDefault="00064AA5" w:rsidP="00064AA5">
            <w:pPr>
              <w:tabs>
                <w:tab w:val="right" w:pos="2893"/>
              </w:tabs>
              <w:overflowPunct/>
              <w:autoSpaceDE/>
              <w:autoSpaceDN/>
              <w:adjustRightInd/>
              <w:spacing w:after="0"/>
              <w:textAlignment w:val="auto"/>
              <w:rPr>
                <w:rFonts w:ascii="Arial" w:hAnsi="Arial"/>
                <w:noProof/>
                <w:lang w:eastAsia="en-US"/>
              </w:rPr>
            </w:pPr>
            <w:r w:rsidRPr="00064AA5">
              <w:rPr>
                <w:rFonts w:ascii="Arial" w:hAnsi="Arial"/>
                <w:noProof/>
                <w:lang w:eastAsia="en-US"/>
              </w:rPr>
              <w:t xml:space="preserve"> Other core specifications</w:t>
            </w:r>
            <w:r w:rsidRPr="00064AA5">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397F9A4" w14:textId="77777777" w:rsidR="00064AA5" w:rsidRPr="00064AA5" w:rsidRDefault="00064AA5" w:rsidP="00064AA5">
            <w:pPr>
              <w:overflowPunct/>
              <w:autoSpaceDE/>
              <w:autoSpaceDN/>
              <w:adjustRightInd/>
              <w:spacing w:after="0"/>
              <w:ind w:left="99"/>
              <w:textAlignment w:val="auto"/>
              <w:rPr>
                <w:rFonts w:ascii="Arial" w:hAnsi="Arial"/>
                <w:noProof/>
                <w:lang w:eastAsia="en-US"/>
              </w:rPr>
            </w:pPr>
            <w:r w:rsidRPr="00064AA5">
              <w:rPr>
                <w:rFonts w:ascii="Arial" w:hAnsi="Arial"/>
                <w:noProof/>
                <w:lang w:eastAsia="en-US"/>
              </w:rPr>
              <w:t xml:space="preserve">TS/TR ... CR ... </w:t>
            </w:r>
          </w:p>
        </w:tc>
      </w:tr>
      <w:tr w:rsidR="00064AA5" w:rsidRPr="00064AA5" w14:paraId="0948E6FB" w14:textId="77777777" w:rsidTr="00C54C36">
        <w:tc>
          <w:tcPr>
            <w:tcW w:w="2694" w:type="dxa"/>
            <w:gridSpan w:val="2"/>
            <w:tcBorders>
              <w:top w:val="nil"/>
              <w:left w:val="single" w:sz="4" w:space="0" w:color="auto"/>
              <w:bottom w:val="nil"/>
              <w:right w:val="nil"/>
            </w:tcBorders>
            <w:hideMark/>
          </w:tcPr>
          <w:p w14:paraId="5EB81AD2" w14:textId="77777777" w:rsidR="00064AA5" w:rsidRPr="00064AA5" w:rsidRDefault="00064AA5" w:rsidP="00064AA5">
            <w:pPr>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7E9E240"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983AC"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x</w:t>
            </w:r>
          </w:p>
        </w:tc>
        <w:tc>
          <w:tcPr>
            <w:tcW w:w="2977" w:type="dxa"/>
            <w:gridSpan w:val="4"/>
            <w:hideMark/>
          </w:tcPr>
          <w:p w14:paraId="165D2FD5" w14:textId="77777777" w:rsidR="00064AA5" w:rsidRPr="00064AA5" w:rsidRDefault="00064AA5" w:rsidP="00064AA5">
            <w:pPr>
              <w:overflowPunct/>
              <w:autoSpaceDE/>
              <w:autoSpaceDN/>
              <w:adjustRightInd/>
              <w:spacing w:after="0"/>
              <w:textAlignment w:val="auto"/>
              <w:rPr>
                <w:rFonts w:ascii="Arial" w:hAnsi="Arial"/>
                <w:noProof/>
                <w:lang w:eastAsia="en-US"/>
              </w:rPr>
            </w:pPr>
            <w:r w:rsidRPr="00064AA5">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00C9C3" w14:textId="77777777" w:rsidR="00064AA5" w:rsidRPr="00064AA5" w:rsidRDefault="00064AA5" w:rsidP="00064AA5">
            <w:pPr>
              <w:overflowPunct/>
              <w:autoSpaceDE/>
              <w:autoSpaceDN/>
              <w:adjustRightInd/>
              <w:spacing w:after="0"/>
              <w:ind w:left="99"/>
              <w:textAlignment w:val="auto"/>
              <w:rPr>
                <w:rFonts w:ascii="Arial" w:hAnsi="Arial"/>
                <w:noProof/>
                <w:lang w:eastAsia="en-US"/>
              </w:rPr>
            </w:pPr>
            <w:r w:rsidRPr="00064AA5">
              <w:rPr>
                <w:rFonts w:ascii="Arial" w:hAnsi="Arial"/>
                <w:noProof/>
                <w:lang w:eastAsia="en-US"/>
              </w:rPr>
              <w:t xml:space="preserve">TS/TR ... CR ... </w:t>
            </w:r>
          </w:p>
        </w:tc>
      </w:tr>
      <w:tr w:rsidR="00064AA5" w:rsidRPr="00064AA5" w14:paraId="69ECB3B6" w14:textId="77777777" w:rsidTr="00C54C36">
        <w:tc>
          <w:tcPr>
            <w:tcW w:w="2694" w:type="dxa"/>
            <w:gridSpan w:val="2"/>
            <w:tcBorders>
              <w:top w:val="nil"/>
              <w:left w:val="single" w:sz="4" w:space="0" w:color="auto"/>
              <w:bottom w:val="nil"/>
              <w:right w:val="nil"/>
            </w:tcBorders>
            <w:hideMark/>
          </w:tcPr>
          <w:p w14:paraId="4CD1D3F2" w14:textId="77777777" w:rsidR="00064AA5" w:rsidRPr="00064AA5" w:rsidRDefault="00064AA5" w:rsidP="00064AA5">
            <w:pPr>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BCBD90"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0FE33"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x</w:t>
            </w:r>
          </w:p>
        </w:tc>
        <w:tc>
          <w:tcPr>
            <w:tcW w:w="2977" w:type="dxa"/>
            <w:gridSpan w:val="4"/>
            <w:hideMark/>
          </w:tcPr>
          <w:p w14:paraId="65E4CFE7" w14:textId="77777777" w:rsidR="00064AA5" w:rsidRPr="00064AA5" w:rsidRDefault="00064AA5" w:rsidP="00064AA5">
            <w:pPr>
              <w:overflowPunct/>
              <w:autoSpaceDE/>
              <w:autoSpaceDN/>
              <w:adjustRightInd/>
              <w:spacing w:after="0"/>
              <w:textAlignment w:val="auto"/>
              <w:rPr>
                <w:rFonts w:ascii="Arial" w:hAnsi="Arial"/>
                <w:noProof/>
                <w:lang w:eastAsia="en-US"/>
              </w:rPr>
            </w:pPr>
            <w:r w:rsidRPr="00064AA5">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608C7FB" w14:textId="77777777" w:rsidR="00064AA5" w:rsidRPr="00064AA5" w:rsidRDefault="00064AA5" w:rsidP="00064AA5">
            <w:pPr>
              <w:overflowPunct/>
              <w:autoSpaceDE/>
              <w:autoSpaceDN/>
              <w:adjustRightInd/>
              <w:spacing w:after="0"/>
              <w:ind w:left="99"/>
              <w:textAlignment w:val="auto"/>
              <w:rPr>
                <w:rFonts w:ascii="Arial" w:hAnsi="Arial"/>
                <w:noProof/>
                <w:lang w:eastAsia="en-US"/>
              </w:rPr>
            </w:pPr>
            <w:r w:rsidRPr="00064AA5">
              <w:rPr>
                <w:rFonts w:ascii="Arial" w:hAnsi="Arial"/>
                <w:noProof/>
                <w:lang w:eastAsia="en-US"/>
              </w:rPr>
              <w:t xml:space="preserve">TS/TR ... CR ... </w:t>
            </w:r>
          </w:p>
        </w:tc>
      </w:tr>
      <w:tr w:rsidR="00064AA5" w:rsidRPr="00064AA5" w14:paraId="1C63DEFE" w14:textId="77777777" w:rsidTr="00C54C36">
        <w:tc>
          <w:tcPr>
            <w:tcW w:w="2694" w:type="dxa"/>
            <w:gridSpan w:val="2"/>
            <w:tcBorders>
              <w:top w:val="nil"/>
              <w:left w:val="single" w:sz="4" w:space="0" w:color="auto"/>
              <w:bottom w:val="nil"/>
              <w:right w:val="nil"/>
            </w:tcBorders>
          </w:tcPr>
          <w:p w14:paraId="38B72A8E" w14:textId="77777777" w:rsidR="00064AA5" w:rsidRPr="00064AA5" w:rsidRDefault="00064AA5" w:rsidP="00064AA5">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65E85077" w14:textId="77777777" w:rsidR="00064AA5" w:rsidRPr="00064AA5" w:rsidRDefault="00064AA5" w:rsidP="00064AA5">
            <w:pPr>
              <w:overflowPunct/>
              <w:autoSpaceDE/>
              <w:autoSpaceDN/>
              <w:adjustRightInd/>
              <w:spacing w:after="0"/>
              <w:textAlignment w:val="auto"/>
              <w:rPr>
                <w:rFonts w:ascii="Arial" w:hAnsi="Arial"/>
                <w:noProof/>
                <w:lang w:eastAsia="en-US"/>
              </w:rPr>
            </w:pPr>
          </w:p>
        </w:tc>
      </w:tr>
      <w:tr w:rsidR="00064AA5" w:rsidRPr="00064AA5" w14:paraId="22397D55" w14:textId="77777777" w:rsidTr="00C54C36">
        <w:tc>
          <w:tcPr>
            <w:tcW w:w="2694" w:type="dxa"/>
            <w:gridSpan w:val="2"/>
            <w:tcBorders>
              <w:top w:val="nil"/>
              <w:left w:val="single" w:sz="4" w:space="0" w:color="auto"/>
              <w:bottom w:val="single" w:sz="4" w:space="0" w:color="auto"/>
              <w:right w:val="nil"/>
            </w:tcBorders>
            <w:hideMark/>
          </w:tcPr>
          <w:p w14:paraId="3E6E701E"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DD0116E"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tc>
      </w:tr>
      <w:tr w:rsidR="00064AA5" w:rsidRPr="00064AA5" w14:paraId="69B112CD" w14:textId="77777777" w:rsidTr="00C54C36">
        <w:tc>
          <w:tcPr>
            <w:tcW w:w="2694" w:type="dxa"/>
            <w:gridSpan w:val="2"/>
            <w:tcBorders>
              <w:top w:val="single" w:sz="4" w:space="0" w:color="auto"/>
              <w:left w:val="nil"/>
              <w:bottom w:val="single" w:sz="4" w:space="0" w:color="auto"/>
              <w:right w:val="nil"/>
            </w:tcBorders>
          </w:tcPr>
          <w:p w14:paraId="1289ED97"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06C66D0" w14:textId="77777777" w:rsidR="00064AA5" w:rsidRPr="00064AA5" w:rsidRDefault="00064AA5" w:rsidP="00064AA5">
            <w:pPr>
              <w:overflowPunct/>
              <w:autoSpaceDE/>
              <w:autoSpaceDN/>
              <w:adjustRightInd/>
              <w:spacing w:after="0"/>
              <w:ind w:left="100"/>
              <w:textAlignment w:val="auto"/>
              <w:rPr>
                <w:rFonts w:ascii="Arial" w:hAnsi="Arial"/>
                <w:noProof/>
                <w:sz w:val="8"/>
                <w:szCs w:val="8"/>
                <w:lang w:eastAsia="en-US"/>
              </w:rPr>
            </w:pPr>
          </w:p>
        </w:tc>
      </w:tr>
      <w:tr w:rsidR="00064AA5" w:rsidRPr="00064AA5" w14:paraId="754D92FD" w14:textId="77777777" w:rsidTr="00C54C36">
        <w:tc>
          <w:tcPr>
            <w:tcW w:w="2694" w:type="dxa"/>
            <w:gridSpan w:val="2"/>
            <w:tcBorders>
              <w:top w:val="single" w:sz="4" w:space="0" w:color="auto"/>
              <w:left w:val="single" w:sz="4" w:space="0" w:color="auto"/>
              <w:bottom w:val="single" w:sz="4" w:space="0" w:color="auto"/>
              <w:right w:val="nil"/>
            </w:tcBorders>
            <w:hideMark/>
          </w:tcPr>
          <w:p w14:paraId="492B2920"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D5849F"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tc>
      </w:tr>
    </w:tbl>
    <w:p w14:paraId="3C0CDBD6" w14:textId="77777777" w:rsidR="00064AA5" w:rsidRPr="00064AA5" w:rsidRDefault="00064AA5" w:rsidP="00064AA5">
      <w:pPr>
        <w:overflowPunct/>
        <w:autoSpaceDE/>
        <w:autoSpaceDN/>
        <w:adjustRightInd/>
        <w:spacing w:after="0"/>
        <w:textAlignment w:val="auto"/>
        <w:rPr>
          <w:rFonts w:ascii="Arial" w:eastAsia="MS Mincho" w:hAnsi="Arial"/>
          <w:sz w:val="36"/>
        </w:rPr>
      </w:pPr>
      <w:r w:rsidRPr="00064AA5">
        <w:rPr>
          <w:rFonts w:eastAsia="MS Mincho"/>
        </w:rPr>
        <w:br w:type="page"/>
      </w:r>
      <w:bookmarkEnd w:id="9"/>
      <w:bookmarkEnd w:id="10"/>
    </w:p>
    <w:p w14:paraId="545A782F" w14:textId="77777777" w:rsidR="00064AA5" w:rsidRPr="00064AA5" w:rsidRDefault="00064AA5" w:rsidP="00064AA5">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064AA5">
        <w:rPr>
          <w:noProof/>
          <w:sz w:val="24"/>
          <w:lang w:eastAsia="en-US"/>
        </w:rPr>
        <w:lastRenderedPageBreak/>
        <w:t>Beginning of changes</w:t>
      </w:r>
    </w:p>
    <w:p w14:paraId="2DC17BF1" w14:textId="77777777" w:rsidR="00064AA5" w:rsidRPr="00064AA5" w:rsidRDefault="00064AA5" w:rsidP="00064AA5">
      <w:pPr>
        <w:keepNext/>
        <w:keepLines/>
        <w:spacing w:before="120"/>
        <w:ind w:left="1418" w:hanging="1418"/>
        <w:outlineLvl w:val="3"/>
        <w:rPr>
          <w:rFonts w:ascii="Arial" w:eastAsia="MS Mincho" w:hAnsi="Arial"/>
          <w:sz w:val="24"/>
        </w:rPr>
      </w:pPr>
      <w:bookmarkStart w:id="15" w:name="_Toc163106560"/>
      <w:bookmarkStart w:id="16" w:name="_Toc156072531"/>
      <w:bookmarkEnd w:id="11"/>
      <w:bookmarkEnd w:id="12"/>
      <w:r w:rsidRPr="00064AA5">
        <w:rPr>
          <w:rFonts w:ascii="Arial" w:eastAsia="MS Mincho" w:hAnsi="Arial"/>
          <w:sz w:val="24"/>
        </w:rPr>
        <w:t>5.3.5.3</w:t>
      </w:r>
      <w:r w:rsidRPr="00064AA5">
        <w:rPr>
          <w:rFonts w:ascii="Arial" w:eastAsia="MS Mincho" w:hAnsi="Arial"/>
          <w:sz w:val="24"/>
        </w:rPr>
        <w:tab/>
        <w:t xml:space="preserve">Reception of an </w:t>
      </w:r>
      <w:r w:rsidRPr="00064AA5">
        <w:rPr>
          <w:rFonts w:ascii="Arial" w:eastAsia="MS Mincho" w:hAnsi="Arial"/>
          <w:i/>
          <w:sz w:val="24"/>
        </w:rPr>
        <w:t>RRCReconfiguration</w:t>
      </w:r>
      <w:r w:rsidRPr="00064AA5">
        <w:rPr>
          <w:rFonts w:ascii="Arial" w:eastAsia="MS Mincho" w:hAnsi="Arial"/>
          <w:sz w:val="24"/>
        </w:rPr>
        <w:t xml:space="preserve"> by the UE</w:t>
      </w:r>
      <w:bookmarkEnd w:id="15"/>
    </w:p>
    <w:p w14:paraId="72BC905C" w14:textId="77777777" w:rsidR="00064AA5" w:rsidRPr="00064AA5" w:rsidRDefault="00064AA5" w:rsidP="00064AA5">
      <w:r w:rsidRPr="00064AA5">
        <w:t xml:space="preserve">The UE shall perform the following actions upon reception of the </w:t>
      </w:r>
      <w:r w:rsidRPr="00064AA5">
        <w:rPr>
          <w:i/>
        </w:rPr>
        <w:t>RRCReconfiguration,</w:t>
      </w:r>
      <w:r w:rsidRPr="00064AA5">
        <w:t xml:space="preserve"> or upon execution of the conditional reconfiguration (CHO, </w:t>
      </w:r>
      <w:proofErr w:type="gramStart"/>
      <w:r w:rsidRPr="00064AA5">
        <w:t>CPA</w:t>
      </w:r>
      <w:proofErr w:type="gramEnd"/>
      <w:r w:rsidRPr="00064AA5">
        <w:t xml:space="preserve"> or CPC):</w:t>
      </w:r>
    </w:p>
    <w:p w14:paraId="46FB0206" w14:textId="77777777" w:rsidR="00064AA5" w:rsidRPr="00064AA5" w:rsidRDefault="00064AA5" w:rsidP="00064AA5">
      <w:pPr>
        <w:ind w:left="568" w:hanging="284"/>
      </w:pPr>
      <w:r w:rsidRPr="00064AA5">
        <w:t>1&gt;</w:t>
      </w:r>
      <w:r w:rsidRPr="00064AA5">
        <w:tab/>
        <w:t xml:space="preserve">if the </w:t>
      </w:r>
      <w:r w:rsidRPr="00064AA5">
        <w:rPr>
          <w:i/>
          <w:iCs/>
        </w:rPr>
        <w:t>RRCReconfiguration</w:t>
      </w:r>
      <w:r w:rsidRPr="00064AA5">
        <w:t xml:space="preserve"> is applied due to a conditional reconfiguration execution upon cell selection performed while timer T311 was running, as defined in 5.3.7.3:</w:t>
      </w:r>
    </w:p>
    <w:p w14:paraId="26896989" w14:textId="77777777" w:rsidR="00064AA5" w:rsidRPr="00064AA5" w:rsidRDefault="00064AA5" w:rsidP="00064AA5">
      <w:pPr>
        <w:ind w:left="851" w:hanging="284"/>
      </w:pPr>
      <w:r w:rsidRPr="00064AA5">
        <w:t>2&gt;</w:t>
      </w:r>
      <w:r w:rsidRPr="00064AA5">
        <w:tab/>
        <w:t xml:space="preserve">remove all the entries within the MCG and the SCG </w:t>
      </w:r>
      <w:r w:rsidRPr="00064AA5">
        <w:rPr>
          <w:i/>
          <w:iCs/>
        </w:rPr>
        <w:t>VarConditionalReconfig</w:t>
      </w:r>
      <w:r w:rsidRPr="00064AA5">
        <w:t xml:space="preserve">, if </w:t>
      </w:r>
      <w:proofErr w:type="gramStart"/>
      <w:r w:rsidRPr="00064AA5">
        <w:t>any;</w:t>
      </w:r>
      <w:proofErr w:type="gramEnd"/>
    </w:p>
    <w:p w14:paraId="00A27FF2"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includes the </w:t>
      </w:r>
      <w:r w:rsidRPr="00064AA5">
        <w:rPr>
          <w:i/>
        </w:rPr>
        <w:t>daps-SourceRelease</w:t>
      </w:r>
      <w:r w:rsidRPr="00064AA5">
        <w:t>:</w:t>
      </w:r>
    </w:p>
    <w:p w14:paraId="75130BDA" w14:textId="77777777" w:rsidR="00064AA5" w:rsidRPr="00064AA5" w:rsidRDefault="00064AA5" w:rsidP="00064AA5">
      <w:pPr>
        <w:ind w:left="851" w:hanging="284"/>
      </w:pPr>
      <w:r w:rsidRPr="00064AA5">
        <w:t>2&gt;</w:t>
      </w:r>
      <w:r w:rsidRPr="00064AA5">
        <w:tab/>
        <w:t xml:space="preserve">reset the source MAC and release the source MAC </w:t>
      </w:r>
      <w:proofErr w:type="gramStart"/>
      <w:r w:rsidRPr="00064AA5">
        <w:t>configuration;</w:t>
      </w:r>
      <w:proofErr w:type="gramEnd"/>
    </w:p>
    <w:p w14:paraId="76BA9916" w14:textId="77777777" w:rsidR="00064AA5" w:rsidRPr="00064AA5" w:rsidRDefault="00064AA5" w:rsidP="00064AA5">
      <w:pPr>
        <w:ind w:left="851" w:hanging="284"/>
      </w:pPr>
      <w:r w:rsidRPr="00064AA5">
        <w:t>2&gt;</w:t>
      </w:r>
      <w:r w:rsidRPr="00064AA5">
        <w:tab/>
        <w:t>for each DAPS bearer:</w:t>
      </w:r>
    </w:p>
    <w:p w14:paraId="6F8FE623" w14:textId="77777777" w:rsidR="00064AA5" w:rsidRPr="00064AA5" w:rsidRDefault="00064AA5" w:rsidP="00064AA5">
      <w:pPr>
        <w:ind w:left="1135" w:hanging="284"/>
      </w:pPr>
      <w:r w:rsidRPr="00064AA5">
        <w:t>3&gt;</w:t>
      </w:r>
      <w:r w:rsidRPr="00064AA5">
        <w:tab/>
        <w:t xml:space="preserve">release the RLC entity or entities as specified in TS 38.322 [4], clause 5.1.3, and the associated logical channel for the source </w:t>
      </w:r>
      <w:proofErr w:type="gramStart"/>
      <w:r w:rsidRPr="00064AA5">
        <w:t>SpCell;</w:t>
      </w:r>
      <w:proofErr w:type="gramEnd"/>
    </w:p>
    <w:p w14:paraId="7E7CC45F" w14:textId="77777777" w:rsidR="00064AA5" w:rsidRPr="00064AA5" w:rsidRDefault="00064AA5" w:rsidP="00064AA5">
      <w:pPr>
        <w:ind w:left="1135" w:hanging="284"/>
      </w:pPr>
      <w:r w:rsidRPr="00064AA5">
        <w:t>3&gt;</w:t>
      </w:r>
      <w:r w:rsidRPr="00064AA5">
        <w:tab/>
        <w:t>reconfigure the PDCP entity to release DAPS as specified in TS 38.323 [5</w:t>
      </w:r>
      <w:proofErr w:type="gramStart"/>
      <w:r w:rsidRPr="00064AA5">
        <w:t>];</w:t>
      </w:r>
      <w:proofErr w:type="gramEnd"/>
    </w:p>
    <w:p w14:paraId="138673DD" w14:textId="77777777" w:rsidR="00064AA5" w:rsidRPr="00064AA5" w:rsidRDefault="00064AA5" w:rsidP="00064AA5">
      <w:pPr>
        <w:ind w:left="851" w:hanging="284"/>
      </w:pPr>
      <w:r w:rsidRPr="00064AA5">
        <w:t>2&gt;</w:t>
      </w:r>
      <w:r w:rsidRPr="00064AA5">
        <w:tab/>
        <w:t>for each SRB:</w:t>
      </w:r>
    </w:p>
    <w:p w14:paraId="2817A8CC" w14:textId="77777777" w:rsidR="00064AA5" w:rsidRPr="00064AA5" w:rsidRDefault="00064AA5" w:rsidP="00064AA5">
      <w:pPr>
        <w:ind w:left="1135" w:hanging="284"/>
      </w:pPr>
      <w:r w:rsidRPr="00064AA5">
        <w:t>3&gt;</w:t>
      </w:r>
      <w:r w:rsidRPr="00064AA5">
        <w:tab/>
        <w:t xml:space="preserve">release the PDCP entity for the source </w:t>
      </w:r>
      <w:proofErr w:type="gramStart"/>
      <w:r w:rsidRPr="00064AA5">
        <w:t>SpCell;</w:t>
      </w:r>
      <w:proofErr w:type="gramEnd"/>
    </w:p>
    <w:p w14:paraId="2EB366D6" w14:textId="77777777" w:rsidR="00064AA5" w:rsidRPr="00064AA5" w:rsidRDefault="00064AA5" w:rsidP="00064AA5">
      <w:pPr>
        <w:ind w:left="1135" w:hanging="284"/>
      </w:pPr>
      <w:r w:rsidRPr="00064AA5">
        <w:t>3&gt;</w:t>
      </w:r>
      <w:r w:rsidRPr="00064AA5">
        <w:tab/>
        <w:t xml:space="preserve">release the RLC entity as specified in TS 38.322 [4], clause 5.1.3, and the associated logical channel for the source </w:t>
      </w:r>
      <w:proofErr w:type="gramStart"/>
      <w:r w:rsidRPr="00064AA5">
        <w:t>SpCell;</w:t>
      </w:r>
      <w:proofErr w:type="gramEnd"/>
    </w:p>
    <w:p w14:paraId="337CF995" w14:textId="77777777" w:rsidR="00064AA5" w:rsidRPr="00064AA5" w:rsidRDefault="00064AA5" w:rsidP="00064AA5">
      <w:pPr>
        <w:ind w:left="851" w:hanging="284"/>
      </w:pPr>
      <w:r w:rsidRPr="00064AA5">
        <w:t>2&gt;</w:t>
      </w:r>
      <w:r w:rsidRPr="00064AA5">
        <w:tab/>
        <w:t xml:space="preserve">release the physical channel configuration for the source </w:t>
      </w:r>
      <w:proofErr w:type="gramStart"/>
      <w:r w:rsidRPr="00064AA5">
        <w:t>SpCell;</w:t>
      </w:r>
      <w:proofErr w:type="gramEnd"/>
    </w:p>
    <w:p w14:paraId="5C7F9ACD" w14:textId="77777777" w:rsidR="00064AA5" w:rsidRPr="00064AA5" w:rsidRDefault="00064AA5" w:rsidP="00064AA5">
      <w:pPr>
        <w:ind w:left="851" w:hanging="284"/>
      </w:pPr>
      <w:r w:rsidRPr="00064AA5">
        <w:t>2&gt;</w:t>
      </w:r>
      <w:r w:rsidRPr="00064AA5">
        <w:tab/>
        <w:t>discard the keys used in the source SpCell (the K</w:t>
      </w:r>
      <w:r w:rsidRPr="00064AA5">
        <w:rPr>
          <w:vertAlign w:val="subscript"/>
        </w:rPr>
        <w:t>gNB</w:t>
      </w:r>
      <w:r w:rsidRPr="00064AA5">
        <w:t xml:space="preserve"> key, the K</w:t>
      </w:r>
      <w:r w:rsidRPr="00064AA5">
        <w:rPr>
          <w:vertAlign w:val="subscript"/>
        </w:rPr>
        <w:t>RRCenc</w:t>
      </w:r>
      <w:r w:rsidRPr="00064AA5">
        <w:t xml:space="preserve"> key, the K</w:t>
      </w:r>
      <w:r w:rsidRPr="00064AA5">
        <w:rPr>
          <w:vertAlign w:val="subscript"/>
        </w:rPr>
        <w:t>RRCint</w:t>
      </w:r>
      <w:r w:rsidRPr="00064AA5">
        <w:t xml:space="preserve"> key, the K</w:t>
      </w:r>
      <w:r w:rsidRPr="00064AA5">
        <w:rPr>
          <w:vertAlign w:val="subscript"/>
        </w:rPr>
        <w:t>UPint</w:t>
      </w:r>
      <w:r w:rsidRPr="00064AA5">
        <w:t xml:space="preserve"> key </w:t>
      </w:r>
      <w:r w:rsidRPr="00064AA5">
        <w:rPr>
          <w:lang w:eastAsia="zh-CN"/>
        </w:rPr>
        <w:t xml:space="preserve">and the </w:t>
      </w:r>
      <w:r w:rsidRPr="00064AA5">
        <w:t>K</w:t>
      </w:r>
      <w:r w:rsidRPr="00064AA5">
        <w:rPr>
          <w:vertAlign w:val="subscript"/>
        </w:rPr>
        <w:t>UPenc</w:t>
      </w:r>
      <w:r w:rsidRPr="00064AA5">
        <w:rPr>
          <w:lang w:eastAsia="zh-CN"/>
        </w:rPr>
        <w:t xml:space="preserve"> key), if </w:t>
      </w:r>
      <w:proofErr w:type="gramStart"/>
      <w:r w:rsidRPr="00064AA5">
        <w:rPr>
          <w:lang w:eastAsia="zh-CN"/>
        </w:rPr>
        <w:t>any</w:t>
      </w:r>
      <w:r w:rsidRPr="00064AA5">
        <w:t>;</w:t>
      </w:r>
      <w:proofErr w:type="gramEnd"/>
    </w:p>
    <w:p w14:paraId="266283DD"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is received via other RAT (i.e., inter-RAT handover to NR):</w:t>
      </w:r>
    </w:p>
    <w:p w14:paraId="2C698383" w14:textId="77777777" w:rsidR="00064AA5" w:rsidRPr="00064AA5" w:rsidRDefault="00064AA5" w:rsidP="00064AA5">
      <w:pPr>
        <w:ind w:left="851" w:hanging="284"/>
      </w:pPr>
      <w:r w:rsidRPr="00064AA5">
        <w:rPr>
          <w:rFonts w:eastAsia="MS Mincho"/>
        </w:rPr>
        <w:t>2&gt;</w:t>
      </w:r>
      <w:r w:rsidRPr="00064AA5">
        <w:rPr>
          <w:rFonts w:eastAsia="MS Mincho"/>
        </w:rPr>
        <w:tab/>
        <w:t>i</w:t>
      </w:r>
      <w:r w:rsidRPr="00064AA5">
        <w:t xml:space="preserve">f the </w:t>
      </w:r>
      <w:r w:rsidRPr="00064AA5">
        <w:rPr>
          <w:rFonts w:eastAsia="MS Mincho"/>
          <w:i/>
        </w:rPr>
        <w:t xml:space="preserve">RRCReconfiguration </w:t>
      </w:r>
      <w:r w:rsidRPr="00064AA5">
        <w:rPr>
          <w:rFonts w:eastAsia="MS Mincho"/>
        </w:rPr>
        <w:t xml:space="preserve">does not include the </w:t>
      </w:r>
      <w:r w:rsidRPr="00064AA5">
        <w:rPr>
          <w:i/>
        </w:rPr>
        <w:t xml:space="preserve">fullConfig </w:t>
      </w:r>
      <w:r w:rsidRPr="00064AA5">
        <w:t>and the UE is connected to 5GC (i.e., delta signalling during intra 5GC handover):</w:t>
      </w:r>
    </w:p>
    <w:p w14:paraId="66E70457" w14:textId="77777777" w:rsidR="00064AA5" w:rsidRPr="00064AA5" w:rsidRDefault="00064AA5" w:rsidP="00064AA5">
      <w:pPr>
        <w:ind w:left="1135" w:hanging="284"/>
      </w:pPr>
      <w:r w:rsidRPr="00064AA5">
        <w:t>3&gt;</w:t>
      </w:r>
      <w:r w:rsidRPr="00064AA5">
        <w:tab/>
        <w:t xml:space="preserve">re-use the source RAT SDAP and PDCP configurations if available (i.e., current SDAP/PDCP configurations for all RBs from source E-UTRA RAT prior to the reception of the inter-RAT HO </w:t>
      </w:r>
      <w:r w:rsidRPr="00064AA5">
        <w:rPr>
          <w:i/>
        </w:rPr>
        <w:t>RRCReconfiguration</w:t>
      </w:r>
      <w:r w:rsidRPr="00064AA5">
        <w:t xml:space="preserve"> message</w:t>
      </w:r>
      <w:proofErr w:type="gramStart"/>
      <w:r w:rsidRPr="00064AA5">
        <w:t>);</w:t>
      </w:r>
      <w:proofErr w:type="gramEnd"/>
    </w:p>
    <w:p w14:paraId="479E6FF2" w14:textId="77777777" w:rsidR="00064AA5" w:rsidRPr="00064AA5" w:rsidRDefault="00064AA5" w:rsidP="00064AA5">
      <w:pPr>
        <w:ind w:left="568" w:hanging="284"/>
      </w:pPr>
      <w:r w:rsidRPr="00064AA5">
        <w:t>1&gt;</w:t>
      </w:r>
      <w:r w:rsidRPr="00064AA5">
        <w:tab/>
        <w:t>else:</w:t>
      </w:r>
    </w:p>
    <w:p w14:paraId="243977CC" w14:textId="77777777" w:rsidR="00064AA5" w:rsidRPr="00064AA5" w:rsidRDefault="00064AA5" w:rsidP="00064AA5">
      <w:pPr>
        <w:ind w:left="851" w:hanging="284"/>
      </w:pPr>
      <w:r w:rsidRPr="00064AA5">
        <w:t>2&gt;</w:t>
      </w:r>
      <w:r w:rsidRPr="00064AA5">
        <w:tab/>
        <w:t>if the RRCReconfiguration includes the fullConfig:</w:t>
      </w:r>
    </w:p>
    <w:p w14:paraId="4BB5A1A1" w14:textId="77777777" w:rsidR="00064AA5" w:rsidRPr="00064AA5" w:rsidRDefault="00064AA5" w:rsidP="00064AA5">
      <w:pPr>
        <w:ind w:left="1135" w:hanging="284"/>
      </w:pPr>
      <w:r w:rsidRPr="00064AA5">
        <w:t>3&gt;</w:t>
      </w:r>
      <w:r w:rsidRPr="00064AA5">
        <w:tab/>
        <w:t xml:space="preserve">perform the full configuration procedure as specified in </w:t>
      </w:r>
      <w:proofErr w:type="gramStart"/>
      <w:r w:rsidRPr="00064AA5">
        <w:t>5.3.5.11;</w:t>
      </w:r>
      <w:proofErr w:type="gramEnd"/>
    </w:p>
    <w:p w14:paraId="12067322" w14:textId="77777777" w:rsidR="00064AA5" w:rsidRPr="00064AA5" w:rsidRDefault="00064AA5" w:rsidP="00064AA5">
      <w:pPr>
        <w:ind w:left="568" w:hanging="284"/>
        <w:rPr>
          <w:rFonts w:eastAsia="Batang"/>
          <w:noProof/>
          <w:lang w:eastAsia="en-US"/>
        </w:rPr>
      </w:pPr>
      <w:r w:rsidRPr="00064AA5">
        <w:rPr>
          <w:rFonts w:eastAsia="Batang"/>
          <w:noProof/>
          <w:lang w:eastAsia="en-US"/>
        </w:rPr>
        <w:t>1&gt;</w:t>
      </w:r>
      <w:r w:rsidRPr="00064AA5">
        <w:rPr>
          <w:rFonts w:eastAsia="Batang"/>
          <w:noProof/>
          <w:lang w:eastAsia="en-US"/>
        </w:rPr>
        <w:tab/>
        <w:t xml:space="preserve">if the </w:t>
      </w:r>
      <w:r w:rsidRPr="00064AA5">
        <w:rPr>
          <w:i/>
        </w:rPr>
        <w:t>RRCReconfiguration</w:t>
      </w:r>
      <w:r w:rsidRPr="00064AA5">
        <w:t xml:space="preserve"> </w:t>
      </w:r>
      <w:r w:rsidRPr="00064AA5">
        <w:rPr>
          <w:rFonts w:eastAsia="Batang"/>
          <w:noProof/>
          <w:lang w:eastAsia="en-US"/>
        </w:rPr>
        <w:t xml:space="preserve">includes the </w:t>
      </w:r>
      <w:r w:rsidRPr="00064AA5">
        <w:rPr>
          <w:rFonts w:eastAsia="Batang"/>
          <w:i/>
          <w:noProof/>
          <w:lang w:eastAsia="en-US"/>
        </w:rPr>
        <w:t>masterCellGroup</w:t>
      </w:r>
      <w:r w:rsidRPr="00064AA5">
        <w:rPr>
          <w:rFonts w:eastAsia="Batang"/>
          <w:noProof/>
          <w:lang w:eastAsia="en-US"/>
        </w:rPr>
        <w:t>:</w:t>
      </w:r>
    </w:p>
    <w:p w14:paraId="1C7BAA6F" w14:textId="77777777" w:rsidR="00064AA5" w:rsidRPr="00064AA5" w:rsidRDefault="00064AA5" w:rsidP="00064AA5">
      <w:pPr>
        <w:ind w:left="851" w:hanging="284"/>
        <w:rPr>
          <w:rFonts w:eastAsia="Batang"/>
          <w:noProof/>
        </w:rPr>
      </w:pPr>
      <w:r w:rsidRPr="00064AA5">
        <w:rPr>
          <w:rFonts w:eastAsia="Batang"/>
          <w:noProof/>
        </w:rPr>
        <w:t>2&gt;</w:t>
      </w:r>
      <w:r w:rsidRPr="00064AA5">
        <w:rPr>
          <w:rFonts w:eastAsia="Batang"/>
          <w:noProof/>
        </w:rPr>
        <w:tab/>
        <w:t xml:space="preserve">perform the cell group configuration for the received </w:t>
      </w:r>
      <w:r w:rsidRPr="00064AA5">
        <w:rPr>
          <w:rFonts w:eastAsia="Batang"/>
          <w:i/>
          <w:noProof/>
        </w:rPr>
        <w:t>masterCellGroup</w:t>
      </w:r>
      <w:r w:rsidRPr="00064AA5">
        <w:rPr>
          <w:rFonts w:eastAsia="Batang"/>
          <w:noProof/>
        </w:rPr>
        <w:t xml:space="preserve"> according to 5.3.5.5;</w:t>
      </w:r>
    </w:p>
    <w:p w14:paraId="4F4617F3" w14:textId="77777777" w:rsidR="00064AA5" w:rsidRPr="00064AA5" w:rsidRDefault="00064AA5" w:rsidP="00064AA5">
      <w:pPr>
        <w:ind w:left="568" w:hanging="284"/>
        <w:rPr>
          <w:rFonts w:eastAsia="Batang"/>
          <w:noProof/>
          <w:lang w:eastAsia="en-US"/>
        </w:rPr>
      </w:pPr>
      <w:r w:rsidRPr="00064AA5">
        <w:rPr>
          <w:rFonts w:eastAsia="Batang"/>
          <w:noProof/>
        </w:rPr>
        <w:t>1&gt;</w:t>
      </w:r>
      <w:r w:rsidRPr="00064AA5">
        <w:rPr>
          <w:rFonts w:eastAsia="Batang"/>
          <w:noProof/>
        </w:rPr>
        <w:tab/>
        <w:t xml:space="preserve">if the </w:t>
      </w:r>
      <w:r w:rsidRPr="00064AA5">
        <w:rPr>
          <w:i/>
        </w:rPr>
        <w:t>RRCReconfiguration</w:t>
      </w:r>
      <w:r w:rsidRPr="00064AA5">
        <w:t xml:space="preserve"> </w:t>
      </w:r>
      <w:r w:rsidRPr="00064AA5">
        <w:rPr>
          <w:rFonts w:eastAsia="Batang"/>
          <w:noProof/>
          <w:lang w:eastAsia="en-US"/>
        </w:rPr>
        <w:t xml:space="preserve">includes the </w:t>
      </w:r>
      <w:r w:rsidRPr="00064AA5">
        <w:rPr>
          <w:rFonts w:eastAsia="Batang"/>
          <w:i/>
          <w:noProof/>
          <w:lang w:eastAsia="en-US"/>
        </w:rPr>
        <w:t>masterKeyUpdate</w:t>
      </w:r>
      <w:r w:rsidRPr="00064AA5">
        <w:rPr>
          <w:rFonts w:eastAsia="Batang"/>
          <w:noProof/>
          <w:lang w:eastAsia="en-US"/>
        </w:rPr>
        <w:t>:</w:t>
      </w:r>
    </w:p>
    <w:p w14:paraId="4F11A4E3" w14:textId="77777777" w:rsidR="00064AA5" w:rsidRPr="00064AA5" w:rsidRDefault="00064AA5" w:rsidP="00064AA5">
      <w:pPr>
        <w:ind w:left="851" w:hanging="284"/>
        <w:rPr>
          <w:rFonts w:eastAsia="Batang"/>
          <w:noProof/>
        </w:rPr>
      </w:pPr>
      <w:r w:rsidRPr="00064AA5">
        <w:rPr>
          <w:rFonts w:eastAsia="Batang"/>
          <w:noProof/>
        </w:rPr>
        <w:t>2&gt;</w:t>
      </w:r>
      <w:r w:rsidRPr="00064AA5">
        <w:rPr>
          <w:rFonts w:eastAsia="Batang"/>
          <w:noProof/>
        </w:rPr>
        <w:tab/>
        <w:t xml:space="preserve">perform </w:t>
      </w:r>
      <w:r w:rsidRPr="00064AA5">
        <w:t xml:space="preserve">AS </w:t>
      </w:r>
      <w:r w:rsidRPr="00064AA5">
        <w:rPr>
          <w:rFonts w:eastAsia="Batang"/>
          <w:noProof/>
        </w:rPr>
        <w:t>security key update procedure as specified in 5.3.5.7;</w:t>
      </w:r>
    </w:p>
    <w:p w14:paraId="72EF699C" w14:textId="77777777" w:rsidR="00064AA5" w:rsidRPr="00064AA5" w:rsidRDefault="00064AA5" w:rsidP="00064AA5">
      <w:pPr>
        <w:ind w:left="568" w:hanging="284"/>
        <w:rPr>
          <w:rFonts w:eastAsia="Batang"/>
          <w:noProof/>
          <w:lang w:eastAsia="en-US"/>
        </w:rPr>
      </w:pPr>
      <w:r w:rsidRPr="00064AA5">
        <w:rPr>
          <w:rFonts w:eastAsia="Batang"/>
          <w:noProof/>
          <w:lang w:eastAsia="en-US"/>
        </w:rPr>
        <w:t>1&gt;</w:t>
      </w:r>
      <w:r w:rsidRPr="00064AA5">
        <w:rPr>
          <w:rFonts w:eastAsia="Batang"/>
          <w:noProof/>
          <w:lang w:eastAsia="en-US"/>
        </w:rPr>
        <w:tab/>
        <w:t xml:space="preserve">if the </w:t>
      </w:r>
      <w:r w:rsidRPr="00064AA5">
        <w:rPr>
          <w:rFonts w:eastAsia="Batang"/>
          <w:i/>
          <w:noProof/>
          <w:lang w:eastAsia="en-US"/>
        </w:rPr>
        <w:t>RRCReconfiguration</w:t>
      </w:r>
      <w:r w:rsidRPr="00064AA5">
        <w:rPr>
          <w:rFonts w:eastAsia="Batang"/>
          <w:noProof/>
          <w:lang w:eastAsia="en-US"/>
        </w:rPr>
        <w:t xml:space="preserve"> includes the </w:t>
      </w:r>
      <w:r w:rsidRPr="00064AA5">
        <w:rPr>
          <w:rFonts w:eastAsia="Batang"/>
          <w:i/>
          <w:noProof/>
          <w:lang w:eastAsia="en-US"/>
        </w:rPr>
        <w:t>sk-Counter</w:t>
      </w:r>
      <w:r w:rsidRPr="00064AA5">
        <w:rPr>
          <w:rFonts w:eastAsia="Batang"/>
          <w:noProof/>
          <w:lang w:eastAsia="en-US"/>
        </w:rPr>
        <w:t>:</w:t>
      </w:r>
    </w:p>
    <w:p w14:paraId="65B37B02" w14:textId="77777777" w:rsidR="00064AA5" w:rsidRPr="00064AA5" w:rsidRDefault="00064AA5" w:rsidP="00064AA5">
      <w:pPr>
        <w:ind w:left="851" w:hanging="284"/>
        <w:rPr>
          <w:rFonts w:eastAsia="Batang"/>
          <w:noProof/>
        </w:rPr>
      </w:pPr>
      <w:r w:rsidRPr="00064AA5">
        <w:rPr>
          <w:rFonts w:eastAsia="Batang"/>
          <w:noProof/>
        </w:rPr>
        <w:t>2&gt;</w:t>
      </w:r>
      <w:r w:rsidRPr="00064AA5">
        <w:rPr>
          <w:rFonts w:eastAsia="Batang"/>
          <w:noProof/>
        </w:rPr>
        <w:tab/>
        <w:t>perform security key update procedure as specified in 5.3.5.7;</w:t>
      </w:r>
    </w:p>
    <w:p w14:paraId="3182E6F3"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includes the </w:t>
      </w:r>
      <w:r w:rsidRPr="00064AA5">
        <w:rPr>
          <w:i/>
        </w:rPr>
        <w:t>secondaryCellGroup</w:t>
      </w:r>
      <w:r w:rsidRPr="00064AA5">
        <w:t>:</w:t>
      </w:r>
    </w:p>
    <w:p w14:paraId="05E2CF59" w14:textId="77777777" w:rsidR="00064AA5" w:rsidRPr="00064AA5" w:rsidRDefault="00064AA5" w:rsidP="00064AA5">
      <w:pPr>
        <w:ind w:left="851" w:hanging="284"/>
      </w:pPr>
      <w:r w:rsidRPr="00064AA5">
        <w:t>2&gt;</w:t>
      </w:r>
      <w:r w:rsidRPr="00064AA5">
        <w:tab/>
        <w:t xml:space="preserve">perform the cell group configuration for the SCG according to </w:t>
      </w:r>
      <w:proofErr w:type="gramStart"/>
      <w:r w:rsidRPr="00064AA5">
        <w:t>5.3.5.5;</w:t>
      </w:r>
      <w:proofErr w:type="gramEnd"/>
    </w:p>
    <w:p w14:paraId="69393F5A" w14:textId="77777777" w:rsidR="00064AA5" w:rsidRPr="00064AA5" w:rsidRDefault="00064AA5" w:rsidP="00064AA5">
      <w:pPr>
        <w:ind w:left="568" w:hanging="284"/>
        <w:rPr>
          <w:i/>
        </w:rPr>
      </w:pPr>
      <w:r w:rsidRPr="00064AA5">
        <w:t>1&gt;</w:t>
      </w:r>
      <w:r w:rsidRPr="00064AA5">
        <w:tab/>
        <w:t xml:space="preserve">if the </w:t>
      </w:r>
      <w:r w:rsidRPr="00064AA5">
        <w:rPr>
          <w:i/>
        </w:rPr>
        <w:t>RRCReconfiguration</w:t>
      </w:r>
      <w:r w:rsidRPr="00064AA5">
        <w:t xml:space="preserve"> includes the </w:t>
      </w:r>
      <w:r w:rsidRPr="00064AA5">
        <w:rPr>
          <w:i/>
        </w:rPr>
        <w:t>mrdc-SecondaryCellGroupConfig:</w:t>
      </w:r>
    </w:p>
    <w:p w14:paraId="54405E79" w14:textId="77777777" w:rsidR="00064AA5" w:rsidRPr="00064AA5" w:rsidRDefault="00064AA5" w:rsidP="00064AA5">
      <w:pPr>
        <w:ind w:left="851" w:hanging="284"/>
        <w:rPr>
          <w:rFonts w:eastAsia="Batang"/>
          <w:noProof/>
        </w:rPr>
      </w:pPr>
      <w:r w:rsidRPr="00064AA5">
        <w:rPr>
          <w:rFonts w:eastAsia="Batang"/>
          <w:noProof/>
        </w:rPr>
        <w:lastRenderedPageBreak/>
        <w:t>2&gt;</w:t>
      </w:r>
      <w:r w:rsidRPr="00064AA5">
        <w:rPr>
          <w:rFonts w:eastAsia="Batang"/>
          <w:noProof/>
        </w:rPr>
        <w:tab/>
        <w:t xml:space="preserve">if the </w:t>
      </w:r>
      <w:r w:rsidRPr="00064AA5">
        <w:rPr>
          <w:rFonts w:eastAsia="Batang"/>
          <w:i/>
          <w:noProof/>
        </w:rPr>
        <w:t>mrdc-SecondaryCellGroupConfig</w:t>
      </w:r>
      <w:r w:rsidRPr="00064AA5">
        <w:rPr>
          <w:rFonts w:eastAsia="Batang"/>
          <w:noProof/>
        </w:rPr>
        <w:t xml:space="preserve"> is set to </w:t>
      </w:r>
      <w:r w:rsidRPr="00064AA5">
        <w:rPr>
          <w:rFonts w:eastAsia="Batang"/>
          <w:i/>
          <w:noProof/>
        </w:rPr>
        <w:t>setup</w:t>
      </w:r>
      <w:r w:rsidRPr="00064AA5">
        <w:rPr>
          <w:rFonts w:eastAsia="Batang"/>
          <w:noProof/>
        </w:rPr>
        <w:t>:</w:t>
      </w:r>
    </w:p>
    <w:p w14:paraId="44752EAF" w14:textId="77777777" w:rsidR="00064AA5" w:rsidRPr="00064AA5" w:rsidRDefault="00064AA5" w:rsidP="00064AA5">
      <w:pPr>
        <w:ind w:left="1135" w:hanging="284"/>
        <w:rPr>
          <w:rFonts w:eastAsia="Batang"/>
          <w:noProof/>
        </w:rPr>
      </w:pPr>
      <w:r w:rsidRPr="00064AA5">
        <w:rPr>
          <w:rFonts w:eastAsia="Batang"/>
          <w:noProof/>
        </w:rPr>
        <w:t>3&gt;</w:t>
      </w:r>
      <w:r w:rsidRPr="00064AA5">
        <w:rPr>
          <w:rFonts w:eastAsia="Batang"/>
          <w:noProof/>
        </w:rPr>
        <w:tab/>
        <w:t xml:space="preserve">if the </w:t>
      </w:r>
      <w:r w:rsidRPr="00064AA5">
        <w:rPr>
          <w:rFonts w:eastAsia="Batang"/>
          <w:i/>
          <w:noProof/>
        </w:rPr>
        <w:t>mrdc-SecondaryCellGroupConfig</w:t>
      </w:r>
      <w:r w:rsidRPr="00064AA5">
        <w:rPr>
          <w:rFonts w:eastAsia="Batang"/>
          <w:noProof/>
        </w:rPr>
        <w:t xml:space="preserve"> includes </w:t>
      </w:r>
      <w:r w:rsidRPr="00064AA5">
        <w:rPr>
          <w:rFonts w:eastAsia="Batang"/>
          <w:i/>
          <w:noProof/>
        </w:rPr>
        <w:t>mrdc-ReleaseAndAdd</w:t>
      </w:r>
      <w:r w:rsidRPr="00064AA5">
        <w:rPr>
          <w:rFonts w:eastAsia="Batang"/>
          <w:noProof/>
        </w:rPr>
        <w:t>:</w:t>
      </w:r>
    </w:p>
    <w:p w14:paraId="5E8CCA89" w14:textId="77777777" w:rsidR="00064AA5" w:rsidRPr="00064AA5" w:rsidRDefault="00064AA5" w:rsidP="00064AA5">
      <w:pPr>
        <w:ind w:left="1418" w:hanging="284"/>
        <w:rPr>
          <w:rFonts w:eastAsia="Batang"/>
          <w:noProof/>
        </w:rPr>
      </w:pPr>
      <w:r w:rsidRPr="00064AA5">
        <w:rPr>
          <w:rFonts w:eastAsia="Batang"/>
        </w:rPr>
        <w:t>4</w:t>
      </w:r>
      <w:r w:rsidRPr="00064AA5">
        <w:rPr>
          <w:rFonts w:eastAsia="Batang"/>
          <w:noProof/>
        </w:rPr>
        <w:t>&gt;</w:t>
      </w:r>
      <w:r w:rsidRPr="00064AA5">
        <w:rPr>
          <w:rFonts w:eastAsia="Batang"/>
          <w:noProof/>
        </w:rPr>
        <w:tab/>
        <w:t>perform MR-DC release as specified in clause 5.3.5.10;</w:t>
      </w:r>
    </w:p>
    <w:p w14:paraId="5A42D73D" w14:textId="77777777" w:rsidR="00064AA5" w:rsidRPr="00064AA5" w:rsidRDefault="00064AA5" w:rsidP="00064AA5">
      <w:pPr>
        <w:ind w:left="1135" w:hanging="284"/>
        <w:rPr>
          <w:rFonts w:eastAsia="Batang"/>
          <w:noProof/>
          <w:lang w:eastAsia="en-US"/>
        </w:rPr>
      </w:pPr>
      <w:r w:rsidRPr="00064AA5">
        <w:t>3&gt;</w:t>
      </w:r>
      <w:r w:rsidRPr="00064AA5">
        <w:tab/>
        <w:t xml:space="preserve">if the received </w:t>
      </w:r>
      <w:r w:rsidRPr="00064AA5">
        <w:rPr>
          <w:i/>
        </w:rPr>
        <w:t>mrdc-SecondaryCellGroup</w:t>
      </w:r>
      <w:r w:rsidRPr="00064AA5">
        <w:t xml:space="preserve"> is set to </w:t>
      </w:r>
      <w:r w:rsidRPr="00064AA5">
        <w:rPr>
          <w:i/>
        </w:rPr>
        <w:t>nr-SCG</w:t>
      </w:r>
      <w:r w:rsidRPr="00064AA5">
        <w:t>:</w:t>
      </w:r>
    </w:p>
    <w:p w14:paraId="51482776" w14:textId="77777777" w:rsidR="00064AA5" w:rsidRPr="00064AA5" w:rsidRDefault="00064AA5" w:rsidP="00064AA5">
      <w:pPr>
        <w:ind w:left="1418" w:hanging="284"/>
      </w:pPr>
      <w:r w:rsidRPr="00064AA5">
        <w:rPr>
          <w:rFonts w:eastAsia="Batang"/>
          <w:noProof/>
        </w:rPr>
        <w:t>4&gt;</w:t>
      </w:r>
      <w:r w:rsidRPr="00064AA5">
        <w:rPr>
          <w:rFonts w:eastAsia="Batang"/>
          <w:noProof/>
        </w:rPr>
        <w:tab/>
        <w:t xml:space="preserve">perform the RRC reconfiguration according to 5.3.5.3 for the </w:t>
      </w:r>
      <w:r w:rsidRPr="00064AA5">
        <w:rPr>
          <w:rFonts w:eastAsia="Batang"/>
          <w:i/>
          <w:noProof/>
        </w:rPr>
        <w:t>RRCReconfiguration</w:t>
      </w:r>
      <w:r w:rsidRPr="00064AA5">
        <w:rPr>
          <w:rFonts w:eastAsia="Batang"/>
          <w:noProof/>
        </w:rPr>
        <w:t xml:space="preserve"> message included in </w:t>
      </w:r>
      <w:r w:rsidRPr="00064AA5">
        <w:rPr>
          <w:rFonts w:eastAsia="Batang"/>
          <w:i/>
          <w:noProof/>
        </w:rPr>
        <w:t>nr-SCG</w:t>
      </w:r>
      <w:r w:rsidRPr="00064AA5">
        <w:rPr>
          <w:rFonts w:eastAsia="Batang"/>
          <w:noProof/>
        </w:rPr>
        <w:t>;</w:t>
      </w:r>
    </w:p>
    <w:p w14:paraId="581EADB6" w14:textId="77777777" w:rsidR="00064AA5" w:rsidRPr="00064AA5" w:rsidRDefault="00064AA5" w:rsidP="00064AA5">
      <w:pPr>
        <w:ind w:left="1135" w:hanging="284"/>
        <w:rPr>
          <w:rFonts w:eastAsia="Batang"/>
          <w:noProof/>
          <w:lang w:eastAsia="en-US"/>
        </w:rPr>
      </w:pPr>
      <w:r w:rsidRPr="00064AA5">
        <w:t>3&gt;</w:t>
      </w:r>
      <w:r w:rsidRPr="00064AA5">
        <w:tab/>
        <w:t xml:space="preserve">if the received </w:t>
      </w:r>
      <w:r w:rsidRPr="00064AA5">
        <w:rPr>
          <w:i/>
        </w:rPr>
        <w:t>mrdc-SecondaryCellGroup</w:t>
      </w:r>
      <w:r w:rsidRPr="00064AA5">
        <w:t xml:space="preserve"> is set to </w:t>
      </w:r>
      <w:r w:rsidRPr="00064AA5">
        <w:rPr>
          <w:i/>
        </w:rPr>
        <w:t>eutra-SCG</w:t>
      </w:r>
      <w:r w:rsidRPr="00064AA5">
        <w:t>:</w:t>
      </w:r>
    </w:p>
    <w:p w14:paraId="2BFB02C6" w14:textId="77777777" w:rsidR="00064AA5" w:rsidRPr="00064AA5" w:rsidRDefault="00064AA5" w:rsidP="00064AA5">
      <w:pPr>
        <w:ind w:left="1418" w:hanging="284"/>
        <w:rPr>
          <w:rFonts w:eastAsia="Batang"/>
          <w:noProof/>
        </w:rPr>
      </w:pPr>
      <w:r w:rsidRPr="00064AA5">
        <w:rPr>
          <w:rFonts w:eastAsia="Batang"/>
          <w:noProof/>
        </w:rPr>
        <w:t>4&gt;</w:t>
      </w:r>
      <w:r w:rsidRPr="00064AA5">
        <w:rPr>
          <w:rFonts w:eastAsia="Batang"/>
          <w:noProof/>
        </w:rPr>
        <w:tab/>
        <w:t xml:space="preserve">perform the RRC connection reconfiguration </w:t>
      </w:r>
      <w:r w:rsidRPr="00064AA5">
        <w:rPr>
          <w:rFonts w:eastAsia="Batang"/>
        </w:rPr>
        <w:t>as specified in</w:t>
      </w:r>
      <w:r w:rsidRPr="00064AA5">
        <w:rPr>
          <w:rFonts w:eastAsia="Batang"/>
          <w:noProof/>
        </w:rPr>
        <w:t xml:space="preserve"> TS 36.331 [10], clause 5.3.5.3 for the </w:t>
      </w:r>
      <w:r w:rsidRPr="00064AA5">
        <w:rPr>
          <w:rFonts w:eastAsia="Batang"/>
          <w:i/>
          <w:noProof/>
        </w:rPr>
        <w:t>RRCConnectionReconfiguration</w:t>
      </w:r>
      <w:r w:rsidRPr="00064AA5">
        <w:rPr>
          <w:rFonts w:eastAsia="Batang"/>
          <w:noProof/>
        </w:rPr>
        <w:t xml:space="preserve"> message included in </w:t>
      </w:r>
      <w:r w:rsidRPr="00064AA5">
        <w:rPr>
          <w:rFonts w:eastAsia="Batang"/>
          <w:i/>
          <w:noProof/>
        </w:rPr>
        <w:t>eutra-SCG</w:t>
      </w:r>
      <w:r w:rsidRPr="00064AA5">
        <w:rPr>
          <w:rFonts w:eastAsia="Batang"/>
          <w:noProof/>
        </w:rPr>
        <w:t>;</w:t>
      </w:r>
    </w:p>
    <w:p w14:paraId="57A62FBC" w14:textId="77777777" w:rsidR="00064AA5" w:rsidRPr="00064AA5" w:rsidRDefault="00064AA5" w:rsidP="00064AA5">
      <w:pPr>
        <w:ind w:left="851" w:hanging="284"/>
        <w:rPr>
          <w:rFonts w:eastAsia="Batang"/>
          <w:noProof/>
        </w:rPr>
      </w:pPr>
      <w:r w:rsidRPr="00064AA5">
        <w:rPr>
          <w:rFonts w:eastAsia="Batang"/>
          <w:noProof/>
        </w:rPr>
        <w:t>2&gt;</w:t>
      </w:r>
      <w:r w:rsidRPr="00064AA5">
        <w:rPr>
          <w:rFonts w:eastAsia="Batang"/>
          <w:noProof/>
        </w:rPr>
        <w:tab/>
        <w:t>else (</w:t>
      </w:r>
      <w:r w:rsidRPr="00064AA5">
        <w:rPr>
          <w:rFonts w:eastAsia="Batang"/>
          <w:i/>
          <w:noProof/>
        </w:rPr>
        <w:t>mrdc-SecondaryCellGroupConfig</w:t>
      </w:r>
      <w:r w:rsidRPr="00064AA5">
        <w:rPr>
          <w:rFonts w:eastAsia="Batang"/>
          <w:noProof/>
        </w:rPr>
        <w:t xml:space="preserve"> is set to </w:t>
      </w:r>
      <w:r w:rsidRPr="00064AA5">
        <w:rPr>
          <w:rFonts w:eastAsia="Batang"/>
          <w:i/>
          <w:noProof/>
        </w:rPr>
        <w:t>release</w:t>
      </w:r>
      <w:r w:rsidRPr="00064AA5">
        <w:rPr>
          <w:rFonts w:eastAsia="Batang"/>
          <w:noProof/>
        </w:rPr>
        <w:t>):</w:t>
      </w:r>
    </w:p>
    <w:p w14:paraId="1D8215EB" w14:textId="77777777" w:rsidR="00064AA5" w:rsidRPr="00064AA5" w:rsidRDefault="00064AA5" w:rsidP="00064AA5">
      <w:pPr>
        <w:ind w:left="1135" w:hanging="284"/>
        <w:rPr>
          <w:rFonts w:eastAsia="Batang"/>
          <w:noProof/>
        </w:rPr>
      </w:pPr>
      <w:r w:rsidRPr="00064AA5">
        <w:rPr>
          <w:rFonts w:eastAsia="Batang"/>
        </w:rPr>
        <w:t>3</w:t>
      </w:r>
      <w:r w:rsidRPr="00064AA5">
        <w:rPr>
          <w:rFonts w:eastAsia="Batang"/>
          <w:noProof/>
        </w:rPr>
        <w:t>&gt;</w:t>
      </w:r>
      <w:r w:rsidRPr="00064AA5">
        <w:rPr>
          <w:rFonts w:eastAsia="Batang"/>
          <w:noProof/>
        </w:rPr>
        <w:tab/>
      </w:r>
      <w:r w:rsidRPr="00064AA5">
        <w:rPr>
          <w:rFonts w:eastAsia="Batang"/>
        </w:rPr>
        <w:t>perform</w:t>
      </w:r>
      <w:r w:rsidRPr="00064AA5">
        <w:rPr>
          <w:rFonts w:eastAsia="Batang"/>
          <w:noProof/>
        </w:rPr>
        <w:t xml:space="preserve"> MR-DC </w:t>
      </w:r>
      <w:r w:rsidRPr="00064AA5">
        <w:rPr>
          <w:rFonts w:eastAsia="Batang"/>
        </w:rPr>
        <w:t>release</w:t>
      </w:r>
      <w:r w:rsidRPr="00064AA5">
        <w:rPr>
          <w:rFonts w:eastAsia="Batang"/>
          <w:noProof/>
        </w:rPr>
        <w:t xml:space="preserve"> as specified in clause 5.3.5.10;</w:t>
      </w:r>
    </w:p>
    <w:p w14:paraId="228F8AF3"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radioBearerConfig</w:t>
      </w:r>
      <w:r w:rsidRPr="00064AA5">
        <w:t>:</w:t>
      </w:r>
    </w:p>
    <w:p w14:paraId="77D2570D" w14:textId="77777777" w:rsidR="00064AA5" w:rsidRPr="00064AA5" w:rsidRDefault="00064AA5" w:rsidP="00064AA5">
      <w:pPr>
        <w:ind w:left="851" w:hanging="284"/>
      </w:pPr>
      <w:r w:rsidRPr="00064AA5">
        <w:t>2&gt;</w:t>
      </w:r>
      <w:r w:rsidRPr="00064AA5">
        <w:tab/>
        <w:t xml:space="preserve">perform the radio bearer configuration according to </w:t>
      </w:r>
      <w:proofErr w:type="gramStart"/>
      <w:r w:rsidRPr="00064AA5">
        <w:t>5.3.5.6;</w:t>
      </w:r>
      <w:proofErr w:type="gramEnd"/>
    </w:p>
    <w:p w14:paraId="5B629890"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radioBearerConfig2</w:t>
      </w:r>
      <w:r w:rsidRPr="00064AA5">
        <w:t>:</w:t>
      </w:r>
    </w:p>
    <w:p w14:paraId="7083BC7A" w14:textId="77777777" w:rsidR="00064AA5" w:rsidRPr="00064AA5" w:rsidRDefault="00064AA5" w:rsidP="00064AA5">
      <w:pPr>
        <w:ind w:left="851" w:hanging="284"/>
      </w:pPr>
      <w:r w:rsidRPr="00064AA5">
        <w:t>2&gt;</w:t>
      </w:r>
      <w:r w:rsidRPr="00064AA5">
        <w:tab/>
        <w:t xml:space="preserve">perform the radio bearer configuration according to </w:t>
      </w:r>
      <w:proofErr w:type="gramStart"/>
      <w:r w:rsidRPr="00064AA5">
        <w:t>5.3.5.6;</w:t>
      </w:r>
      <w:proofErr w:type="gramEnd"/>
    </w:p>
    <w:p w14:paraId="08E2914E"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measConfig</w:t>
      </w:r>
      <w:r w:rsidRPr="00064AA5">
        <w:t>:</w:t>
      </w:r>
    </w:p>
    <w:p w14:paraId="76ED0FE9" w14:textId="77777777" w:rsidR="00064AA5" w:rsidRPr="00064AA5" w:rsidRDefault="00064AA5" w:rsidP="00064AA5">
      <w:pPr>
        <w:ind w:left="851" w:hanging="284"/>
      </w:pPr>
      <w:r w:rsidRPr="00064AA5">
        <w:t>2&gt;</w:t>
      </w:r>
      <w:r w:rsidRPr="00064AA5">
        <w:tab/>
        <w:t xml:space="preserve">perform the measurement configuration procedure as specified in </w:t>
      </w:r>
      <w:proofErr w:type="gramStart"/>
      <w:r w:rsidRPr="00064AA5">
        <w:t>5.5.2;</w:t>
      </w:r>
      <w:proofErr w:type="gramEnd"/>
    </w:p>
    <w:p w14:paraId="7F884EC8"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dedicatedNAS-MessageList</w:t>
      </w:r>
      <w:r w:rsidRPr="00064AA5">
        <w:t>:</w:t>
      </w:r>
    </w:p>
    <w:p w14:paraId="2B4359A6" w14:textId="77777777" w:rsidR="00064AA5" w:rsidRPr="00064AA5" w:rsidRDefault="00064AA5" w:rsidP="00064AA5">
      <w:pPr>
        <w:ind w:left="851" w:hanging="284"/>
      </w:pPr>
      <w:r w:rsidRPr="00064AA5">
        <w:t>2&gt;</w:t>
      </w:r>
      <w:r w:rsidRPr="00064AA5">
        <w:tab/>
        <w:t xml:space="preserve">forward each element of the </w:t>
      </w:r>
      <w:r w:rsidRPr="00064AA5">
        <w:rPr>
          <w:i/>
        </w:rPr>
        <w:t>dedicatedNAS-MessageList</w:t>
      </w:r>
      <w:r w:rsidRPr="00064AA5">
        <w:t xml:space="preserve"> to upper layers in the same order as </w:t>
      </w:r>
      <w:proofErr w:type="gramStart"/>
      <w:r w:rsidRPr="00064AA5">
        <w:t>listed;</w:t>
      </w:r>
      <w:proofErr w:type="gramEnd"/>
    </w:p>
    <w:p w14:paraId="51D30D0C"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dedicatedSIB1-Delivery</w:t>
      </w:r>
      <w:r w:rsidRPr="00064AA5">
        <w:t>:</w:t>
      </w:r>
    </w:p>
    <w:p w14:paraId="28A853BC" w14:textId="77777777" w:rsidR="00064AA5" w:rsidRPr="00064AA5" w:rsidRDefault="00064AA5" w:rsidP="00064AA5">
      <w:pPr>
        <w:ind w:left="851" w:hanging="284"/>
      </w:pPr>
      <w:r w:rsidRPr="00064AA5">
        <w:t>2&gt;</w:t>
      </w:r>
      <w:r w:rsidRPr="00064AA5">
        <w:tab/>
        <w:t xml:space="preserve">perform the action upon reception of </w:t>
      </w:r>
      <w:r w:rsidRPr="00064AA5">
        <w:rPr>
          <w:i/>
        </w:rPr>
        <w:t>SIB1</w:t>
      </w:r>
      <w:r w:rsidRPr="00064AA5">
        <w:t xml:space="preserve"> as specified in </w:t>
      </w:r>
      <w:proofErr w:type="gramStart"/>
      <w:r w:rsidRPr="00064AA5">
        <w:t>5.2.2.4.2;</w:t>
      </w:r>
      <w:proofErr w:type="gramEnd"/>
    </w:p>
    <w:p w14:paraId="5CA12CFC" w14:textId="77777777" w:rsidR="00064AA5" w:rsidRPr="00064AA5" w:rsidRDefault="00064AA5" w:rsidP="00064AA5">
      <w:pPr>
        <w:keepLines/>
        <w:ind w:left="1135" w:hanging="851"/>
      </w:pPr>
      <w:r w:rsidRPr="00064AA5">
        <w:t>NOTE 0:</w:t>
      </w:r>
      <w:r w:rsidRPr="00064AA5">
        <w:tab/>
        <w:t xml:space="preserve">If this </w:t>
      </w:r>
      <w:r w:rsidRPr="00064AA5">
        <w:rPr>
          <w:i/>
          <w:iCs/>
        </w:rPr>
        <w:t>RRCReconfiguration</w:t>
      </w:r>
      <w:r w:rsidRPr="00064AA5">
        <w:t xml:space="preserve"> is associated to the MCG and includes </w:t>
      </w:r>
      <w:r w:rsidRPr="00064AA5">
        <w:rPr>
          <w:i/>
          <w:iCs/>
        </w:rPr>
        <w:t>reconfigurationWithSync</w:t>
      </w:r>
      <w:r w:rsidRPr="00064AA5">
        <w:t xml:space="preserve"> in </w:t>
      </w:r>
      <w:r w:rsidRPr="00064AA5">
        <w:rPr>
          <w:i/>
          <w:iCs/>
        </w:rPr>
        <w:t>spCellConfig</w:t>
      </w:r>
      <w:r w:rsidRPr="00064AA5">
        <w:t xml:space="preserve"> and </w:t>
      </w:r>
      <w:r w:rsidRPr="00064AA5">
        <w:rPr>
          <w:i/>
          <w:iCs/>
        </w:rPr>
        <w:t>dedicatedSIB1-Delivery</w:t>
      </w:r>
      <w:r w:rsidRPr="00064AA5">
        <w:t xml:space="preserve">, the UE initiates (if needed) the request to acquire required SIBs, according to clause 5.2.2.3.5, only after the </w:t>
      </w:r>
      <w:proofErr w:type="gramStart"/>
      <w:r w:rsidRPr="00064AA5">
        <w:t>random access</w:t>
      </w:r>
      <w:proofErr w:type="gramEnd"/>
      <w:r w:rsidRPr="00064AA5">
        <w:t xml:space="preserve"> procedure towards the target SpCell is completed.</w:t>
      </w:r>
    </w:p>
    <w:p w14:paraId="2E47A9A6"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dedicatedSystemInformationDelivery</w:t>
      </w:r>
      <w:r w:rsidRPr="00064AA5">
        <w:t>:</w:t>
      </w:r>
    </w:p>
    <w:p w14:paraId="0E440094" w14:textId="77777777" w:rsidR="00064AA5" w:rsidRPr="00064AA5" w:rsidRDefault="00064AA5" w:rsidP="00064AA5">
      <w:pPr>
        <w:ind w:left="851" w:hanging="284"/>
      </w:pPr>
      <w:r w:rsidRPr="00064AA5">
        <w:t>2&gt;</w:t>
      </w:r>
      <w:r w:rsidRPr="00064AA5">
        <w:tab/>
        <w:t xml:space="preserve">perform the action upon reception of System Information as specified in </w:t>
      </w:r>
      <w:proofErr w:type="gramStart"/>
      <w:r w:rsidRPr="00064AA5">
        <w:t>5.2.2.4;</w:t>
      </w:r>
      <w:proofErr w:type="gramEnd"/>
    </w:p>
    <w:p w14:paraId="61D6D4E0" w14:textId="77777777" w:rsidR="00064AA5" w:rsidRPr="00064AA5" w:rsidRDefault="00064AA5" w:rsidP="00064AA5">
      <w:pPr>
        <w:ind w:left="851" w:hanging="284"/>
      </w:pPr>
      <w:r w:rsidRPr="00064AA5">
        <w:t>2&gt;</w:t>
      </w:r>
      <w:r w:rsidRPr="00064AA5">
        <w:tab/>
        <w:t xml:space="preserve">if all the SIB(s) and/or posSIB(s) requested in </w:t>
      </w:r>
      <w:r w:rsidRPr="00064AA5">
        <w:rPr>
          <w:i/>
        </w:rPr>
        <w:t>DedicatedSIBRequest</w:t>
      </w:r>
      <w:r w:rsidRPr="00064AA5">
        <w:t xml:space="preserve"> message have been acquired:</w:t>
      </w:r>
    </w:p>
    <w:p w14:paraId="09B18E8A" w14:textId="77777777" w:rsidR="00064AA5" w:rsidRPr="00064AA5" w:rsidRDefault="00064AA5" w:rsidP="00064AA5">
      <w:pPr>
        <w:ind w:left="1135" w:hanging="284"/>
      </w:pPr>
      <w:r w:rsidRPr="00064AA5">
        <w:rPr>
          <w:lang w:eastAsia="zh-CN"/>
        </w:rPr>
        <w:t>3&gt;</w:t>
      </w:r>
      <w:r w:rsidRPr="00064AA5">
        <w:rPr>
          <w:lang w:eastAsia="zh-CN"/>
        </w:rPr>
        <w:tab/>
        <w:t xml:space="preserve">stop timer T350, if </w:t>
      </w:r>
      <w:proofErr w:type="gramStart"/>
      <w:r w:rsidRPr="00064AA5">
        <w:rPr>
          <w:lang w:eastAsia="zh-CN"/>
        </w:rPr>
        <w:t>running;</w:t>
      </w:r>
      <w:proofErr w:type="gramEnd"/>
    </w:p>
    <w:p w14:paraId="7BB5EC97"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dedicatedPosSysInfoDelivery</w:t>
      </w:r>
      <w:r w:rsidRPr="00064AA5">
        <w:t>:</w:t>
      </w:r>
    </w:p>
    <w:p w14:paraId="0D42605C" w14:textId="77777777" w:rsidR="00064AA5" w:rsidRPr="00064AA5" w:rsidRDefault="00064AA5" w:rsidP="00064AA5">
      <w:pPr>
        <w:ind w:left="851" w:hanging="284"/>
      </w:pPr>
      <w:r w:rsidRPr="00064AA5">
        <w:t>2&gt;</w:t>
      </w:r>
      <w:r w:rsidRPr="00064AA5">
        <w:tab/>
        <w:t>perform the action upon reception of the contained posSIB(s), as specified in clause 5.2.</w:t>
      </w:r>
      <w:proofErr w:type="gramStart"/>
      <w:r w:rsidRPr="00064AA5">
        <w:t>2.4.16;</w:t>
      </w:r>
      <w:proofErr w:type="gramEnd"/>
    </w:p>
    <w:p w14:paraId="46775481" w14:textId="77777777" w:rsidR="00064AA5" w:rsidRPr="00064AA5" w:rsidRDefault="00064AA5" w:rsidP="00064AA5">
      <w:pPr>
        <w:ind w:left="851" w:hanging="284"/>
      </w:pPr>
      <w:r w:rsidRPr="00064AA5">
        <w:t>2&gt;</w:t>
      </w:r>
      <w:r w:rsidRPr="00064AA5">
        <w:tab/>
        <w:t xml:space="preserve">if all the SIB(s) and/or posSIB(s) requested in </w:t>
      </w:r>
      <w:r w:rsidRPr="00064AA5">
        <w:rPr>
          <w:i/>
        </w:rPr>
        <w:t>DedicatedSIBRequest</w:t>
      </w:r>
      <w:r w:rsidRPr="00064AA5">
        <w:t xml:space="preserve"> message have been acquired:</w:t>
      </w:r>
    </w:p>
    <w:p w14:paraId="6AF1C3B5" w14:textId="77777777" w:rsidR="00064AA5" w:rsidRPr="00064AA5" w:rsidRDefault="00064AA5" w:rsidP="00064AA5">
      <w:pPr>
        <w:ind w:left="1135" w:hanging="284"/>
        <w:rPr>
          <w:lang w:eastAsia="zh-CN"/>
        </w:rPr>
      </w:pPr>
      <w:r w:rsidRPr="00064AA5">
        <w:rPr>
          <w:lang w:eastAsia="zh-CN"/>
        </w:rPr>
        <w:t>3&gt;</w:t>
      </w:r>
      <w:r w:rsidRPr="00064AA5">
        <w:rPr>
          <w:lang w:eastAsia="zh-CN"/>
        </w:rPr>
        <w:tab/>
        <w:t xml:space="preserve">stop timer T350, if </w:t>
      </w:r>
      <w:proofErr w:type="gramStart"/>
      <w:r w:rsidRPr="00064AA5">
        <w:rPr>
          <w:lang w:eastAsia="zh-CN"/>
        </w:rPr>
        <w:t>running;</w:t>
      </w:r>
      <w:proofErr w:type="gramEnd"/>
    </w:p>
    <w:p w14:paraId="57EDF7B4"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otherConfig</w:t>
      </w:r>
      <w:r w:rsidRPr="00064AA5">
        <w:t>:</w:t>
      </w:r>
    </w:p>
    <w:p w14:paraId="5F44A575" w14:textId="77777777" w:rsidR="00064AA5" w:rsidRPr="00064AA5" w:rsidRDefault="00064AA5" w:rsidP="00064AA5">
      <w:pPr>
        <w:ind w:left="851" w:hanging="284"/>
      </w:pPr>
      <w:r w:rsidRPr="00064AA5">
        <w:t>2&gt;</w:t>
      </w:r>
      <w:r w:rsidRPr="00064AA5">
        <w:tab/>
        <w:t xml:space="preserve">perform the other configuration procedure as specified in </w:t>
      </w:r>
      <w:proofErr w:type="gramStart"/>
      <w:r w:rsidRPr="00064AA5">
        <w:t>5.3.5.9;</w:t>
      </w:r>
      <w:proofErr w:type="gramEnd"/>
    </w:p>
    <w:p w14:paraId="678C5703"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bap-Config</w:t>
      </w:r>
      <w:r w:rsidRPr="00064AA5">
        <w:t>:</w:t>
      </w:r>
    </w:p>
    <w:p w14:paraId="0DF3024F" w14:textId="77777777" w:rsidR="00064AA5" w:rsidRPr="00064AA5" w:rsidRDefault="00064AA5" w:rsidP="00064AA5">
      <w:pPr>
        <w:ind w:left="851" w:hanging="284"/>
      </w:pPr>
      <w:r w:rsidRPr="00064AA5">
        <w:t>2&gt;</w:t>
      </w:r>
      <w:r w:rsidRPr="00064AA5">
        <w:tab/>
        <w:t xml:space="preserve">perform the BAP configuration procedure as specified in </w:t>
      </w:r>
      <w:proofErr w:type="gramStart"/>
      <w:r w:rsidRPr="00064AA5">
        <w:t>5.3.5.12;</w:t>
      </w:r>
      <w:proofErr w:type="gramEnd"/>
    </w:p>
    <w:p w14:paraId="3EAC399C" w14:textId="77777777" w:rsidR="00064AA5" w:rsidRPr="00064AA5" w:rsidRDefault="00064AA5" w:rsidP="00064AA5">
      <w:pPr>
        <w:ind w:firstLineChars="150" w:firstLine="300"/>
      </w:pPr>
      <w:r w:rsidRPr="00064AA5">
        <w:lastRenderedPageBreak/>
        <w:t>1&gt;</w:t>
      </w:r>
      <w:r w:rsidRPr="00064AA5">
        <w:tab/>
        <w:t xml:space="preserve">if the </w:t>
      </w:r>
      <w:r w:rsidRPr="00064AA5">
        <w:rPr>
          <w:i/>
        </w:rPr>
        <w:t>RRCReconfiguration</w:t>
      </w:r>
      <w:r w:rsidRPr="00064AA5">
        <w:t xml:space="preserve"> message includes the </w:t>
      </w:r>
      <w:r w:rsidRPr="00064AA5">
        <w:rPr>
          <w:i/>
        </w:rPr>
        <w:t>iab-IP-AddressConfigurationList</w:t>
      </w:r>
      <w:r w:rsidRPr="00064AA5">
        <w:t>:</w:t>
      </w:r>
    </w:p>
    <w:p w14:paraId="702AF640" w14:textId="77777777" w:rsidR="00064AA5" w:rsidRPr="00064AA5" w:rsidRDefault="00064AA5" w:rsidP="00064AA5">
      <w:pPr>
        <w:ind w:left="851" w:hanging="284"/>
        <w:rPr>
          <w:sz w:val="16"/>
          <w:lang w:eastAsia="zh-CN"/>
        </w:rPr>
      </w:pPr>
      <w:r w:rsidRPr="00064AA5">
        <w:t>2&gt;</w:t>
      </w:r>
      <w:r w:rsidRPr="00064AA5">
        <w:tab/>
        <w:t xml:space="preserve">if </w:t>
      </w:r>
      <w:r w:rsidRPr="00064AA5">
        <w:rPr>
          <w:i/>
          <w:iCs/>
        </w:rPr>
        <w:t>iab-IP-AddressToReleaseList</w:t>
      </w:r>
      <w:r w:rsidRPr="00064AA5">
        <w:t xml:space="preserve"> </w:t>
      </w:r>
      <w:r w:rsidRPr="00064AA5">
        <w:rPr>
          <w:lang w:eastAsia="zh-CN"/>
        </w:rPr>
        <w:t>is included:</w:t>
      </w:r>
    </w:p>
    <w:p w14:paraId="3B35FA9F" w14:textId="77777777" w:rsidR="00064AA5" w:rsidRPr="00064AA5" w:rsidRDefault="00064AA5" w:rsidP="00064AA5">
      <w:pPr>
        <w:ind w:left="1135" w:hanging="284"/>
        <w:rPr>
          <w:rFonts w:ascii="Arial" w:hAnsi="Arial" w:cs="Arial"/>
        </w:rPr>
      </w:pPr>
      <w:r w:rsidRPr="00064AA5">
        <w:rPr>
          <w:lang w:eastAsia="zh-CN"/>
        </w:rPr>
        <w:t>3&gt;</w:t>
      </w:r>
      <w:r w:rsidRPr="00064AA5">
        <w:rPr>
          <w:lang w:eastAsia="zh-CN"/>
        </w:rPr>
        <w:tab/>
        <w:t>perform release of IP address</w:t>
      </w:r>
      <w:r w:rsidRPr="00064AA5">
        <w:t xml:space="preserve"> as specified in 5.3.5.12a.</w:t>
      </w:r>
      <w:proofErr w:type="gramStart"/>
      <w:r w:rsidRPr="00064AA5">
        <w:t>1.1</w:t>
      </w:r>
      <w:r w:rsidRPr="00064AA5">
        <w:rPr>
          <w:lang w:eastAsia="zh-CN"/>
        </w:rPr>
        <w:t>;</w:t>
      </w:r>
      <w:proofErr w:type="gramEnd"/>
    </w:p>
    <w:p w14:paraId="20DC8BE4" w14:textId="77777777" w:rsidR="00064AA5" w:rsidRPr="00064AA5" w:rsidRDefault="00064AA5" w:rsidP="00064AA5">
      <w:pPr>
        <w:ind w:left="851" w:hanging="284"/>
        <w:rPr>
          <w:lang w:eastAsia="zh-CN"/>
        </w:rPr>
      </w:pPr>
      <w:r w:rsidRPr="00064AA5">
        <w:rPr>
          <w:lang w:eastAsia="zh-CN"/>
        </w:rPr>
        <w:t>2&gt;</w:t>
      </w:r>
      <w:r w:rsidRPr="00064AA5">
        <w:rPr>
          <w:lang w:eastAsia="zh-CN"/>
        </w:rPr>
        <w:tab/>
        <w:t xml:space="preserve">if </w:t>
      </w:r>
      <w:r w:rsidRPr="00064AA5">
        <w:rPr>
          <w:i/>
          <w:iCs/>
        </w:rPr>
        <w:t>iab-IP-AddressToAddModList</w:t>
      </w:r>
      <w:r w:rsidRPr="00064AA5">
        <w:t xml:space="preserve"> </w:t>
      </w:r>
      <w:r w:rsidRPr="00064AA5">
        <w:rPr>
          <w:lang w:eastAsia="zh-CN"/>
        </w:rPr>
        <w:t>is included:</w:t>
      </w:r>
    </w:p>
    <w:p w14:paraId="47EF7368" w14:textId="77777777" w:rsidR="00064AA5" w:rsidRPr="00064AA5" w:rsidRDefault="00064AA5" w:rsidP="00064AA5">
      <w:pPr>
        <w:ind w:left="1135" w:hanging="284"/>
      </w:pPr>
      <w:r w:rsidRPr="00064AA5">
        <w:t>3&gt;</w:t>
      </w:r>
      <w:r w:rsidRPr="00064AA5">
        <w:tab/>
        <w:t xml:space="preserve">perform IAB IP address addition/update as specified in </w:t>
      </w:r>
      <w:r w:rsidRPr="00064AA5">
        <w:rPr>
          <w:lang w:eastAsia="zh-CN"/>
        </w:rPr>
        <w:t>5.3.5.12a.</w:t>
      </w:r>
      <w:proofErr w:type="gramStart"/>
      <w:r w:rsidRPr="00064AA5">
        <w:rPr>
          <w:lang w:eastAsia="zh-CN"/>
        </w:rPr>
        <w:t>1.2</w:t>
      </w:r>
      <w:r w:rsidRPr="00064AA5">
        <w:t>;</w:t>
      </w:r>
      <w:proofErr w:type="gramEnd"/>
    </w:p>
    <w:p w14:paraId="482B44DB"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conditionalReconfiguration</w:t>
      </w:r>
      <w:r w:rsidRPr="00064AA5">
        <w:t>:</w:t>
      </w:r>
    </w:p>
    <w:p w14:paraId="3EFD6ADD" w14:textId="77777777" w:rsidR="00064AA5" w:rsidRPr="00064AA5" w:rsidRDefault="00064AA5" w:rsidP="00064AA5">
      <w:pPr>
        <w:ind w:left="284" w:firstLine="284"/>
      </w:pPr>
      <w:r w:rsidRPr="00064AA5">
        <w:t>2&gt;</w:t>
      </w:r>
      <w:r w:rsidRPr="00064AA5">
        <w:tab/>
        <w:t xml:space="preserve">perform conditional reconfiguration as specified in </w:t>
      </w:r>
      <w:proofErr w:type="gramStart"/>
      <w:r w:rsidRPr="00064AA5">
        <w:t>5.3.5.13;</w:t>
      </w:r>
      <w:proofErr w:type="gramEnd"/>
    </w:p>
    <w:p w14:paraId="1AF969F1"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needForGapsConfigNR</w:t>
      </w:r>
      <w:r w:rsidRPr="00064AA5">
        <w:t>:</w:t>
      </w:r>
    </w:p>
    <w:p w14:paraId="6D620B3B" w14:textId="77777777" w:rsidR="00064AA5" w:rsidRPr="00064AA5" w:rsidRDefault="00064AA5" w:rsidP="00064AA5">
      <w:pPr>
        <w:ind w:left="851" w:hanging="284"/>
      </w:pPr>
      <w:r w:rsidRPr="00064AA5">
        <w:t>2&gt;</w:t>
      </w:r>
      <w:r w:rsidRPr="00064AA5">
        <w:tab/>
        <w:t xml:space="preserve">if </w:t>
      </w:r>
      <w:r w:rsidRPr="00064AA5">
        <w:rPr>
          <w:i/>
        </w:rPr>
        <w:t>needForGapsConfigNR</w:t>
      </w:r>
      <w:r w:rsidRPr="00064AA5">
        <w:t xml:space="preserve"> is set to </w:t>
      </w:r>
      <w:r w:rsidRPr="00064AA5">
        <w:rPr>
          <w:i/>
        </w:rPr>
        <w:t>setup</w:t>
      </w:r>
      <w:r w:rsidRPr="00064AA5">
        <w:t>:</w:t>
      </w:r>
    </w:p>
    <w:p w14:paraId="6555B79D" w14:textId="77777777" w:rsidR="00064AA5" w:rsidRPr="00064AA5" w:rsidRDefault="00064AA5" w:rsidP="00064AA5">
      <w:pPr>
        <w:ind w:left="1135" w:hanging="284"/>
      </w:pPr>
      <w:r w:rsidRPr="00064AA5">
        <w:t>3&gt;</w:t>
      </w:r>
      <w:r w:rsidRPr="00064AA5">
        <w:tab/>
        <w:t xml:space="preserve">consider itself to be </w:t>
      </w:r>
      <w:r w:rsidRPr="00064AA5">
        <w:rPr>
          <w:lang w:eastAsia="x-none"/>
        </w:rPr>
        <w:t xml:space="preserve">configured to provide the measurement gap requirement information of NR target </w:t>
      </w:r>
      <w:proofErr w:type="gramStart"/>
      <w:r w:rsidRPr="00064AA5">
        <w:rPr>
          <w:lang w:eastAsia="x-none"/>
        </w:rPr>
        <w:t>bands</w:t>
      </w:r>
      <w:r w:rsidRPr="00064AA5">
        <w:t>;</w:t>
      </w:r>
      <w:proofErr w:type="gramEnd"/>
    </w:p>
    <w:p w14:paraId="2471F281" w14:textId="77777777" w:rsidR="00064AA5" w:rsidRPr="00064AA5" w:rsidRDefault="00064AA5" w:rsidP="00064AA5">
      <w:pPr>
        <w:ind w:left="851" w:hanging="284"/>
      </w:pPr>
      <w:r w:rsidRPr="00064AA5">
        <w:t>2&gt;</w:t>
      </w:r>
      <w:r w:rsidRPr="00064AA5">
        <w:tab/>
        <w:t>else:</w:t>
      </w:r>
    </w:p>
    <w:p w14:paraId="42710AFE" w14:textId="77777777" w:rsidR="00064AA5" w:rsidRPr="00064AA5" w:rsidRDefault="00064AA5" w:rsidP="00064AA5">
      <w:pPr>
        <w:ind w:left="1135" w:hanging="284"/>
      </w:pPr>
      <w:r w:rsidRPr="00064AA5">
        <w:t>3&gt;</w:t>
      </w:r>
      <w:r w:rsidRPr="00064AA5">
        <w:tab/>
        <w:t xml:space="preserve">consider itself not to be </w:t>
      </w:r>
      <w:r w:rsidRPr="00064AA5">
        <w:rPr>
          <w:lang w:eastAsia="x-none"/>
        </w:rPr>
        <w:t xml:space="preserve">configured to provide the measurement gap requirement information of NR target </w:t>
      </w:r>
      <w:proofErr w:type="gramStart"/>
      <w:r w:rsidRPr="00064AA5">
        <w:rPr>
          <w:lang w:eastAsia="x-none"/>
        </w:rPr>
        <w:t>bands</w:t>
      </w:r>
      <w:r w:rsidRPr="00064AA5">
        <w:t>;</w:t>
      </w:r>
      <w:proofErr w:type="gramEnd"/>
    </w:p>
    <w:p w14:paraId="05BF7ABC"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needForGapNCSG-ConfigNR</w:t>
      </w:r>
      <w:r w:rsidRPr="00064AA5">
        <w:t>:</w:t>
      </w:r>
    </w:p>
    <w:p w14:paraId="1DD42437" w14:textId="77777777" w:rsidR="00064AA5" w:rsidRPr="00064AA5" w:rsidRDefault="00064AA5" w:rsidP="00064AA5">
      <w:pPr>
        <w:ind w:left="851" w:hanging="284"/>
      </w:pPr>
      <w:r w:rsidRPr="00064AA5">
        <w:t>2&gt;</w:t>
      </w:r>
      <w:r w:rsidRPr="00064AA5">
        <w:tab/>
        <w:t xml:space="preserve">if </w:t>
      </w:r>
      <w:r w:rsidRPr="00064AA5">
        <w:rPr>
          <w:i/>
        </w:rPr>
        <w:t>needForGapNCSG-ConfigNR</w:t>
      </w:r>
      <w:r w:rsidRPr="00064AA5">
        <w:t xml:space="preserve"> is set to </w:t>
      </w:r>
      <w:r w:rsidRPr="00064AA5">
        <w:rPr>
          <w:i/>
        </w:rPr>
        <w:t>setup</w:t>
      </w:r>
      <w:r w:rsidRPr="00064AA5">
        <w:t>:</w:t>
      </w:r>
    </w:p>
    <w:p w14:paraId="6E7E0202" w14:textId="77777777" w:rsidR="00064AA5" w:rsidRPr="00064AA5" w:rsidRDefault="00064AA5" w:rsidP="00064AA5">
      <w:pPr>
        <w:ind w:left="1135" w:hanging="284"/>
      </w:pPr>
      <w:r w:rsidRPr="00064AA5">
        <w:t>3&gt;</w:t>
      </w:r>
      <w:r w:rsidRPr="00064AA5">
        <w:tab/>
        <w:t xml:space="preserve">consider itself to be </w:t>
      </w:r>
      <w:r w:rsidRPr="00064AA5">
        <w:rPr>
          <w:lang w:eastAsia="x-none"/>
        </w:rPr>
        <w:t xml:space="preserve">configured to provide the measurement gap and NCSG requirement information of NR target </w:t>
      </w:r>
      <w:proofErr w:type="gramStart"/>
      <w:r w:rsidRPr="00064AA5">
        <w:rPr>
          <w:lang w:eastAsia="x-none"/>
        </w:rPr>
        <w:t>bands</w:t>
      </w:r>
      <w:r w:rsidRPr="00064AA5">
        <w:t>;</w:t>
      </w:r>
      <w:proofErr w:type="gramEnd"/>
    </w:p>
    <w:p w14:paraId="731FF11F" w14:textId="77777777" w:rsidR="00064AA5" w:rsidRPr="00064AA5" w:rsidRDefault="00064AA5" w:rsidP="00064AA5">
      <w:pPr>
        <w:ind w:left="851" w:hanging="284"/>
      </w:pPr>
      <w:r w:rsidRPr="00064AA5">
        <w:t>2&gt;</w:t>
      </w:r>
      <w:r w:rsidRPr="00064AA5">
        <w:tab/>
        <w:t>else:</w:t>
      </w:r>
    </w:p>
    <w:p w14:paraId="2B722FC5" w14:textId="77777777" w:rsidR="00064AA5" w:rsidRPr="00064AA5" w:rsidRDefault="00064AA5" w:rsidP="00064AA5">
      <w:pPr>
        <w:ind w:left="1135" w:hanging="284"/>
      </w:pPr>
      <w:r w:rsidRPr="00064AA5">
        <w:t>3&gt;</w:t>
      </w:r>
      <w:r w:rsidRPr="00064AA5">
        <w:tab/>
        <w:t xml:space="preserve">consider itself not to be </w:t>
      </w:r>
      <w:r w:rsidRPr="00064AA5">
        <w:rPr>
          <w:lang w:eastAsia="x-none"/>
        </w:rPr>
        <w:t xml:space="preserve">configured to provide the measurement gap and NCSG requirement information of NR target </w:t>
      </w:r>
      <w:proofErr w:type="gramStart"/>
      <w:r w:rsidRPr="00064AA5">
        <w:rPr>
          <w:lang w:eastAsia="x-none"/>
        </w:rPr>
        <w:t>bands</w:t>
      </w:r>
      <w:r w:rsidRPr="00064AA5">
        <w:t>;</w:t>
      </w:r>
      <w:proofErr w:type="gramEnd"/>
    </w:p>
    <w:p w14:paraId="569F55A2"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needForGapNCSG-ConfigEUTRA</w:t>
      </w:r>
      <w:r w:rsidRPr="00064AA5">
        <w:t>:</w:t>
      </w:r>
    </w:p>
    <w:p w14:paraId="39A5031D" w14:textId="77777777" w:rsidR="00064AA5" w:rsidRPr="00064AA5" w:rsidRDefault="00064AA5" w:rsidP="00064AA5">
      <w:pPr>
        <w:ind w:left="851" w:hanging="284"/>
      </w:pPr>
      <w:r w:rsidRPr="00064AA5">
        <w:t>2&gt;</w:t>
      </w:r>
      <w:r w:rsidRPr="00064AA5">
        <w:tab/>
        <w:t xml:space="preserve">if </w:t>
      </w:r>
      <w:r w:rsidRPr="00064AA5">
        <w:rPr>
          <w:i/>
        </w:rPr>
        <w:t>needForGapNCSG-ConfigEUTRA</w:t>
      </w:r>
      <w:r w:rsidRPr="00064AA5">
        <w:t xml:space="preserve"> is set to </w:t>
      </w:r>
      <w:r w:rsidRPr="00064AA5">
        <w:rPr>
          <w:i/>
        </w:rPr>
        <w:t>setup</w:t>
      </w:r>
      <w:r w:rsidRPr="00064AA5">
        <w:t>:</w:t>
      </w:r>
    </w:p>
    <w:p w14:paraId="0A755285" w14:textId="77777777" w:rsidR="00064AA5" w:rsidRPr="00064AA5" w:rsidRDefault="00064AA5" w:rsidP="00064AA5">
      <w:pPr>
        <w:ind w:left="1135" w:hanging="284"/>
      </w:pPr>
      <w:r w:rsidRPr="00064AA5">
        <w:t>3&gt;</w:t>
      </w:r>
      <w:r w:rsidRPr="00064AA5">
        <w:tab/>
        <w:t xml:space="preserve">consider itself to be </w:t>
      </w:r>
      <w:r w:rsidRPr="00064AA5">
        <w:rPr>
          <w:lang w:eastAsia="x-none"/>
        </w:rPr>
        <w:t xml:space="preserve">configured to provide the measurement gap and NCSG requirement information of </w:t>
      </w:r>
      <w:r w:rsidRPr="00064AA5">
        <w:t>E</w:t>
      </w:r>
      <w:r w:rsidRPr="00064AA5">
        <w:noBreakHyphen/>
        <w:t>UTRA</w:t>
      </w:r>
      <w:r w:rsidRPr="00064AA5">
        <w:rPr>
          <w:lang w:eastAsia="x-none"/>
        </w:rPr>
        <w:t xml:space="preserve"> target </w:t>
      </w:r>
      <w:proofErr w:type="gramStart"/>
      <w:r w:rsidRPr="00064AA5">
        <w:rPr>
          <w:lang w:eastAsia="x-none"/>
        </w:rPr>
        <w:t>bands</w:t>
      </w:r>
      <w:r w:rsidRPr="00064AA5">
        <w:t>;</w:t>
      </w:r>
      <w:proofErr w:type="gramEnd"/>
    </w:p>
    <w:p w14:paraId="51EB69C5" w14:textId="77777777" w:rsidR="00064AA5" w:rsidRPr="00064AA5" w:rsidRDefault="00064AA5" w:rsidP="00064AA5">
      <w:pPr>
        <w:ind w:left="851" w:hanging="284"/>
      </w:pPr>
      <w:r w:rsidRPr="00064AA5">
        <w:t>2&gt;</w:t>
      </w:r>
      <w:r w:rsidRPr="00064AA5">
        <w:tab/>
        <w:t>else:</w:t>
      </w:r>
    </w:p>
    <w:p w14:paraId="4F457FE9" w14:textId="77777777" w:rsidR="00064AA5" w:rsidRPr="00064AA5" w:rsidRDefault="00064AA5" w:rsidP="00064AA5">
      <w:pPr>
        <w:ind w:left="1135" w:hanging="284"/>
      </w:pPr>
      <w:r w:rsidRPr="00064AA5">
        <w:t>3&gt;</w:t>
      </w:r>
      <w:r w:rsidRPr="00064AA5">
        <w:tab/>
        <w:t xml:space="preserve">consider itself not to be </w:t>
      </w:r>
      <w:r w:rsidRPr="00064AA5">
        <w:rPr>
          <w:lang w:eastAsia="x-none"/>
        </w:rPr>
        <w:t>configured to provide the measurement gap and NCSG requirement information of E</w:t>
      </w:r>
      <w:r w:rsidRPr="00064AA5">
        <w:rPr>
          <w:lang w:eastAsia="x-none"/>
        </w:rPr>
        <w:noBreakHyphen/>
        <w:t xml:space="preserve">UTRA target </w:t>
      </w:r>
      <w:proofErr w:type="gramStart"/>
      <w:r w:rsidRPr="00064AA5">
        <w:rPr>
          <w:lang w:eastAsia="x-none"/>
        </w:rPr>
        <w:t>bands</w:t>
      </w:r>
      <w:r w:rsidRPr="00064AA5">
        <w:t>;</w:t>
      </w:r>
      <w:proofErr w:type="gramEnd"/>
    </w:p>
    <w:p w14:paraId="3848E337"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iCs/>
          <w:lang w:eastAsia="en-GB"/>
        </w:rPr>
        <w:t>onDemandSIB-Request</w:t>
      </w:r>
      <w:r w:rsidRPr="00064AA5">
        <w:t>:</w:t>
      </w:r>
    </w:p>
    <w:p w14:paraId="5F417917" w14:textId="77777777" w:rsidR="00064AA5" w:rsidRPr="00064AA5" w:rsidRDefault="00064AA5" w:rsidP="00064AA5">
      <w:pPr>
        <w:ind w:left="851" w:hanging="284"/>
      </w:pPr>
      <w:r w:rsidRPr="00064AA5">
        <w:t>2&gt;</w:t>
      </w:r>
      <w:r w:rsidRPr="00064AA5">
        <w:tab/>
        <w:t xml:space="preserve">if </w:t>
      </w:r>
      <w:r w:rsidRPr="00064AA5">
        <w:rPr>
          <w:i/>
          <w:iCs/>
          <w:lang w:eastAsia="en-GB"/>
        </w:rPr>
        <w:t>onDemandSIB-Request</w:t>
      </w:r>
      <w:r w:rsidRPr="00064AA5">
        <w:t xml:space="preserve"> is set to </w:t>
      </w:r>
      <w:r w:rsidRPr="00064AA5">
        <w:rPr>
          <w:i/>
        </w:rPr>
        <w:t>setup</w:t>
      </w:r>
      <w:r w:rsidRPr="00064AA5">
        <w:t>:</w:t>
      </w:r>
    </w:p>
    <w:p w14:paraId="6DCF4577" w14:textId="77777777" w:rsidR="00064AA5" w:rsidRPr="00064AA5" w:rsidRDefault="00064AA5" w:rsidP="00064AA5">
      <w:pPr>
        <w:ind w:left="1135" w:hanging="284"/>
        <w:rPr>
          <w:lang w:eastAsia="x-none"/>
        </w:rPr>
      </w:pPr>
      <w:r w:rsidRPr="00064AA5">
        <w:rPr>
          <w:lang w:eastAsia="x-none"/>
        </w:rPr>
        <w:t>3&gt;</w:t>
      </w:r>
      <w:r w:rsidRPr="00064AA5">
        <w:rPr>
          <w:lang w:eastAsia="x-none"/>
        </w:rPr>
        <w:tab/>
        <w:t xml:space="preserve">consider itself to be configured to request SIB(s) or posSIB(s) in RRC_CONNECTED in accordance with clause </w:t>
      </w:r>
      <w:proofErr w:type="gramStart"/>
      <w:r w:rsidRPr="00064AA5">
        <w:rPr>
          <w:lang w:eastAsia="x-none"/>
        </w:rPr>
        <w:t>5.2.2.3.5;</w:t>
      </w:r>
      <w:proofErr w:type="gramEnd"/>
    </w:p>
    <w:p w14:paraId="43A8C577" w14:textId="77777777" w:rsidR="00064AA5" w:rsidRPr="00064AA5" w:rsidRDefault="00064AA5" w:rsidP="00064AA5">
      <w:pPr>
        <w:ind w:left="851" w:hanging="284"/>
      </w:pPr>
      <w:r w:rsidRPr="00064AA5">
        <w:t>2&gt;</w:t>
      </w:r>
      <w:r w:rsidRPr="00064AA5">
        <w:tab/>
        <w:t>else:</w:t>
      </w:r>
    </w:p>
    <w:p w14:paraId="3CAC3AFA" w14:textId="77777777" w:rsidR="00064AA5" w:rsidRPr="00064AA5" w:rsidRDefault="00064AA5" w:rsidP="00064AA5">
      <w:pPr>
        <w:ind w:left="1135" w:hanging="284"/>
      </w:pPr>
      <w:r w:rsidRPr="00064AA5">
        <w:t>3&gt;</w:t>
      </w:r>
      <w:r w:rsidRPr="00064AA5">
        <w:tab/>
        <w:t xml:space="preserve">consider itself not to be configured to request SIB(s) or posSIB(s) in RRC_CONNECTED in accordance with clause </w:t>
      </w:r>
      <w:proofErr w:type="gramStart"/>
      <w:r w:rsidRPr="00064AA5">
        <w:t>5.2.2.3.5;</w:t>
      </w:r>
      <w:proofErr w:type="gramEnd"/>
    </w:p>
    <w:p w14:paraId="365F4D02" w14:textId="77777777" w:rsidR="00064AA5" w:rsidRPr="00064AA5" w:rsidRDefault="00064AA5" w:rsidP="00064AA5">
      <w:pPr>
        <w:ind w:left="1135" w:hanging="284"/>
        <w:rPr>
          <w:lang w:eastAsia="zh-CN"/>
        </w:rPr>
      </w:pPr>
      <w:r w:rsidRPr="00064AA5">
        <w:rPr>
          <w:lang w:eastAsia="zh-CN"/>
        </w:rPr>
        <w:t>3&gt;</w:t>
      </w:r>
      <w:r w:rsidRPr="00064AA5">
        <w:rPr>
          <w:lang w:eastAsia="zh-CN"/>
        </w:rPr>
        <w:tab/>
        <w:t xml:space="preserve">stop timer T350, if </w:t>
      </w:r>
      <w:proofErr w:type="gramStart"/>
      <w:r w:rsidRPr="00064AA5">
        <w:rPr>
          <w:lang w:eastAsia="zh-CN"/>
        </w:rPr>
        <w:t>running;</w:t>
      </w:r>
      <w:proofErr w:type="gramEnd"/>
    </w:p>
    <w:p w14:paraId="011A0472"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sl-ConfigDedicatedNR</w:t>
      </w:r>
      <w:r w:rsidRPr="00064AA5">
        <w:t>:</w:t>
      </w:r>
    </w:p>
    <w:p w14:paraId="5E293E29" w14:textId="77777777" w:rsidR="00064AA5" w:rsidRPr="00064AA5" w:rsidRDefault="00064AA5" w:rsidP="00064AA5">
      <w:pPr>
        <w:ind w:left="851" w:hanging="284"/>
      </w:pPr>
      <w:r w:rsidRPr="00064AA5">
        <w:t>2&gt;</w:t>
      </w:r>
      <w:r w:rsidRPr="00064AA5">
        <w:tab/>
        <w:t xml:space="preserve">perform the sidelink dedicated configuration procedure as specified in </w:t>
      </w:r>
      <w:proofErr w:type="gramStart"/>
      <w:r w:rsidRPr="00064AA5">
        <w:t>5.3.5.14;</w:t>
      </w:r>
      <w:proofErr w:type="gramEnd"/>
    </w:p>
    <w:p w14:paraId="6F42A64D" w14:textId="77777777" w:rsidR="00064AA5" w:rsidRPr="00064AA5" w:rsidRDefault="00064AA5" w:rsidP="00064AA5">
      <w:pPr>
        <w:keepLines/>
        <w:ind w:left="1135" w:hanging="851"/>
      </w:pPr>
      <w:r w:rsidRPr="00064AA5">
        <w:lastRenderedPageBreak/>
        <w:t>NOTE 0a:</w:t>
      </w:r>
      <w:r w:rsidRPr="00064AA5">
        <w:tab/>
        <w:t xml:space="preserve">If the </w:t>
      </w:r>
      <w:r w:rsidRPr="00064AA5">
        <w:rPr>
          <w:i/>
        </w:rPr>
        <w:t>sl-ConfigDedicatedNR</w:t>
      </w:r>
      <w:r w:rsidRPr="00064AA5">
        <w:t xml:space="preserve"> was received embedded within an E-UTRA </w:t>
      </w:r>
      <w:r w:rsidRPr="00064AA5">
        <w:rPr>
          <w:i/>
          <w:iCs/>
        </w:rPr>
        <w:t>RRCConnectionReconfiguration</w:t>
      </w:r>
      <w:r w:rsidRPr="00064AA5">
        <w:t xml:space="preserve"> message, the UE does not build an NR </w:t>
      </w:r>
      <w:r w:rsidRPr="00064AA5">
        <w:rPr>
          <w:i/>
          <w:iCs/>
        </w:rPr>
        <w:t>RRCReconfigurationComplete</w:t>
      </w:r>
      <w:r w:rsidRPr="00064AA5">
        <w:t xml:space="preserve"> message for the received </w:t>
      </w:r>
      <w:r w:rsidRPr="00064AA5">
        <w:rPr>
          <w:i/>
          <w:iCs/>
        </w:rPr>
        <w:t>sl-ConfigDedicatedNR</w:t>
      </w:r>
      <w:r w:rsidRPr="00064AA5">
        <w:t>.</w:t>
      </w:r>
    </w:p>
    <w:p w14:paraId="6AF2C37E" w14:textId="77777777" w:rsidR="00064AA5" w:rsidRPr="00064AA5" w:rsidRDefault="00064AA5" w:rsidP="00064AA5">
      <w:pPr>
        <w:ind w:left="568" w:hanging="284"/>
      </w:pPr>
      <w:r w:rsidRPr="00064AA5">
        <w:t>1&gt;</w:t>
      </w:r>
      <w:r w:rsidRPr="00064AA5">
        <w:tab/>
        <w:t xml:space="preserve">if the </w:t>
      </w:r>
      <w:r w:rsidRPr="00064AA5">
        <w:rPr>
          <w:i/>
          <w:iCs/>
        </w:rPr>
        <w:t>RRCReconfiguration</w:t>
      </w:r>
      <w:r w:rsidRPr="00064AA5">
        <w:t xml:space="preserve"> message includes the </w:t>
      </w:r>
      <w:r w:rsidRPr="00064AA5">
        <w:rPr>
          <w:i/>
          <w:iCs/>
        </w:rPr>
        <w:t>sl-L2RelayUE-Config</w:t>
      </w:r>
      <w:r w:rsidRPr="00064AA5">
        <w:t>:</w:t>
      </w:r>
    </w:p>
    <w:p w14:paraId="7E42ABC9" w14:textId="77777777" w:rsidR="00064AA5" w:rsidRPr="00064AA5" w:rsidRDefault="00064AA5" w:rsidP="00064AA5">
      <w:pPr>
        <w:ind w:left="851" w:hanging="284"/>
      </w:pPr>
      <w:r w:rsidRPr="00064AA5">
        <w:t>2&gt;</w:t>
      </w:r>
      <w:r w:rsidRPr="00064AA5">
        <w:tab/>
        <w:t xml:space="preserve">perform the L2 U2N Relay UE configuration procedure as specified in </w:t>
      </w:r>
      <w:proofErr w:type="gramStart"/>
      <w:r w:rsidRPr="00064AA5">
        <w:t>5.3.5.15;</w:t>
      </w:r>
      <w:proofErr w:type="gramEnd"/>
    </w:p>
    <w:p w14:paraId="5EC53754" w14:textId="77777777" w:rsidR="00064AA5" w:rsidRPr="00064AA5" w:rsidRDefault="00064AA5" w:rsidP="00064AA5">
      <w:pPr>
        <w:ind w:left="568" w:hanging="284"/>
      </w:pPr>
      <w:r w:rsidRPr="00064AA5">
        <w:t>1&gt;</w:t>
      </w:r>
      <w:r w:rsidRPr="00064AA5">
        <w:tab/>
        <w:t xml:space="preserve">if the </w:t>
      </w:r>
      <w:r w:rsidRPr="00064AA5">
        <w:rPr>
          <w:i/>
          <w:iCs/>
        </w:rPr>
        <w:t>RRCReconfiguration</w:t>
      </w:r>
      <w:r w:rsidRPr="00064AA5">
        <w:t xml:space="preserve"> message includes the </w:t>
      </w:r>
      <w:r w:rsidRPr="00064AA5">
        <w:rPr>
          <w:i/>
          <w:iCs/>
        </w:rPr>
        <w:t>sl-L2RemoteUE-Config</w:t>
      </w:r>
      <w:r w:rsidRPr="00064AA5">
        <w:t>:</w:t>
      </w:r>
    </w:p>
    <w:p w14:paraId="4EE86E5A" w14:textId="77777777" w:rsidR="00064AA5" w:rsidRPr="00064AA5" w:rsidRDefault="00064AA5" w:rsidP="00064AA5">
      <w:pPr>
        <w:ind w:left="851" w:hanging="284"/>
      </w:pPr>
      <w:r w:rsidRPr="00064AA5">
        <w:t>2&gt;</w:t>
      </w:r>
      <w:r w:rsidRPr="00064AA5">
        <w:tab/>
        <w:t xml:space="preserve">perform the L2 U2N Remote UE configuration procedure as specified in </w:t>
      </w:r>
      <w:proofErr w:type="gramStart"/>
      <w:r w:rsidRPr="00064AA5">
        <w:t>5.3.5.16;</w:t>
      </w:r>
      <w:proofErr w:type="gramEnd"/>
    </w:p>
    <w:p w14:paraId="45DE4E8F"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dedicatedPagingDelivery</w:t>
      </w:r>
      <w:r w:rsidRPr="00064AA5">
        <w:t>:</w:t>
      </w:r>
    </w:p>
    <w:p w14:paraId="7C7891F2" w14:textId="77777777" w:rsidR="00064AA5" w:rsidRPr="00064AA5" w:rsidRDefault="00064AA5" w:rsidP="00064AA5">
      <w:pPr>
        <w:ind w:left="851" w:hanging="284"/>
      </w:pPr>
      <w:r w:rsidRPr="00064AA5">
        <w:t>2&gt;</w:t>
      </w:r>
      <w:r w:rsidRPr="00064AA5">
        <w:tab/>
        <w:t xml:space="preserve">perform the </w:t>
      </w:r>
      <w:r w:rsidRPr="00064AA5">
        <w:rPr>
          <w:i/>
        </w:rPr>
        <w:t>Paging</w:t>
      </w:r>
      <w:r w:rsidRPr="00064AA5">
        <w:t xml:space="preserve"> message reception procedure as specified in </w:t>
      </w:r>
      <w:proofErr w:type="gramStart"/>
      <w:r w:rsidRPr="00064AA5">
        <w:t>5.3.2.3;</w:t>
      </w:r>
      <w:proofErr w:type="gramEnd"/>
    </w:p>
    <w:p w14:paraId="3883F47D"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sl-ConfigDedicatedEUTRA-Info</w:t>
      </w:r>
      <w:r w:rsidRPr="00064AA5">
        <w:t>:</w:t>
      </w:r>
    </w:p>
    <w:p w14:paraId="394737C0" w14:textId="77777777" w:rsidR="00064AA5" w:rsidRPr="00064AA5" w:rsidRDefault="00064AA5" w:rsidP="00064AA5">
      <w:pPr>
        <w:ind w:left="851" w:hanging="284"/>
      </w:pPr>
      <w:r w:rsidRPr="00064AA5">
        <w:t>2&gt;</w:t>
      </w:r>
      <w:r w:rsidRPr="00064AA5">
        <w:tab/>
        <w:t xml:space="preserve">perform related procedures for V2X sidelink communication in accordance with TS 36.331 [10], clause 5.3.10 and clause </w:t>
      </w:r>
      <w:proofErr w:type="gramStart"/>
      <w:r w:rsidRPr="00064AA5">
        <w:t>5.5.2;</w:t>
      </w:r>
      <w:proofErr w:type="gramEnd"/>
    </w:p>
    <w:p w14:paraId="7C32A081" w14:textId="77777777" w:rsidR="00064AA5" w:rsidRPr="00064AA5" w:rsidRDefault="00064AA5" w:rsidP="00064AA5">
      <w:pPr>
        <w:ind w:left="568" w:hanging="284"/>
      </w:pPr>
      <w:r w:rsidRPr="00064AA5">
        <w:t>1&gt;</w:t>
      </w:r>
      <w:r w:rsidRPr="00064AA5">
        <w:tab/>
        <w:t xml:space="preserve">if the </w:t>
      </w:r>
      <w:r w:rsidRPr="00064AA5">
        <w:rPr>
          <w:i/>
          <w:iCs/>
        </w:rPr>
        <w:t>RRCReconfiguration</w:t>
      </w:r>
      <w:r w:rsidRPr="00064AA5">
        <w:t xml:space="preserve"> message includes the </w:t>
      </w:r>
      <w:r w:rsidRPr="00064AA5">
        <w:rPr>
          <w:i/>
          <w:iCs/>
        </w:rPr>
        <w:t>ul-GapFR2-Config</w:t>
      </w:r>
      <w:r w:rsidRPr="00064AA5">
        <w:t>:</w:t>
      </w:r>
    </w:p>
    <w:p w14:paraId="3D447A50" w14:textId="77777777" w:rsidR="00064AA5" w:rsidRPr="00064AA5" w:rsidRDefault="00064AA5" w:rsidP="00064AA5">
      <w:pPr>
        <w:ind w:left="851" w:hanging="284"/>
      </w:pPr>
      <w:r w:rsidRPr="00064AA5">
        <w:t>2&gt;</w:t>
      </w:r>
      <w:r w:rsidRPr="00064AA5">
        <w:tab/>
        <w:t>perform the FR2 UL gap configuration procedure as specified in 5.3.5.</w:t>
      </w:r>
      <w:proofErr w:type="gramStart"/>
      <w:r w:rsidRPr="00064AA5">
        <w:t>13c;</w:t>
      </w:r>
      <w:proofErr w:type="gramEnd"/>
    </w:p>
    <w:p w14:paraId="071515E0"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musim-GapConfig</w:t>
      </w:r>
      <w:r w:rsidRPr="00064AA5">
        <w:t>:</w:t>
      </w:r>
    </w:p>
    <w:p w14:paraId="4EF4D870" w14:textId="77777777" w:rsidR="00064AA5" w:rsidRPr="00064AA5" w:rsidRDefault="00064AA5" w:rsidP="00064AA5">
      <w:pPr>
        <w:ind w:left="851" w:hanging="284"/>
        <w:rPr>
          <w:rFonts w:eastAsia="Malgun Gothic"/>
          <w:lang w:eastAsia="zh-CN"/>
        </w:rPr>
      </w:pPr>
      <w:r w:rsidRPr="00064AA5">
        <w:rPr>
          <w:rFonts w:eastAsia="Malgun Gothic"/>
        </w:rPr>
        <w:t>2&gt;</w:t>
      </w:r>
      <w:r w:rsidRPr="00064AA5">
        <w:rPr>
          <w:rFonts w:eastAsia="Malgun Gothic"/>
        </w:rPr>
        <w:tab/>
        <w:t>perform the MUSIM gap configuration procedure as specified in 5.3.5.</w:t>
      </w:r>
      <w:proofErr w:type="gramStart"/>
      <w:r w:rsidRPr="00064AA5">
        <w:rPr>
          <w:rFonts w:eastAsia="Malgun Gothic"/>
        </w:rPr>
        <w:t>9a;</w:t>
      </w:r>
      <w:proofErr w:type="gramEnd"/>
    </w:p>
    <w:p w14:paraId="22202505"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appLayerMeasConfig</w:t>
      </w:r>
      <w:r w:rsidRPr="00064AA5">
        <w:t>:</w:t>
      </w:r>
    </w:p>
    <w:p w14:paraId="4638EC9C" w14:textId="77777777" w:rsidR="00064AA5" w:rsidRPr="00064AA5" w:rsidRDefault="00064AA5" w:rsidP="00064AA5">
      <w:pPr>
        <w:ind w:left="851" w:hanging="284"/>
      </w:pPr>
      <w:r w:rsidRPr="00064AA5">
        <w:t>2&gt;</w:t>
      </w:r>
      <w:r w:rsidRPr="00064AA5">
        <w:tab/>
        <w:t>perform the application layer measurement configuration procedure as specified in 5.3.5.</w:t>
      </w:r>
      <w:proofErr w:type="gramStart"/>
      <w:r w:rsidRPr="00064AA5">
        <w:t>13d;</w:t>
      </w:r>
      <w:proofErr w:type="gramEnd"/>
    </w:p>
    <w:p w14:paraId="10D9F491"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ue-TxTEG-RequestUL-TDOA-Config</w:t>
      </w:r>
      <w:r w:rsidRPr="00064AA5">
        <w:t>:</w:t>
      </w:r>
    </w:p>
    <w:p w14:paraId="148814A1" w14:textId="77777777" w:rsidR="00064AA5" w:rsidRPr="00064AA5" w:rsidRDefault="00064AA5" w:rsidP="00064AA5">
      <w:pPr>
        <w:ind w:left="851" w:hanging="284"/>
      </w:pPr>
      <w:r w:rsidRPr="00064AA5">
        <w:t>2&gt;</w:t>
      </w:r>
      <w:r w:rsidRPr="00064AA5">
        <w:tab/>
        <w:t xml:space="preserve">if </w:t>
      </w:r>
      <w:r w:rsidRPr="00064AA5">
        <w:rPr>
          <w:i/>
        </w:rPr>
        <w:t>ue-TxTEG-RequestUL-TDOA-Config</w:t>
      </w:r>
      <w:r w:rsidRPr="00064AA5">
        <w:t xml:space="preserve"> is set to </w:t>
      </w:r>
      <w:r w:rsidRPr="00064AA5">
        <w:rPr>
          <w:i/>
        </w:rPr>
        <w:t>setup</w:t>
      </w:r>
      <w:r w:rsidRPr="00064AA5">
        <w:t>:</w:t>
      </w:r>
    </w:p>
    <w:p w14:paraId="438C0F92" w14:textId="77777777" w:rsidR="00064AA5" w:rsidRPr="00064AA5" w:rsidRDefault="00064AA5" w:rsidP="00064AA5">
      <w:pPr>
        <w:ind w:left="1135" w:hanging="284"/>
      </w:pPr>
      <w:r w:rsidRPr="00064AA5">
        <w:t>3&gt;</w:t>
      </w:r>
      <w:r w:rsidRPr="00064AA5">
        <w:tab/>
        <w:t xml:space="preserve">perform the UE positioning assistance information procedure as specified in </w:t>
      </w:r>
      <w:proofErr w:type="gramStart"/>
      <w:r w:rsidRPr="00064AA5">
        <w:t>5.7.14;</w:t>
      </w:r>
      <w:proofErr w:type="gramEnd"/>
    </w:p>
    <w:p w14:paraId="6F3E3EE2" w14:textId="77777777" w:rsidR="00064AA5" w:rsidRPr="00064AA5" w:rsidRDefault="00064AA5" w:rsidP="00064AA5">
      <w:pPr>
        <w:ind w:left="851" w:hanging="284"/>
      </w:pPr>
      <w:r w:rsidRPr="00064AA5">
        <w:t>2&gt;</w:t>
      </w:r>
      <w:r w:rsidRPr="00064AA5">
        <w:tab/>
        <w:t>else:</w:t>
      </w:r>
    </w:p>
    <w:p w14:paraId="41FF650E" w14:textId="77777777" w:rsidR="00064AA5" w:rsidRPr="00064AA5" w:rsidRDefault="00064AA5" w:rsidP="00064AA5">
      <w:pPr>
        <w:ind w:left="1135" w:hanging="284"/>
      </w:pPr>
      <w:r w:rsidRPr="00064AA5">
        <w:t>3&gt;</w:t>
      </w:r>
      <w:r w:rsidRPr="00064AA5">
        <w:tab/>
        <w:t xml:space="preserve">release the configuration of UE positioning assistance </w:t>
      </w:r>
      <w:proofErr w:type="gramStart"/>
      <w:r w:rsidRPr="00064AA5">
        <w:t>information;</w:t>
      </w:r>
      <w:proofErr w:type="gramEnd"/>
    </w:p>
    <w:p w14:paraId="7DD494C9" w14:textId="77777777" w:rsidR="00064AA5" w:rsidRPr="00064AA5" w:rsidRDefault="00064AA5" w:rsidP="00064AA5">
      <w:pPr>
        <w:ind w:left="568" w:hanging="284"/>
      </w:pPr>
      <w:r w:rsidRPr="00064AA5">
        <w:t>1&gt;</w:t>
      </w:r>
      <w:r w:rsidRPr="00064AA5">
        <w:tab/>
        <w:t>set the content of the</w:t>
      </w:r>
      <w:r w:rsidRPr="00064AA5">
        <w:rPr>
          <w:i/>
        </w:rPr>
        <w:t xml:space="preserve"> RRCReconfigurationComplete</w:t>
      </w:r>
      <w:r w:rsidRPr="00064AA5">
        <w:t xml:space="preserve"> message as follows:</w:t>
      </w:r>
    </w:p>
    <w:p w14:paraId="5F5CE6E4"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includes the </w:t>
      </w:r>
      <w:r w:rsidRPr="00064AA5">
        <w:rPr>
          <w:i/>
        </w:rPr>
        <w:t>masterCellGroup</w:t>
      </w:r>
      <w:r w:rsidRPr="00064AA5">
        <w:t xml:space="preserve"> containing the </w:t>
      </w:r>
      <w:r w:rsidRPr="00064AA5">
        <w:rPr>
          <w:i/>
        </w:rPr>
        <w:t>reportUplinkTxDirectCurrent</w:t>
      </w:r>
      <w:r w:rsidRPr="00064AA5">
        <w:rPr>
          <w:rFonts w:eastAsiaTheme="minorEastAsia"/>
        </w:rPr>
        <w:t>:</w:t>
      </w:r>
    </w:p>
    <w:p w14:paraId="0A12AD0C" w14:textId="77777777" w:rsidR="00064AA5" w:rsidRPr="00064AA5" w:rsidRDefault="00064AA5" w:rsidP="00064AA5">
      <w:pPr>
        <w:ind w:left="1135" w:hanging="284"/>
      </w:pPr>
      <w:r w:rsidRPr="00064AA5">
        <w:t>3&gt;</w:t>
      </w:r>
      <w:r w:rsidRPr="00064AA5">
        <w:tab/>
        <w:t xml:space="preserve">include the </w:t>
      </w:r>
      <w:r w:rsidRPr="00064AA5">
        <w:rPr>
          <w:i/>
        </w:rPr>
        <w:t>uplinkTxDirectCurrentList</w:t>
      </w:r>
      <w:r w:rsidRPr="00064AA5">
        <w:t xml:space="preserve"> for each MCG serving cell with </w:t>
      </w:r>
      <w:proofErr w:type="gramStart"/>
      <w:r w:rsidRPr="00064AA5">
        <w:t>UL;</w:t>
      </w:r>
      <w:proofErr w:type="gramEnd"/>
    </w:p>
    <w:p w14:paraId="09854E46" w14:textId="77777777" w:rsidR="00064AA5" w:rsidRPr="00064AA5" w:rsidRDefault="00064AA5" w:rsidP="00064AA5">
      <w:pPr>
        <w:ind w:left="1135" w:hanging="284"/>
      </w:pPr>
      <w:r w:rsidRPr="00064AA5">
        <w:t>3&gt;</w:t>
      </w:r>
      <w:r w:rsidRPr="00064AA5">
        <w:tab/>
        <w:t xml:space="preserve">include </w:t>
      </w:r>
      <w:r w:rsidRPr="00064AA5">
        <w:rPr>
          <w:i/>
        </w:rPr>
        <w:t>uplinkDirectCurrentBWP-SUL</w:t>
      </w:r>
      <w:r w:rsidRPr="00064AA5">
        <w:t xml:space="preserve"> for each MCG serving cell configured with SUL carrier, if any, within the </w:t>
      </w:r>
      <w:proofErr w:type="gramStart"/>
      <w:r w:rsidRPr="00064AA5">
        <w:rPr>
          <w:i/>
        </w:rPr>
        <w:t>uplinkTxDirectCurrentList</w:t>
      </w:r>
      <w:r w:rsidRPr="00064AA5">
        <w:t>;</w:t>
      </w:r>
      <w:proofErr w:type="gramEnd"/>
    </w:p>
    <w:p w14:paraId="5A188DA6"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includes the </w:t>
      </w:r>
      <w:r w:rsidRPr="00064AA5">
        <w:rPr>
          <w:i/>
        </w:rPr>
        <w:t>masterCellGroup</w:t>
      </w:r>
      <w:r w:rsidRPr="00064AA5">
        <w:t xml:space="preserve"> containing the </w:t>
      </w:r>
      <w:r w:rsidRPr="00064AA5">
        <w:rPr>
          <w:i/>
        </w:rPr>
        <w:t>reportUplinkTxDirectCurrentTwoCarrier</w:t>
      </w:r>
      <w:r w:rsidRPr="00064AA5">
        <w:rPr>
          <w:rFonts w:eastAsiaTheme="minorEastAsia"/>
        </w:rPr>
        <w:t>:</w:t>
      </w:r>
    </w:p>
    <w:p w14:paraId="7AFEF84F" w14:textId="77777777" w:rsidR="00064AA5" w:rsidRPr="00064AA5" w:rsidRDefault="00064AA5" w:rsidP="00064AA5">
      <w:pPr>
        <w:ind w:left="1135" w:hanging="284"/>
      </w:pPr>
      <w:r w:rsidRPr="00064AA5">
        <w:t>3&gt;</w:t>
      </w:r>
      <w:r w:rsidRPr="00064AA5">
        <w:tab/>
        <w:t xml:space="preserve">include in the </w:t>
      </w:r>
      <w:r w:rsidRPr="00064AA5">
        <w:rPr>
          <w:i/>
        </w:rPr>
        <w:t xml:space="preserve">uplinkTxDirectCurrentTwoCarrierList </w:t>
      </w:r>
      <w:r w:rsidRPr="00064AA5">
        <w:rPr>
          <w:iCs/>
        </w:rPr>
        <w:t xml:space="preserve">the list of uplink Tx DC locations for the configured intra-band uplink carrier aggregation in the </w:t>
      </w:r>
      <w:proofErr w:type="gramStart"/>
      <w:r w:rsidRPr="00064AA5">
        <w:rPr>
          <w:iCs/>
        </w:rPr>
        <w:t>MCG</w:t>
      </w:r>
      <w:r w:rsidRPr="00064AA5">
        <w:t>;</w:t>
      </w:r>
      <w:proofErr w:type="gramEnd"/>
    </w:p>
    <w:p w14:paraId="2288FB31"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includes the </w:t>
      </w:r>
      <w:r w:rsidRPr="00064AA5">
        <w:rPr>
          <w:i/>
        </w:rPr>
        <w:t>masterCellGroup</w:t>
      </w:r>
      <w:r w:rsidRPr="00064AA5">
        <w:t xml:space="preserve"> containing the </w:t>
      </w:r>
      <w:r w:rsidRPr="00064AA5">
        <w:rPr>
          <w:i/>
        </w:rPr>
        <w:t>reportUplinkTxDirectCurrentMoreCarrier</w:t>
      </w:r>
      <w:r w:rsidRPr="00064AA5">
        <w:t>:</w:t>
      </w:r>
    </w:p>
    <w:p w14:paraId="7C195074" w14:textId="77777777" w:rsidR="00064AA5" w:rsidRPr="00064AA5" w:rsidRDefault="00064AA5" w:rsidP="00064AA5">
      <w:pPr>
        <w:ind w:left="1135" w:hanging="284"/>
      </w:pPr>
      <w:r w:rsidRPr="00064AA5">
        <w:t>3&gt;</w:t>
      </w:r>
      <w:r w:rsidRPr="00064AA5">
        <w:tab/>
        <w:t xml:space="preserve">include in the </w:t>
      </w:r>
      <w:r w:rsidRPr="00064AA5">
        <w:rPr>
          <w:i/>
        </w:rPr>
        <w:t xml:space="preserve">uplinkTxDirectCurrentMoreCarrierList </w:t>
      </w:r>
      <w:r w:rsidRPr="00064AA5">
        <w:rPr>
          <w:iCs/>
        </w:rPr>
        <w:t xml:space="preserve">the list of uplink Tx DC locations for the configured intra-band uplink carrier aggregation in the </w:t>
      </w:r>
      <w:proofErr w:type="gramStart"/>
      <w:r w:rsidRPr="00064AA5">
        <w:rPr>
          <w:iCs/>
        </w:rPr>
        <w:t>MCG</w:t>
      </w:r>
      <w:r w:rsidRPr="00064AA5">
        <w:t>;</w:t>
      </w:r>
      <w:proofErr w:type="gramEnd"/>
    </w:p>
    <w:p w14:paraId="7230612E"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includes the </w:t>
      </w:r>
      <w:r w:rsidRPr="00064AA5">
        <w:rPr>
          <w:i/>
        </w:rPr>
        <w:t>secondaryCellGroup</w:t>
      </w:r>
      <w:r w:rsidRPr="00064AA5">
        <w:t xml:space="preserve"> containing the </w:t>
      </w:r>
      <w:r w:rsidRPr="00064AA5">
        <w:rPr>
          <w:i/>
        </w:rPr>
        <w:t>reportUplinkTxDirectCurrent</w:t>
      </w:r>
      <w:r w:rsidRPr="00064AA5">
        <w:t>:</w:t>
      </w:r>
    </w:p>
    <w:p w14:paraId="450D2968" w14:textId="77777777" w:rsidR="00064AA5" w:rsidRPr="00064AA5" w:rsidRDefault="00064AA5" w:rsidP="00064AA5">
      <w:pPr>
        <w:ind w:left="1135" w:hanging="284"/>
      </w:pPr>
      <w:r w:rsidRPr="00064AA5">
        <w:t>3&gt;</w:t>
      </w:r>
      <w:r w:rsidRPr="00064AA5">
        <w:tab/>
        <w:t xml:space="preserve">include the </w:t>
      </w:r>
      <w:r w:rsidRPr="00064AA5">
        <w:rPr>
          <w:i/>
        </w:rPr>
        <w:t xml:space="preserve">uplinkTxDirectCurrentList </w:t>
      </w:r>
      <w:r w:rsidRPr="00064AA5">
        <w:t xml:space="preserve">for each SCG serving cell with </w:t>
      </w:r>
      <w:proofErr w:type="gramStart"/>
      <w:r w:rsidRPr="00064AA5">
        <w:t>UL;</w:t>
      </w:r>
      <w:proofErr w:type="gramEnd"/>
    </w:p>
    <w:p w14:paraId="24FA52D3" w14:textId="77777777" w:rsidR="00064AA5" w:rsidRPr="00064AA5" w:rsidRDefault="00064AA5" w:rsidP="00064AA5">
      <w:pPr>
        <w:ind w:left="1135" w:hanging="284"/>
      </w:pPr>
      <w:r w:rsidRPr="00064AA5">
        <w:lastRenderedPageBreak/>
        <w:t>3&gt;</w:t>
      </w:r>
      <w:r w:rsidRPr="00064AA5">
        <w:tab/>
        <w:t xml:space="preserve">include </w:t>
      </w:r>
      <w:r w:rsidRPr="00064AA5">
        <w:rPr>
          <w:i/>
        </w:rPr>
        <w:t>uplinkDirectCurrentBWP-SUL</w:t>
      </w:r>
      <w:r w:rsidRPr="00064AA5">
        <w:t xml:space="preserve"> for each SCG serving cell configured with SUL carrier, if any, within the </w:t>
      </w:r>
      <w:proofErr w:type="gramStart"/>
      <w:r w:rsidRPr="00064AA5">
        <w:rPr>
          <w:i/>
        </w:rPr>
        <w:t>uplinkTxDirectCurrentList</w:t>
      </w:r>
      <w:r w:rsidRPr="00064AA5">
        <w:t>;</w:t>
      </w:r>
      <w:proofErr w:type="gramEnd"/>
    </w:p>
    <w:p w14:paraId="32482C8A"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includes the </w:t>
      </w:r>
      <w:r w:rsidRPr="00064AA5">
        <w:rPr>
          <w:i/>
        </w:rPr>
        <w:t>secondaryCellGroup</w:t>
      </w:r>
      <w:r w:rsidRPr="00064AA5">
        <w:t xml:space="preserve"> containing the </w:t>
      </w:r>
      <w:r w:rsidRPr="00064AA5">
        <w:rPr>
          <w:i/>
        </w:rPr>
        <w:t>reportUplinkTxDirectCurrentTwoCarrier</w:t>
      </w:r>
      <w:r w:rsidRPr="00064AA5">
        <w:rPr>
          <w:rFonts w:eastAsiaTheme="minorEastAsia"/>
        </w:rPr>
        <w:t>:</w:t>
      </w:r>
    </w:p>
    <w:p w14:paraId="15E17357" w14:textId="77777777" w:rsidR="00064AA5" w:rsidRPr="00064AA5" w:rsidRDefault="00064AA5" w:rsidP="00064AA5">
      <w:pPr>
        <w:ind w:left="1135" w:hanging="284"/>
      </w:pPr>
      <w:r w:rsidRPr="00064AA5">
        <w:t>3&gt;</w:t>
      </w:r>
      <w:r w:rsidRPr="00064AA5">
        <w:tab/>
        <w:t xml:space="preserve">include in the </w:t>
      </w:r>
      <w:r w:rsidRPr="00064AA5">
        <w:rPr>
          <w:i/>
        </w:rPr>
        <w:t xml:space="preserve">uplinkTxDirectCurrentTwoCarrierList </w:t>
      </w:r>
      <w:r w:rsidRPr="00064AA5">
        <w:rPr>
          <w:iCs/>
        </w:rPr>
        <w:t xml:space="preserve">the list of uplink Tx DC locations for the configured intra-band uplink carrier </w:t>
      </w:r>
      <w:r w:rsidRPr="00064AA5">
        <w:rPr>
          <w:rFonts w:eastAsia="SimSun"/>
          <w:szCs w:val="22"/>
          <w:lang w:eastAsia="sv-SE"/>
        </w:rPr>
        <w:t xml:space="preserve">aggregation </w:t>
      </w:r>
      <w:r w:rsidRPr="00064AA5">
        <w:rPr>
          <w:iCs/>
        </w:rPr>
        <w:t xml:space="preserve">in the </w:t>
      </w:r>
      <w:proofErr w:type="gramStart"/>
      <w:r w:rsidRPr="00064AA5">
        <w:rPr>
          <w:iCs/>
        </w:rPr>
        <w:t>SCG</w:t>
      </w:r>
      <w:r w:rsidRPr="00064AA5">
        <w:t>;</w:t>
      </w:r>
      <w:proofErr w:type="gramEnd"/>
    </w:p>
    <w:p w14:paraId="051295D8"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includes the </w:t>
      </w:r>
      <w:r w:rsidRPr="00064AA5">
        <w:rPr>
          <w:i/>
        </w:rPr>
        <w:t>secondaryCellGroup</w:t>
      </w:r>
      <w:r w:rsidRPr="00064AA5">
        <w:t xml:space="preserve"> containing the </w:t>
      </w:r>
      <w:r w:rsidRPr="00064AA5">
        <w:rPr>
          <w:i/>
        </w:rPr>
        <w:t>reportUplinkTxDirectCurrentMoreCarrier</w:t>
      </w:r>
      <w:r w:rsidRPr="00064AA5">
        <w:t>:</w:t>
      </w:r>
    </w:p>
    <w:p w14:paraId="350B2CA7" w14:textId="77777777" w:rsidR="00064AA5" w:rsidRPr="00064AA5" w:rsidRDefault="00064AA5" w:rsidP="00064AA5">
      <w:pPr>
        <w:ind w:left="1135" w:hanging="284"/>
      </w:pPr>
      <w:r w:rsidRPr="00064AA5">
        <w:t>3&gt;</w:t>
      </w:r>
      <w:r w:rsidRPr="00064AA5">
        <w:tab/>
        <w:t xml:space="preserve">include in the </w:t>
      </w:r>
      <w:r w:rsidRPr="00064AA5">
        <w:rPr>
          <w:i/>
        </w:rPr>
        <w:t xml:space="preserve">uplinkTxDirectCurrentMoreCarrierList </w:t>
      </w:r>
      <w:r w:rsidRPr="00064AA5">
        <w:rPr>
          <w:iCs/>
        </w:rPr>
        <w:t xml:space="preserve">the list of uplink Tx DC locations for the configured intra-band uplink carrier aggregation in the </w:t>
      </w:r>
      <w:proofErr w:type="gramStart"/>
      <w:r w:rsidRPr="00064AA5">
        <w:rPr>
          <w:iCs/>
        </w:rPr>
        <w:t>SCG</w:t>
      </w:r>
      <w:r w:rsidRPr="00064AA5">
        <w:t>;</w:t>
      </w:r>
      <w:proofErr w:type="gramEnd"/>
    </w:p>
    <w:p w14:paraId="08BCCA74" w14:textId="77777777" w:rsidR="00064AA5" w:rsidRPr="00064AA5" w:rsidRDefault="00064AA5" w:rsidP="00064AA5">
      <w:pPr>
        <w:keepLines/>
        <w:ind w:left="1135" w:hanging="851"/>
      </w:pPr>
      <w:r w:rsidRPr="00064AA5">
        <w:t>NOTE 0b:</w:t>
      </w:r>
      <w:r w:rsidRPr="00064AA5">
        <w:tab/>
        <w:t xml:space="preserve">The UE does not expect that the </w:t>
      </w:r>
      <w:r w:rsidRPr="00064AA5">
        <w:rPr>
          <w:i/>
        </w:rPr>
        <w:t>reportUplinkTxDirectCurrentTwoCarrier</w:t>
      </w:r>
      <w:r w:rsidRPr="00064AA5">
        <w:t xml:space="preserve"> or </w:t>
      </w:r>
      <w:r w:rsidRPr="00064AA5">
        <w:rPr>
          <w:i/>
        </w:rPr>
        <w:t>reportUplinkTxDirectCurrentMoreCarrier</w:t>
      </w:r>
      <w:r w:rsidRPr="00064AA5">
        <w:t xml:space="preserve"> is received in both </w:t>
      </w:r>
      <w:r w:rsidRPr="00064AA5">
        <w:rPr>
          <w:i/>
        </w:rPr>
        <w:t>masterCellGroup</w:t>
      </w:r>
      <w:r w:rsidRPr="00064AA5">
        <w:t xml:space="preserve"> and in </w:t>
      </w:r>
      <w:r w:rsidRPr="00064AA5">
        <w:rPr>
          <w:i/>
        </w:rPr>
        <w:t>secondaryCellGroup</w:t>
      </w:r>
      <w:r w:rsidRPr="00064AA5">
        <w:t xml:space="preserve">. Network only configures at most one of </w:t>
      </w:r>
      <w:r w:rsidRPr="00064AA5">
        <w:rPr>
          <w:i/>
        </w:rPr>
        <w:t>reportUplinkTxDirectCurrent, reportUplinkTxDirectCurrentTwoCarrier</w:t>
      </w:r>
      <w:r w:rsidRPr="00064AA5">
        <w:t xml:space="preserve"> or </w:t>
      </w:r>
      <w:r w:rsidRPr="00064AA5">
        <w:rPr>
          <w:i/>
        </w:rPr>
        <w:t>reportUplinkTxDirectCurrentMoreCarrier</w:t>
      </w:r>
      <w:r w:rsidRPr="00064AA5">
        <w:t xml:space="preserve"> in one RRC message</w:t>
      </w:r>
      <w:r w:rsidRPr="00064AA5">
        <w:rPr>
          <w:i/>
        </w:rPr>
        <w:t>.</w:t>
      </w:r>
    </w:p>
    <w:p w14:paraId="4DAF7811"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message includes the </w:t>
      </w:r>
      <w:r w:rsidRPr="00064AA5">
        <w:rPr>
          <w:i/>
        </w:rPr>
        <w:t>mrdc-SecondaryCellGroupConfig</w:t>
      </w:r>
      <w:r w:rsidRPr="00064AA5">
        <w:t xml:space="preserve"> with </w:t>
      </w:r>
      <w:r w:rsidRPr="00064AA5">
        <w:rPr>
          <w:i/>
          <w:iCs/>
        </w:rPr>
        <w:t>mrdc-SecondaryCellGroup</w:t>
      </w:r>
      <w:r w:rsidRPr="00064AA5">
        <w:t xml:space="preserve"> set to </w:t>
      </w:r>
      <w:r w:rsidRPr="00064AA5">
        <w:rPr>
          <w:i/>
        </w:rPr>
        <w:t>eutra-SCG</w:t>
      </w:r>
      <w:r w:rsidRPr="00064AA5">
        <w:t>:</w:t>
      </w:r>
    </w:p>
    <w:p w14:paraId="5F9DF94B" w14:textId="77777777" w:rsidR="00064AA5" w:rsidRPr="00064AA5" w:rsidRDefault="00064AA5" w:rsidP="00064AA5">
      <w:pPr>
        <w:ind w:left="1135" w:hanging="284"/>
      </w:pPr>
      <w:r w:rsidRPr="00064AA5">
        <w:t>3&gt;</w:t>
      </w:r>
      <w:r w:rsidRPr="00064AA5">
        <w:tab/>
        <w:t xml:space="preserve">include in the </w:t>
      </w:r>
      <w:r w:rsidRPr="00064AA5">
        <w:rPr>
          <w:i/>
        </w:rPr>
        <w:t>eutra-SCG-Response</w:t>
      </w:r>
      <w:r w:rsidRPr="00064AA5">
        <w:t xml:space="preserve"> the E-UTRA </w:t>
      </w:r>
      <w:r w:rsidRPr="00064AA5">
        <w:rPr>
          <w:i/>
          <w:iCs/>
        </w:rPr>
        <w:t>RRCConnectionReconfigurationComplete</w:t>
      </w:r>
      <w:r w:rsidRPr="00064AA5">
        <w:t xml:space="preserve"> message in accordance with TS 36.331 [10] clause </w:t>
      </w:r>
      <w:proofErr w:type="gramStart"/>
      <w:r w:rsidRPr="00064AA5">
        <w:t>5.3.5.3;</w:t>
      </w:r>
      <w:proofErr w:type="gramEnd"/>
    </w:p>
    <w:p w14:paraId="4A719946" w14:textId="77777777" w:rsidR="00064AA5" w:rsidRPr="00064AA5" w:rsidRDefault="00064AA5" w:rsidP="00064AA5">
      <w:pPr>
        <w:ind w:left="851" w:hanging="284"/>
      </w:pPr>
      <w:r w:rsidRPr="00064AA5">
        <w:t xml:space="preserve">2&gt; if the </w:t>
      </w:r>
      <w:r w:rsidRPr="00064AA5">
        <w:rPr>
          <w:i/>
        </w:rPr>
        <w:t>RRCReconfiguration</w:t>
      </w:r>
      <w:r w:rsidRPr="00064AA5">
        <w:t xml:space="preserve"> message includes the </w:t>
      </w:r>
      <w:r w:rsidRPr="00064AA5">
        <w:rPr>
          <w:i/>
        </w:rPr>
        <w:t>mrdc-SecondaryCellGroupConfig</w:t>
      </w:r>
      <w:r w:rsidRPr="00064AA5">
        <w:t xml:space="preserve"> with </w:t>
      </w:r>
      <w:r w:rsidRPr="00064AA5">
        <w:rPr>
          <w:i/>
          <w:iCs/>
        </w:rPr>
        <w:t>mrdc-SecondaryCellGroup</w:t>
      </w:r>
      <w:r w:rsidRPr="00064AA5">
        <w:t xml:space="preserve"> set to </w:t>
      </w:r>
      <w:r w:rsidRPr="00064AA5">
        <w:rPr>
          <w:i/>
        </w:rPr>
        <w:t>nr-SCG</w:t>
      </w:r>
      <w:r w:rsidRPr="00064AA5">
        <w:t>:</w:t>
      </w:r>
    </w:p>
    <w:p w14:paraId="0311E2E8" w14:textId="77777777" w:rsidR="00064AA5" w:rsidRPr="00064AA5" w:rsidRDefault="00064AA5" w:rsidP="00064AA5">
      <w:pPr>
        <w:ind w:left="1135" w:hanging="284"/>
      </w:pPr>
      <w:r w:rsidRPr="00064AA5">
        <w:t>3&gt;</w:t>
      </w:r>
      <w:r w:rsidRPr="00064AA5">
        <w:tab/>
        <w:t xml:space="preserve">include in the </w:t>
      </w:r>
      <w:r w:rsidRPr="00064AA5">
        <w:rPr>
          <w:i/>
        </w:rPr>
        <w:t>nr-SCG-Response</w:t>
      </w:r>
      <w:r w:rsidRPr="00064AA5">
        <w:t xml:space="preserve"> </w:t>
      </w:r>
      <w:r w:rsidRPr="00064AA5">
        <w:rPr>
          <w:iCs/>
        </w:rPr>
        <w:t>the SCG</w:t>
      </w:r>
      <w:r w:rsidRPr="00064AA5">
        <w:rPr>
          <w:i/>
        </w:rPr>
        <w:t xml:space="preserve"> RRCReconfigurationComplete</w:t>
      </w:r>
      <w:r w:rsidRPr="00064AA5">
        <w:rPr>
          <w:iCs/>
        </w:rPr>
        <w:t xml:space="preserve"> </w:t>
      </w:r>
      <w:proofErr w:type="gramStart"/>
      <w:r w:rsidRPr="00064AA5">
        <w:rPr>
          <w:iCs/>
        </w:rPr>
        <w:t>message</w:t>
      </w:r>
      <w:r w:rsidRPr="00064AA5">
        <w:t>;</w:t>
      </w:r>
      <w:proofErr w:type="gramEnd"/>
    </w:p>
    <w:p w14:paraId="603A94E7" w14:textId="77777777" w:rsidR="00064AA5" w:rsidRPr="00064AA5" w:rsidRDefault="00064AA5" w:rsidP="00064AA5">
      <w:pPr>
        <w:ind w:left="1135" w:hanging="284"/>
      </w:pPr>
      <w:r w:rsidRPr="00064AA5">
        <w:t>3&gt;</w:t>
      </w:r>
      <w:r w:rsidRPr="00064AA5">
        <w:tab/>
        <w:t xml:space="preserve">if the </w:t>
      </w:r>
      <w:r w:rsidRPr="00064AA5">
        <w:rPr>
          <w:i/>
        </w:rPr>
        <w:t>RRCReconfiguration</w:t>
      </w:r>
      <w:r w:rsidRPr="00064AA5">
        <w:t xml:space="preserve"> message is applied due to conditional reconfiguration execution</w:t>
      </w:r>
      <w:r w:rsidRPr="00064AA5">
        <w:rPr>
          <w:lang w:eastAsia="zh-CN"/>
        </w:rPr>
        <w:t xml:space="preserve"> and the </w:t>
      </w:r>
      <w:r w:rsidRPr="00064AA5">
        <w:rPr>
          <w:i/>
          <w:lang w:eastAsia="zh-CN"/>
        </w:rPr>
        <w:t>RRCReconfiguration</w:t>
      </w:r>
      <w:r w:rsidRPr="00064AA5">
        <w:rPr>
          <w:lang w:eastAsia="zh-CN"/>
        </w:rPr>
        <w:t xml:space="preserve"> message does not include the </w:t>
      </w:r>
      <w:r w:rsidRPr="00064AA5">
        <w:rPr>
          <w:i/>
          <w:lang w:eastAsia="zh-CN"/>
        </w:rPr>
        <w:t>reconfigurationWithSync</w:t>
      </w:r>
      <w:r w:rsidRPr="00064AA5">
        <w:rPr>
          <w:lang w:eastAsia="zh-CN"/>
        </w:rPr>
        <w:t xml:space="preserve"> in the </w:t>
      </w:r>
      <w:r w:rsidRPr="00064AA5">
        <w:rPr>
          <w:i/>
          <w:lang w:eastAsia="zh-CN"/>
        </w:rPr>
        <w:t>masterCellGroup</w:t>
      </w:r>
      <w:r w:rsidRPr="00064AA5">
        <w:t>:</w:t>
      </w:r>
    </w:p>
    <w:p w14:paraId="426F4BB8" w14:textId="77777777" w:rsidR="00064AA5" w:rsidRPr="00064AA5" w:rsidRDefault="00064AA5" w:rsidP="00064AA5">
      <w:pPr>
        <w:ind w:left="1418" w:hanging="284"/>
      </w:pPr>
      <w:r w:rsidRPr="00064AA5">
        <w:t>4&gt;</w:t>
      </w:r>
      <w:r w:rsidRPr="00064AA5">
        <w:tab/>
        <w:t xml:space="preserve">include in the </w:t>
      </w:r>
      <w:r w:rsidRPr="00064AA5">
        <w:rPr>
          <w:i/>
        </w:rPr>
        <w:t>selectedCondRRCReconfig</w:t>
      </w:r>
      <w:r w:rsidRPr="00064AA5">
        <w:t xml:space="preserve"> the </w:t>
      </w:r>
      <w:r w:rsidRPr="00064AA5">
        <w:rPr>
          <w:i/>
        </w:rPr>
        <w:t>condReconfigId</w:t>
      </w:r>
      <w:r w:rsidRPr="00064AA5">
        <w:t xml:space="preserve"> for the selected cell of conditional reconfiguration </w:t>
      </w:r>
      <w:proofErr w:type="gramStart"/>
      <w:r w:rsidRPr="00064AA5">
        <w:t>execution;</w:t>
      </w:r>
      <w:proofErr w:type="gramEnd"/>
    </w:p>
    <w:p w14:paraId="42B8AE9B" w14:textId="77777777" w:rsidR="00064AA5" w:rsidRPr="00064AA5" w:rsidRDefault="00064AA5" w:rsidP="00064AA5">
      <w:pPr>
        <w:ind w:left="851" w:hanging="284"/>
        <w:rPr>
          <w:rFonts w:eastAsia="Malgun Gothic"/>
          <w:lang w:eastAsia="ko-KR"/>
        </w:rPr>
      </w:pPr>
      <w:r w:rsidRPr="00064AA5">
        <w:rPr>
          <w:rFonts w:eastAsia="Malgun Gothic"/>
          <w:lang w:eastAsia="ko-KR"/>
        </w:rPr>
        <w:t>2&gt;</w:t>
      </w:r>
      <w:r w:rsidRPr="00064AA5">
        <w:rPr>
          <w:rFonts w:eastAsia="Malgun Gothic"/>
          <w:lang w:eastAsia="ko-KR"/>
        </w:rPr>
        <w:tab/>
        <w:t xml:space="preserve">if the </w:t>
      </w:r>
      <w:r w:rsidRPr="00064AA5">
        <w:rPr>
          <w:rFonts w:eastAsia="Malgun Gothic"/>
          <w:i/>
          <w:lang w:eastAsia="ko-KR"/>
        </w:rPr>
        <w:t>RRCReconfiguration</w:t>
      </w:r>
      <w:r w:rsidRPr="00064AA5">
        <w:rPr>
          <w:rFonts w:eastAsia="Malgun Gothic"/>
          <w:lang w:eastAsia="ko-KR"/>
        </w:rPr>
        <w:t xml:space="preserve"> includes the </w:t>
      </w:r>
      <w:r w:rsidRPr="00064AA5">
        <w:rPr>
          <w:rFonts w:eastAsia="Malgun Gothic"/>
          <w:i/>
          <w:lang w:eastAsia="ko-KR"/>
        </w:rPr>
        <w:t>reconfigurationWithSync</w:t>
      </w:r>
      <w:r w:rsidRPr="00064AA5">
        <w:rPr>
          <w:rFonts w:eastAsia="Malgun Gothic"/>
          <w:lang w:eastAsia="ko-KR"/>
        </w:rPr>
        <w:t xml:space="preserve"> in </w:t>
      </w:r>
      <w:r w:rsidRPr="00064AA5">
        <w:rPr>
          <w:rFonts w:eastAsia="Malgun Gothic"/>
          <w:i/>
          <w:lang w:eastAsia="ko-KR"/>
        </w:rPr>
        <w:t>spCellConfig</w:t>
      </w:r>
      <w:r w:rsidRPr="00064AA5">
        <w:rPr>
          <w:rFonts w:eastAsia="Malgun Gothic"/>
          <w:lang w:eastAsia="ko-KR"/>
        </w:rPr>
        <w:t xml:space="preserve"> of an MCG:</w:t>
      </w:r>
    </w:p>
    <w:p w14:paraId="420F4534" w14:textId="77777777" w:rsidR="00064AA5" w:rsidRPr="00064AA5" w:rsidRDefault="00064AA5" w:rsidP="00064AA5">
      <w:pPr>
        <w:ind w:left="1135" w:hanging="284"/>
      </w:pPr>
      <w:r w:rsidRPr="00064AA5">
        <w:t>3&gt;</w:t>
      </w:r>
      <w:r w:rsidRPr="00064AA5">
        <w:tab/>
        <w:t>if the UE has logged measurements available for NR and if the RPLMN is included in</w:t>
      </w:r>
      <w:r w:rsidRPr="00064AA5">
        <w:rPr>
          <w:i/>
        </w:rPr>
        <w:t xml:space="preserve"> </w:t>
      </w:r>
      <w:r w:rsidRPr="00064AA5">
        <w:rPr>
          <w:i/>
          <w:iCs/>
        </w:rPr>
        <w:t>plmn-IdentityList</w:t>
      </w:r>
      <w:r w:rsidRPr="00064AA5">
        <w:t xml:space="preserve"> stored in </w:t>
      </w:r>
      <w:r w:rsidRPr="00064AA5">
        <w:rPr>
          <w:i/>
          <w:iCs/>
        </w:rPr>
        <w:t>VarLogMeasReport</w:t>
      </w:r>
      <w:r w:rsidRPr="00064AA5">
        <w:t>:</w:t>
      </w:r>
    </w:p>
    <w:p w14:paraId="5EDEAE03" w14:textId="77777777" w:rsidR="00064AA5" w:rsidRPr="00064AA5" w:rsidRDefault="00064AA5" w:rsidP="00064AA5">
      <w:pPr>
        <w:ind w:left="1418" w:hanging="284"/>
      </w:pPr>
      <w:r w:rsidRPr="00064AA5">
        <w:t>4&gt;</w:t>
      </w:r>
      <w:r w:rsidRPr="00064AA5">
        <w:tab/>
        <w:t xml:space="preserve">include the </w:t>
      </w:r>
      <w:r w:rsidRPr="00064AA5">
        <w:rPr>
          <w:i/>
        </w:rPr>
        <w:t>logMeas</w:t>
      </w:r>
      <w:r w:rsidRPr="00064AA5">
        <w:rPr>
          <w:rFonts w:eastAsia="SimSun"/>
          <w:i/>
        </w:rPr>
        <w:t>Available</w:t>
      </w:r>
      <w:r w:rsidRPr="00064AA5">
        <w:rPr>
          <w:rFonts w:eastAsia="SimSun"/>
        </w:rPr>
        <w:t xml:space="preserve"> in </w:t>
      </w:r>
      <w:r w:rsidRPr="00064AA5">
        <w:rPr>
          <w:iCs/>
        </w:rPr>
        <w:t xml:space="preserve">the </w:t>
      </w:r>
      <w:r w:rsidRPr="00064AA5">
        <w:rPr>
          <w:i/>
          <w:iCs/>
        </w:rPr>
        <w:t>RRCReconfigurationComplete</w:t>
      </w:r>
      <w:r w:rsidRPr="00064AA5">
        <w:rPr>
          <w:iCs/>
        </w:rPr>
        <w:t xml:space="preserve"> </w:t>
      </w:r>
      <w:proofErr w:type="gramStart"/>
      <w:r w:rsidRPr="00064AA5">
        <w:rPr>
          <w:iCs/>
        </w:rPr>
        <w:t>message</w:t>
      </w:r>
      <w:r w:rsidRPr="00064AA5">
        <w:t>;</w:t>
      </w:r>
      <w:proofErr w:type="gramEnd"/>
    </w:p>
    <w:p w14:paraId="1FC685EE" w14:textId="77777777" w:rsidR="00064AA5" w:rsidRPr="00064AA5" w:rsidRDefault="00064AA5" w:rsidP="00064AA5">
      <w:pPr>
        <w:ind w:left="1418" w:hanging="284"/>
      </w:pPr>
      <w:r w:rsidRPr="00064AA5">
        <w:t>4&gt;</w:t>
      </w:r>
      <w:r w:rsidRPr="00064AA5">
        <w:tab/>
        <w:t>if Bluetooth measurement results are included in the logged measurements the UE has available for NR:</w:t>
      </w:r>
    </w:p>
    <w:p w14:paraId="1E0CB0F6" w14:textId="77777777" w:rsidR="00064AA5" w:rsidRPr="00064AA5" w:rsidRDefault="00064AA5" w:rsidP="00064AA5">
      <w:pPr>
        <w:ind w:left="1702" w:hanging="284"/>
      </w:pPr>
      <w:r w:rsidRPr="00064AA5">
        <w:t>5&gt;</w:t>
      </w:r>
      <w:r w:rsidRPr="00064AA5">
        <w:tab/>
        <w:t xml:space="preserve">include the </w:t>
      </w:r>
      <w:r w:rsidRPr="00064AA5">
        <w:rPr>
          <w:i/>
          <w:iCs/>
        </w:rPr>
        <w:t>logMeasAvailableBT</w:t>
      </w:r>
      <w:r w:rsidRPr="00064AA5">
        <w:t xml:space="preserve"> </w:t>
      </w:r>
      <w:r w:rsidRPr="00064AA5">
        <w:rPr>
          <w:rFonts w:eastAsia="SimSun"/>
        </w:rPr>
        <w:t xml:space="preserve">in </w:t>
      </w:r>
      <w:r w:rsidRPr="00064AA5">
        <w:rPr>
          <w:iCs/>
        </w:rPr>
        <w:t xml:space="preserve">the </w:t>
      </w:r>
      <w:r w:rsidRPr="00064AA5">
        <w:rPr>
          <w:i/>
        </w:rPr>
        <w:t>RRCReconfigurationComplete</w:t>
      </w:r>
      <w:r w:rsidRPr="00064AA5">
        <w:rPr>
          <w:iCs/>
        </w:rPr>
        <w:t xml:space="preserve"> </w:t>
      </w:r>
      <w:proofErr w:type="gramStart"/>
      <w:r w:rsidRPr="00064AA5">
        <w:rPr>
          <w:iCs/>
        </w:rPr>
        <w:t>message</w:t>
      </w:r>
      <w:r w:rsidRPr="00064AA5">
        <w:t>;</w:t>
      </w:r>
      <w:proofErr w:type="gramEnd"/>
    </w:p>
    <w:p w14:paraId="67ED9B5E" w14:textId="77777777" w:rsidR="00064AA5" w:rsidRPr="00064AA5" w:rsidRDefault="00064AA5" w:rsidP="00064AA5">
      <w:pPr>
        <w:ind w:left="1418" w:hanging="284"/>
      </w:pPr>
      <w:r w:rsidRPr="00064AA5">
        <w:t>4&gt;</w:t>
      </w:r>
      <w:r w:rsidRPr="00064AA5">
        <w:tab/>
        <w:t>if WLAN measurement results are included in the logged measurements the UE has available for NR:</w:t>
      </w:r>
    </w:p>
    <w:p w14:paraId="216E425D" w14:textId="77777777" w:rsidR="00064AA5" w:rsidRPr="00064AA5" w:rsidRDefault="00064AA5" w:rsidP="00064AA5">
      <w:pPr>
        <w:ind w:left="1702" w:hanging="284"/>
      </w:pPr>
      <w:r w:rsidRPr="00064AA5">
        <w:t>5&gt;</w:t>
      </w:r>
      <w:r w:rsidRPr="00064AA5">
        <w:tab/>
        <w:t xml:space="preserve">include the </w:t>
      </w:r>
      <w:r w:rsidRPr="00064AA5">
        <w:rPr>
          <w:i/>
          <w:iCs/>
        </w:rPr>
        <w:t>logMeasAvailableWLAN</w:t>
      </w:r>
      <w:r w:rsidRPr="00064AA5">
        <w:t xml:space="preserve"> </w:t>
      </w:r>
      <w:r w:rsidRPr="00064AA5">
        <w:rPr>
          <w:rFonts w:eastAsia="SimSun"/>
        </w:rPr>
        <w:t xml:space="preserve">in </w:t>
      </w:r>
      <w:r w:rsidRPr="00064AA5">
        <w:rPr>
          <w:iCs/>
        </w:rPr>
        <w:t xml:space="preserve">the </w:t>
      </w:r>
      <w:r w:rsidRPr="00064AA5">
        <w:rPr>
          <w:i/>
        </w:rPr>
        <w:t>RRCReconfigurationComplete</w:t>
      </w:r>
      <w:r w:rsidRPr="00064AA5">
        <w:rPr>
          <w:iCs/>
        </w:rPr>
        <w:t xml:space="preserve"> </w:t>
      </w:r>
      <w:proofErr w:type="gramStart"/>
      <w:r w:rsidRPr="00064AA5">
        <w:rPr>
          <w:iCs/>
        </w:rPr>
        <w:t>message</w:t>
      </w:r>
      <w:r w:rsidRPr="00064AA5">
        <w:t>;</w:t>
      </w:r>
      <w:proofErr w:type="gramEnd"/>
    </w:p>
    <w:p w14:paraId="1DF49BC4" w14:textId="77777777" w:rsidR="00064AA5" w:rsidRPr="00064AA5" w:rsidRDefault="00064AA5" w:rsidP="00064AA5">
      <w:pPr>
        <w:ind w:left="1135" w:hanging="284"/>
      </w:pPr>
      <w:r w:rsidRPr="00064AA5">
        <w:t>3&gt;</w:t>
      </w:r>
      <w:r w:rsidRPr="00064AA5">
        <w:tab/>
      </w:r>
      <w:r w:rsidRPr="00064AA5">
        <w:rPr>
          <w:rFonts w:eastAsia="DengXian"/>
          <w:lang w:eastAsia="zh-CN"/>
        </w:rPr>
        <w:t xml:space="preserve">if the </w:t>
      </w:r>
      <w:r w:rsidRPr="00064AA5">
        <w:rPr>
          <w:rFonts w:eastAsia="DengXian"/>
          <w:i/>
          <w:lang w:eastAsia="zh-CN"/>
        </w:rPr>
        <w:t>sigLoggedMeasType</w:t>
      </w:r>
      <w:r w:rsidRPr="00064AA5">
        <w:rPr>
          <w:rFonts w:eastAsia="DengXian"/>
          <w:lang w:eastAsia="zh-CN"/>
        </w:rPr>
        <w:t xml:space="preserve"> in </w:t>
      </w:r>
      <w:r w:rsidRPr="00064AA5">
        <w:rPr>
          <w:rFonts w:eastAsia="DengXian"/>
          <w:i/>
          <w:lang w:eastAsia="zh-CN"/>
        </w:rPr>
        <w:t>VarLogMeasReport</w:t>
      </w:r>
      <w:r w:rsidRPr="00064AA5">
        <w:rPr>
          <w:rFonts w:eastAsia="DengXian"/>
          <w:lang w:eastAsia="zh-CN"/>
        </w:rPr>
        <w:t xml:space="preserve"> is included:</w:t>
      </w:r>
    </w:p>
    <w:p w14:paraId="4C086799" w14:textId="77777777" w:rsidR="00064AA5" w:rsidRPr="00064AA5" w:rsidRDefault="00064AA5" w:rsidP="00064AA5">
      <w:pPr>
        <w:ind w:left="1418" w:hanging="284"/>
        <w:rPr>
          <w:rFonts w:eastAsia="DengXian"/>
          <w:lang w:eastAsia="zh-CN"/>
        </w:rPr>
      </w:pPr>
      <w:r w:rsidRPr="00064AA5">
        <w:rPr>
          <w:rFonts w:eastAsia="DengXian"/>
          <w:lang w:eastAsia="zh-CN"/>
        </w:rPr>
        <w:t>4&gt;</w:t>
      </w:r>
      <w:r w:rsidRPr="00064AA5">
        <w:rPr>
          <w:rFonts w:eastAsia="DengXian"/>
          <w:lang w:eastAsia="zh-CN"/>
        </w:rPr>
        <w:tab/>
        <w:t>if T330 timer is running and the logged measurements configuration is for NR:</w:t>
      </w:r>
    </w:p>
    <w:p w14:paraId="797B37AA" w14:textId="77777777" w:rsidR="00064AA5" w:rsidRPr="00064AA5" w:rsidRDefault="00064AA5" w:rsidP="00064AA5">
      <w:pPr>
        <w:ind w:left="1702" w:hanging="284"/>
        <w:rPr>
          <w:rFonts w:eastAsia="DengXian"/>
          <w:lang w:eastAsia="zh-CN"/>
        </w:rPr>
      </w:pPr>
      <w:r w:rsidRPr="00064AA5">
        <w:rPr>
          <w:rFonts w:eastAsia="DengXian"/>
          <w:lang w:eastAsia="zh-CN"/>
        </w:rPr>
        <w:t>5&gt;</w:t>
      </w:r>
      <w:r w:rsidRPr="00064AA5">
        <w:rPr>
          <w:rFonts w:eastAsia="DengXian"/>
          <w:lang w:eastAsia="zh-CN"/>
        </w:rPr>
        <w:tab/>
        <w:t xml:space="preserve">set </w:t>
      </w:r>
      <w:r w:rsidRPr="00064AA5">
        <w:rPr>
          <w:rFonts w:eastAsia="DengXian"/>
          <w:i/>
          <w:lang w:eastAsia="zh-CN"/>
        </w:rPr>
        <w:t>sigLogMeasConfigAvailable</w:t>
      </w:r>
      <w:r w:rsidRPr="00064AA5">
        <w:rPr>
          <w:rFonts w:eastAsia="DengXian"/>
          <w:lang w:eastAsia="zh-CN"/>
        </w:rPr>
        <w:t xml:space="preserve"> to </w:t>
      </w:r>
      <w:r w:rsidRPr="00064AA5">
        <w:rPr>
          <w:rFonts w:eastAsia="DengXian"/>
          <w:i/>
          <w:lang w:eastAsia="zh-CN"/>
        </w:rPr>
        <w:t>true</w:t>
      </w:r>
      <w:r w:rsidRPr="00064AA5">
        <w:rPr>
          <w:rFonts w:eastAsia="DengXian"/>
          <w:lang w:eastAsia="zh-CN"/>
        </w:rPr>
        <w:t xml:space="preserve"> in the </w:t>
      </w:r>
      <w:r w:rsidRPr="00064AA5">
        <w:rPr>
          <w:i/>
          <w:iCs/>
        </w:rPr>
        <w:t>RRCReconfigurationComplete</w:t>
      </w:r>
      <w:r w:rsidRPr="00064AA5">
        <w:t xml:space="preserve"> </w:t>
      </w:r>
      <w:proofErr w:type="gramStart"/>
      <w:r w:rsidRPr="00064AA5">
        <w:t>message</w:t>
      </w:r>
      <w:r w:rsidRPr="00064AA5">
        <w:rPr>
          <w:rFonts w:eastAsia="DengXian"/>
          <w:lang w:eastAsia="zh-CN"/>
        </w:rPr>
        <w:t>;</w:t>
      </w:r>
      <w:proofErr w:type="gramEnd"/>
    </w:p>
    <w:p w14:paraId="071361DB" w14:textId="77777777" w:rsidR="00064AA5" w:rsidRPr="00064AA5" w:rsidRDefault="00064AA5" w:rsidP="00064AA5">
      <w:pPr>
        <w:ind w:left="1418" w:hanging="284"/>
        <w:rPr>
          <w:rFonts w:eastAsia="DengXian"/>
          <w:lang w:eastAsia="zh-CN"/>
        </w:rPr>
      </w:pPr>
      <w:r w:rsidRPr="00064AA5">
        <w:rPr>
          <w:rFonts w:eastAsia="DengXian"/>
          <w:lang w:eastAsia="zh-CN"/>
        </w:rPr>
        <w:t>4&gt;</w:t>
      </w:r>
      <w:r w:rsidRPr="00064AA5">
        <w:rPr>
          <w:rFonts w:eastAsia="DengXian"/>
          <w:lang w:eastAsia="zh-CN"/>
        </w:rPr>
        <w:tab/>
        <w:t>else:</w:t>
      </w:r>
    </w:p>
    <w:p w14:paraId="0D9DD405" w14:textId="77777777" w:rsidR="00064AA5" w:rsidRPr="00064AA5" w:rsidRDefault="00064AA5" w:rsidP="00064AA5">
      <w:pPr>
        <w:ind w:left="1702" w:hanging="284"/>
      </w:pPr>
      <w:r w:rsidRPr="00064AA5">
        <w:t>5&gt;</w:t>
      </w:r>
      <w:r w:rsidRPr="00064AA5">
        <w:tab/>
        <w:t>if the UE has logged measurements available for NR:</w:t>
      </w:r>
    </w:p>
    <w:p w14:paraId="7ADB85E6" w14:textId="77777777" w:rsidR="00064AA5" w:rsidRPr="00064AA5" w:rsidRDefault="00064AA5" w:rsidP="00064AA5">
      <w:pPr>
        <w:ind w:left="1985" w:hanging="284"/>
        <w:rPr>
          <w:rFonts w:eastAsia="DengXian"/>
          <w:lang w:eastAsia="zh-CN"/>
        </w:rPr>
      </w:pPr>
      <w:r w:rsidRPr="00064AA5">
        <w:rPr>
          <w:rFonts w:eastAsia="DengXian"/>
          <w:lang w:eastAsia="zh-CN"/>
        </w:rPr>
        <w:t>6&gt;</w:t>
      </w:r>
      <w:r w:rsidRPr="00064AA5">
        <w:rPr>
          <w:rFonts w:eastAsia="DengXian"/>
          <w:lang w:eastAsia="zh-CN"/>
        </w:rPr>
        <w:tab/>
        <w:t xml:space="preserve">set </w:t>
      </w:r>
      <w:r w:rsidRPr="00064AA5">
        <w:rPr>
          <w:rFonts w:eastAsia="DengXian"/>
          <w:i/>
          <w:iCs/>
          <w:lang w:eastAsia="zh-CN"/>
        </w:rPr>
        <w:t>sigLogMeasConfigAvailable</w:t>
      </w:r>
      <w:r w:rsidRPr="00064AA5">
        <w:rPr>
          <w:rFonts w:eastAsia="DengXian"/>
          <w:lang w:eastAsia="zh-CN"/>
        </w:rPr>
        <w:t xml:space="preserve"> to </w:t>
      </w:r>
      <w:r w:rsidRPr="00064AA5">
        <w:rPr>
          <w:rFonts w:eastAsia="DengXian"/>
          <w:i/>
          <w:iCs/>
          <w:lang w:eastAsia="zh-CN"/>
        </w:rPr>
        <w:t>false</w:t>
      </w:r>
      <w:r w:rsidRPr="00064AA5">
        <w:rPr>
          <w:rFonts w:eastAsia="DengXian"/>
          <w:lang w:eastAsia="zh-CN"/>
        </w:rPr>
        <w:t xml:space="preserve"> in the </w:t>
      </w:r>
      <w:r w:rsidRPr="00064AA5">
        <w:rPr>
          <w:i/>
        </w:rPr>
        <w:t>RRCReconfigurationComplete</w:t>
      </w:r>
      <w:r w:rsidRPr="00064AA5">
        <w:t xml:space="preserve"> </w:t>
      </w:r>
      <w:proofErr w:type="gramStart"/>
      <w:r w:rsidRPr="00064AA5">
        <w:t>message</w:t>
      </w:r>
      <w:r w:rsidRPr="00064AA5">
        <w:rPr>
          <w:rFonts w:eastAsia="DengXian"/>
          <w:lang w:eastAsia="zh-CN"/>
        </w:rPr>
        <w:t>;</w:t>
      </w:r>
      <w:proofErr w:type="gramEnd"/>
    </w:p>
    <w:p w14:paraId="52ACD0B3" w14:textId="77777777" w:rsidR="00064AA5" w:rsidRPr="00064AA5" w:rsidRDefault="00064AA5" w:rsidP="00064AA5">
      <w:pPr>
        <w:ind w:left="1135" w:hanging="284"/>
      </w:pPr>
      <w:r w:rsidRPr="00064AA5">
        <w:lastRenderedPageBreak/>
        <w:t>3&gt;</w:t>
      </w:r>
      <w:r w:rsidRPr="00064AA5">
        <w:tab/>
        <w:t xml:space="preserve">if the UE has connection establishment failure or connection resume failure information available in </w:t>
      </w:r>
      <w:r w:rsidRPr="00064AA5">
        <w:rPr>
          <w:i/>
        </w:rPr>
        <w:t>VarConnEstFailReport</w:t>
      </w:r>
      <w:r w:rsidRPr="00064AA5">
        <w:t xml:space="preserve"> or </w:t>
      </w:r>
      <w:r w:rsidRPr="00064AA5">
        <w:rPr>
          <w:rFonts w:eastAsia="DengXian"/>
          <w:i/>
        </w:rPr>
        <w:t>VarConnEstFailReportList</w:t>
      </w:r>
      <w:r w:rsidRPr="00064AA5">
        <w:t xml:space="preserve"> and if the RPLMN is equal to</w:t>
      </w:r>
      <w:r w:rsidRPr="00064AA5">
        <w:rPr>
          <w:i/>
        </w:rPr>
        <w:t xml:space="preserve"> plmn-Identity</w:t>
      </w:r>
      <w:r w:rsidRPr="00064AA5">
        <w:t xml:space="preserve"> stored in </w:t>
      </w:r>
      <w:r w:rsidRPr="00064AA5">
        <w:rPr>
          <w:i/>
        </w:rPr>
        <w:t xml:space="preserve">VarConnEstFailReport </w:t>
      </w:r>
      <w:r w:rsidRPr="00064AA5">
        <w:t>or</w:t>
      </w:r>
      <w:r w:rsidRPr="00064AA5">
        <w:rPr>
          <w:i/>
        </w:rPr>
        <w:t xml:space="preserve"> </w:t>
      </w:r>
      <w:r w:rsidRPr="00064AA5">
        <w:rPr>
          <w:lang w:eastAsia="zh-CN"/>
        </w:rPr>
        <w:t xml:space="preserve">in </w:t>
      </w:r>
      <w:r w:rsidRPr="00064AA5">
        <w:t>at least one of the entries of</w:t>
      </w:r>
      <w:r w:rsidRPr="00064AA5">
        <w:rPr>
          <w:rFonts w:eastAsia="DengXian"/>
          <w:i/>
        </w:rPr>
        <w:t xml:space="preserve"> VarConnEstFailReportList</w:t>
      </w:r>
      <w:r w:rsidRPr="00064AA5">
        <w:t>:</w:t>
      </w:r>
    </w:p>
    <w:p w14:paraId="4ACF3E84" w14:textId="77777777" w:rsidR="00064AA5" w:rsidRPr="00064AA5" w:rsidRDefault="00064AA5" w:rsidP="00064AA5">
      <w:pPr>
        <w:ind w:left="1418" w:hanging="284"/>
      </w:pPr>
      <w:r w:rsidRPr="00064AA5">
        <w:t>4&gt;</w:t>
      </w:r>
      <w:r w:rsidRPr="00064AA5">
        <w:tab/>
        <w:t xml:space="preserve">include </w:t>
      </w:r>
      <w:r w:rsidRPr="00064AA5">
        <w:rPr>
          <w:i/>
          <w:iCs/>
        </w:rPr>
        <w:t>connEstFailInfoAvailable</w:t>
      </w:r>
      <w:r w:rsidRPr="00064AA5">
        <w:t xml:space="preserve"> </w:t>
      </w:r>
      <w:r w:rsidRPr="00064AA5">
        <w:rPr>
          <w:rFonts w:eastAsia="SimSun"/>
        </w:rPr>
        <w:t xml:space="preserve">in </w:t>
      </w:r>
      <w:r w:rsidRPr="00064AA5">
        <w:rPr>
          <w:iCs/>
        </w:rPr>
        <w:t xml:space="preserve">the </w:t>
      </w:r>
      <w:r w:rsidRPr="00064AA5">
        <w:rPr>
          <w:i/>
          <w:iCs/>
        </w:rPr>
        <w:t>RRCReconfigurationComplete</w:t>
      </w:r>
      <w:r w:rsidRPr="00064AA5">
        <w:rPr>
          <w:iCs/>
        </w:rPr>
        <w:t xml:space="preserve"> </w:t>
      </w:r>
      <w:proofErr w:type="gramStart"/>
      <w:r w:rsidRPr="00064AA5">
        <w:rPr>
          <w:iCs/>
        </w:rPr>
        <w:t>message</w:t>
      </w:r>
      <w:r w:rsidRPr="00064AA5">
        <w:t>;</w:t>
      </w:r>
      <w:proofErr w:type="gramEnd"/>
    </w:p>
    <w:p w14:paraId="0B9E1F7B" w14:textId="77777777" w:rsidR="00064AA5" w:rsidRPr="00064AA5" w:rsidRDefault="00064AA5" w:rsidP="00064AA5">
      <w:pPr>
        <w:ind w:left="1135" w:hanging="284"/>
        <w:rPr>
          <w:sz w:val="21"/>
          <w:szCs w:val="21"/>
        </w:rPr>
      </w:pPr>
      <w:r w:rsidRPr="00064AA5">
        <w:t>3&gt;</w:t>
      </w:r>
      <w:r w:rsidRPr="00064AA5">
        <w:tab/>
        <w:t xml:space="preserve">if the UE has radio link failure or handover failure information available in </w:t>
      </w:r>
      <w:r w:rsidRPr="00064AA5">
        <w:rPr>
          <w:i/>
          <w:iCs/>
        </w:rPr>
        <w:t>VarRLF-Report</w:t>
      </w:r>
      <w:r w:rsidRPr="00064AA5">
        <w:t xml:space="preserve"> and if the RPLMN is included in </w:t>
      </w:r>
      <w:r w:rsidRPr="00064AA5">
        <w:rPr>
          <w:i/>
          <w:iCs/>
        </w:rPr>
        <w:t>plmn-IdentityList</w:t>
      </w:r>
      <w:r w:rsidRPr="00064AA5">
        <w:t xml:space="preserve"> stored in </w:t>
      </w:r>
      <w:r w:rsidRPr="00064AA5">
        <w:rPr>
          <w:i/>
          <w:iCs/>
        </w:rPr>
        <w:t>VarRLF-Report</w:t>
      </w:r>
      <w:r w:rsidRPr="00064AA5">
        <w:t>; or</w:t>
      </w:r>
    </w:p>
    <w:p w14:paraId="4C2A56C6" w14:textId="77777777" w:rsidR="00064AA5" w:rsidRPr="00064AA5" w:rsidRDefault="00064AA5" w:rsidP="00064AA5">
      <w:pPr>
        <w:ind w:left="1135" w:hanging="284"/>
      </w:pPr>
      <w:r w:rsidRPr="00064AA5">
        <w:t>3&gt;</w:t>
      </w:r>
      <w:r w:rsidRPr="00064AA5">
        <w:tab/>
        <w:t xml:space="preserve">if the UE has radio link failure or handover failure information available in </w:t>
      </w:r>
      <w:r w:rsidRPr="00064AA5">
        <w:rPr>
          <w:i/>
        </w:rPr>
        <w:t>VarRLF-Report</w:t>
      </w:r>
      <w:r w:rsidRPr="00064AA5">
        <w:t xml:space="preserve"> of TS 36.331 [10] and if the UE is capable of cross-RAT RLF reporting and if the RPLMN is included in</w:t>
      </w:r>
      <w:r w:rsidRPr="00064AA5">
        <w:rPr>
          <w:i/>
        </w:rPr>
        <w:t xml:space="preserve"> plmn-IdentityList</w:t>
      </w:r>
      <w:r w:rsidRPr="00064AA5">
        <w:t xml:space="preserve"> stored in </w:t>
      </w:r>
      <w:r w:rsidRPr="00064AA5">
        <w:rPr>
          <w:i/>
        </w:rPr>
        <w:t xml:space="preserve">VarRLF-Report </w:t>
      </w:r>
      <w:r w:rsidRPr="00064AA5">
        <w:t>of TS 36.331 [10]:</w:t>
      </w:r>
    </w:p>
    <w:p w14:paraId="0F4FC066" w14:textId="77777777" w:rsidR="00064AA5" w:rsidRPr="00064AA5" w:rsidRDefault="00064AA5" w:rsidP="00064AA5">
      <w:pPr>
        <w:ind w:left="1418" w:hanging="284"/>
      </w:pPr>
      <w:r w:rsidRPr="00064AA5">
        <w:t>4&gt;</w:t>
      </w:r>
      <w:r w:rsidRPr="00064AA5">
        <w:tab/>
        <w:t xml:space="preserve">include </w:t>
      </w:r>
      <w:r w:rsidRPr="00064AA5">
        <w:rPr>
          <w:i/>
          <w:iCs/>
        </w:rPr>
        <w:t>rlf-InfoAvailable</w:t>
      </w:r>
      <w:r w:rsidRPr="00064AA5">
        <w:rPr>
          <w:rFonts w:eastAsia="SimSun"/>
        </w:rPr>
        <w:t xml:space="preserve"> </w:t>
      </w:r>
      <w:r w:rsidRPr="00064AA5">
        <w:rPr>
          <w:rFonts w:eastAsia="SimSun"/>
          <w:iCs/>
        </w:rPr>
        <w:t xml:space="preserve">in the </w:t>
      </w:r>
      <w:r w:rsidRPr="00064AA5">
        <w:rPr>
          <w:i/>
          <w:iCs/>
        </w:rPr>
        <w:t>RRCReconfigurationComplete</w:t>
      </w:r>
      <w:r w:rsidRPr="00064AA5">
        <w:t xml:space="preserve"> </w:t>
      </w:r>
      <w:proofErr w:type="gramStart"/>
      <w:r w:rsidRPr="00064AA5">
        <w:t>message;</w:t>
      </w:r>
      <w:proofErr w:type="gramEnd"/>
    </w:p>
    <w:p w14:paraId="0194D410" w14:textId="77777777" w:rsidR="00064AA5" w:rsidRPr="00064AA5" w:rsidRDefault="00064AA5" w:rsidP="00064AA5">
      <w:pPr>
        <w:ind w:left="1135" w:hanging="284"/>
      </w:pPr>
      <w:r w:rsidRPr="00064AA5">
        <w:t>3&gt;</w:t>
      </w:r>
      <w:r w:rsidRPr="00064AA5">
        <w:tab/>
        <w:t xml:space="preserve">if the UE was configured with </w:t>
      </w:r>
      <w:r w:rsidRPr="00064AA5">
        <w:rPr>
          <w:i/>
          <w:iCs/>
        </w:rPr>
        <w:t>successHO-Config</w:t>
      </w:r>
      <w:r w:rsidRPr="00064AA5">
        <w:t xml:space="preserve"> when connected to the source PCell; and</w:t>
      </w:r>
    </w:p>
    <w:p w14:paraId="45981678" w14:textId="77777777" w:rsidR="00064AA5" w:rsidRPr="00064AA5" w:rsidRDefault="00064AA5" w:rsidP="00064AA5">
      <w:pPr>
        <w:ind w:left="1135" w:hanging="284"/>
      </w:pPr>
      <w:r w:rsidRPr="00064AA5">
        <w:t>3&gt;</w:t>
      </w:r>
      <w:r w:rsidRPr="00064AA5">
        <w:tab/>
        <w:t xml:space="preserve">if the applied </w:t>
      </w:r>
      <w:r w:rsidRPr="00064AA5">
        <w:rPr>
          <w:i/>
          <w:iCs/>
        </w:rPr>
        <w:t>RRCReconfiguration</w:t>
      </w:r>
      <w:r w:rsidRPr="00064AA5">
        <w:t xml:space="preserve"> is not due to a conditional reconfiguration execution upon cell selection performed while timer T311 was running, as defined in 5.3.7.3:</w:t>
      </w:r>
    </w:p>
    <w:p w14:paraId="76A2DD52" w14:textId="77777777" w:rsidR="00064AA5" w:rsidRPr="00064AA5" w:rsidRDefault="00064AA5" w:rsidP="00064AA5">
      <w:pPr>
        <w:ind w:left="1418" w:hanging="284"/>
      </w:pPr>
      <w:r w:rsidRPr="00064AA5">
        <w:t>4&gt;</w:t>
      </w:r>
      <w:r w:rsidRPr="00064AA5">
        <w:tab/>
        <w:t xml:space="preserve">perform the actions for the successful handover report determination as specified in clause 5.7.10.6, upon successfully completing the </w:t>
      </w:r>
      <w:proofErr w:type="gramStart"/>
      <w:r w:rsidRPr="00064AA5">
        <w:t>Random Access</w:t>
      </w:r>
      <w:proofErr w:type="gramEnd"/>
      <w:r w:rsidRPr="00064AA5">
        <w:t xml:space="preserve"> procedure triggered for the </w:t>
      </w:r>
      <w:r w:rsidRPr="00064AA5">
        <w:rPr>
          <w:rFonts w:eastAsia="Malgun Gothic"/>
          <w:i/>
          <w:lang w:eastAsia="ko-KR"/>
        </w:rPr>
        <w:t>reconfigurationWithSync</w:t>
      </w:r>
      <w:r w:rsidRPr="00064AA5">
        <w:rPr>
          <w:rFonts w:eastAsia="Malgun Gothic"/>
          <w:lang w:eastAsia="ko-KR"/>
        </w:rPr>
        <w:t xml:space="preserve"> in </w:t>
      </w:r>
      <w:r w:rsidRPr="00064AA5">
        <w:rPr>
          <w:rFonts w:eastAsia="Malgun Gothic"/>
          <w:i/>
          <w:lang w:eastAsia="ko-KR"/>
        </w:rPr>
        <w:t>spCellConfig</w:t>
      </w:r>
      <w:r w:rsidRPr="00064AA5">
        <w:rPr>
          <w:rFonts w:eastAsia="Malgun Gothic"/>
          <w:lang w:eastAsia="ko-KR"/>
        </w:rPr>
        <w:t xml:space="preserve"> of the MCG</w:t>
      </w:r>
      <w:r w:rsidRPr="00064AA5">
        <w:t>;</w:t>
      </w:r>
    </w:p>
    <w:p w14:paraId="61119563" w14:textId="77777777" w:rsidR="00064AA5" w:rsidRPr="00064AA5" w:rsidRDefault="00064AA5" w:rsidP="00064AA5">
      <w:pPr>
        <w:ind w:left="1135" w:hanging="284"/>
        <w:rPr>
          <w:iCs/>
        </w:rPr>
      </w:pPr>
      <w:r w:rsidRPr="00064AA5">
        <w:t>3&gt;</w:t>
      </w:r>
      <w:r w:rsidRPr="00064AA5">
        <w:tab/>
        <w:t xml:space="preserve">if the UE has successful handover information available in </w:t>
      </w:r>
      <w:r w:rsidRPr="00064AA5">
        <w:rPr>
          <w:i/>
        </w:rPr>
        <w:t xml:space="preserve">VarSuccessHO-Report </w:t>
      </w:r>
      <w:r w:rsidRPr="00064AA5">
        <w:t>and if the RPLMN is included in</w:t>
      </w:r>
      <w:r w:rsidRPr="00064AA5">
        <w:rPr>
          <w:i/>
        </w:rPr>
        <w:t xml:space="preserve"> plmn-IdentityList</w:t>
      </w:r>
      <w:r w:rsidRPr="00064AA5">
        <w:t xml:space="preserve"> stored in </w:t>
      </w:r>
      <w:r w:rsidRPr="00064AA5">
        <w:rPr>
          <w:i/>
        </w:rPr>
        <w:t>VarSuccessHO-Report</w:t>
      </w:r>
      <w:r w:rsidRPr="00064AA5">
        <w:rPr>
          <w:iCs/>
        </w:rPr>
        <w:t>:</w:t>
      </w:r>
    </w:p>
    <w:p w14:paraId="7A9CE7E1" w14:textId="77777777" w:rsidR="00064AA5" w:rsidRPr="00064AA5" w:rsidRDefault="00064AA5" w:rsidP="00064AA5">
      <w:pPr>
        <w:ind w:left="1418" w:hanging="284"/>
      </w:pPr>
      <w:r w:rsidRPr="00064AA5">
        <w:t>4&gt;</w:t>
      </w:r>
      <w:r w:rsidRPr="00064AA5">
        <w:tab/>
        <w:t xml:space="preserve">include </w:t>
      </w:r>
      <w:r w:rsidRPr="00064AA5">
        <w:rPr>
          <w:i/>
        </w:rPr>
        <w:t>successHO-InfoAvailable</w:t>
      </w:r>
      <w:r w:rsidRPr="00064AA5">
        <w:rPr>
          <w:rFonts w:eastAsia="SimSun"/>
        </w:rPr>
        <w:t xml:space="preserve"> </w:t>
      </w:r>
      <w:r w:rsidRPr="00064AA5">
        <w:rPr>
          <w:rFonts w:eastAsia="SimSun"/>
          <w:iCs/>
        </w:rPr>
        <w:t xml:space="preserve">in the </w:t>
      </w:r>
      <w:r w:rsidRPr="00064AA5">
        <w:rPr>
          <w:i/>
          <w:iCs/>
        </w:rPr>
        <w:t>RRCReconfigurationComplete</w:t>
      </w:r>
      <w:r w:rsidRPr="00064AA5">
        <w:t xml:space="preserve"> </w:t>
      </w:r>
      <w:proofErr w:type="gramStart"/>
      <w:r w:rsidRPr="00064AA5">
        <w:t>message;</w:t>
      </w:r>
      <w:proofErr w:type="gramEnd"/>
    </w:p>
    <w:p w14:paraId="707898AC"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message was received via SRB1, but not within </w:t>
      </w:r>
      <w:r w:rsidRPr="00064AA5">
        <w:rPr>
          <w:i/>
        </w:rPr>
        <w:t>mrdc-SecondaryCellGroup</w:t>
      </w:r>
      <w:r w:rsidRPr="00064AA5">
        <w:t xml:space="preserve"> or E-UTRA </w:t>
      </w:r>
      <w:r w:rsidRPr="00064AA5">
        <w:rPr>
          <w:i/>
        </w:rPr>
        <w:t>RRCConnectionReconfiguration</w:t>
      </w:r>
      <w:r w:rsidRPr="00064AA5">
        <w:t xml:space="preserve"> </w:t>
      </w:r>
      <w:r w:rsidRPr="00064AA5">
        <w:rPr>
          <w:iCs/>
        </w:rPr>
        <w:t>or E-UTRA</w:t>
      </w:r>
      <w:r w:rsidRPr="00064AA5">
        <w:rPr>
          <w:i/>
        </w:rPr>
        <w:t xml:space="preserve"> RRCConnectionResume</w:t>
      </w:r>
      <w:r w:rsidRPr="00064AA5">
        <w:t>:</w:t>
      </w:r>
    </w:p>
    <w:p w14:paraId="5D85FB17" w14:textId="77777777" w:rsidR="00064AA5" w:rsidRPr="00064AA5" w:rsidRDefault="00064AA5" w:rsidP="00064AA5">
      <w:pPr>
        <w:ind w:left="1135" w:hanging="284"/>
      </w:pPr>
      <w:r w:rsidRPr="00064AA5">
        <w:t>3&gt;</w:t>
      </w:r>
      <w:r w:rsidRPr="00064AA5">
        <w:tab/>
      </w:r>
      <w:r w:rsidRPr="00064AA5">
        <w:rPr>
          <w:lang w:eastAsia="x-none"/>
        </w:rPr>
        <w:t>if the UE is configured to provide the measurement gap requirement information of NR target bands</w:t>
      </w:r>
      <w:r w:rsidRPr="00064AA5">
        <w:t>:</w:t>
      </w:r>
    </w:p>
    <w:p w14:paraId="77FE7DE4" w14:textId="77777777" w:rsidR="00064AA5" w:rsidRPr="00064AA5" w:rsidRDefault="00064AA5" w:rsidP="00064AA5">
      <w:pPr>
        <w:ind w:left="1418" w:hanging="284"/>
      </w:pPr>
      <w:r w:rsidRPr="00064AA5">
        <w:t>4&gt;</w:t>
      </w:r>
      <w:r w:rsidRPr="00064AA5">
        <w:tab/>
        <w:t xml:space="preserve">if the </w:t>
      </w:r>
      <w:r w:rsidRPr="00064AA5">
        <w:rPr>
          <w:i/>
        </w:rPr>
        <w:t>RRCReconfiguration</w:t>
      </w:r>
      <w:r w:rsidRPr="00064AA5">
        <w:t xml:space="preserve"> message includes the </w:t>
      </w:r>
      <w:r w:rsidRPr="00064AA5">
        <w:rPr>
          <w:i/>
        </w:rPr>
        <w:t>needForGapsConfigNR</w:t>
      </w:r>
      <w:r w:rsidRPr="00064AA5">
        <w:t>; or</w:t>
      </w:r>
    </w:p>
    <w:p w14:paraId="79307A2D" w14:textId="77777777" w:rsidR="00064AA5" w:rsidRPr="00064AA5" w:rsidRDefault="00064AA5" w:rsidP="00064AA5">
      <w:pPr>
        <w:ind w:left="1418" w:hanging="284"/>
      </w:pPr>
      <w:r w:rsidRPr="00064AA5">
        <w:t>4&gt;</w:t>
      </w:r>
      <w:r w:rsidRPr="00064AA5">
        <w:tab/>
        <w:t xml:space="preserve">if the </w:t>
      </w:r>
      <w:r w:rsidRPr="00064AA5">
        <w:rPr>
          <w:i/>
        </w:rPr>
        <w:t>NeedForGapsInfoNR</w:t>
      </w:r>
      <w:r w:rsidRPr="00064AA5">
        <w:t xml:space="preserve"> information is changed compared to last time the UE reported this information:</w:t>
      </w:r>
    </w:p>
    <w:p w14:paraId="53CC1558" w14:textId="77777777" w:rsidR="00064AA5" w:rsidRPr="00064AA5" w:rsidRDefault="00064AA5" w:rsidP="00064AA5">
      <w:pPr>
        <w:ind w:left="1702" w:hanging="284"/>
      </w:pPr>
      <w:r w:rsidRPr="00064AA5">
        <w:t>5&gt;</w:t>
      </w:r>
      <w:r w:rsidRPr="00064AA5">
        <w:tab/>
        <w:t xml:space="preserve">include the </w:t>
      </w:r>
      <w:r w:rsidRPr="00064AA5">
        <w:rPr>
          <w:i/>
        </w:rPr>
        <w:t>NeedForGapsInfoNR</w:t>
      </w:r>
      <w:r w:rsidRPr="00064AA5">
        <w:t xml:space="preserve"> and set the contents as follows:</w:t>
      </w:r>
    </w:p>
    <w:p w14:paraId="575BBAB1" w14:textId="77777777" w:rsidR="00064AA5" w:rsidRPr="00064AA5" w:rsidRDefault="00064AA5" w:rsidP="00064AA5">
      <w:pPr>
        <w:ind w:left="1985" w:hanging="284"/>
      </w:pPr>
      <w:r w:rsidRPr="00064AA5">
        <w:t>6&gt;</w:t>
      </w:r>
      <w:r w:rsidRPr="00064AA5">
        <w:tab/>
        <w:t xml:space="preserve">include </w:t>
      </w:r>
      <w:r w:rsidRPr="00064AA5">
        <w:rPr>
          <w:i/>
        </w:rPr>
        <w:t>intraFreq-needForGap</w:t>
      </w:r>
      <w:r w:rsidRPr="00064AA5">
        <w:t xml:space="preserve"> and set the gap requirement information of intra-frequency measurement for each NR serving </w:t>
      </w:r>
      <w:proofErr w:type="gramStart"/>
      <w:r w:rsidRPr="00064AA5">
        <w:t>cell;</w:t>
      </w:r>
      <w:proofErr w:type="gramEnd"/>
    </w:p>
    <w:p w14:paraId="7515FD73" w14:textId="77777777" w:rsidR="00064AA5" w:rsidRPr="00064AA5" w:rsidRDefault="00064AA5" w:rsidP="00064AA5">
      <w:pPr>
        <w:ind w:left="1985" w:hanging="284"/>
      </w:pPr>
      <w:r w:rsidRPr="00064AA5">
        <w:t>6&gt;</w:t>
      </w:r>
      <w:r w:rsidRPr="00064AA5">
        <w:tab/>
        <w:t xml:space="preserve">if </w:t>
      </w:r>
      <w:r w:rsidRPr="00064AA5">
        <w:rPr>
          <w:i/>
        </w:rPr>
        <w:t>requestedTargetBandFilterNR</w:t>
      </w:r>
      <w:r w:rsidRPr="00064AA5">
        <w:t xml:space="preserve"> is configured:</w:t>
      </w:r>
    </w:p>
    <w:p w14:paraId="67A92D38" w14:textId="77777777" w:rsidR="00064AA5" w:rsidRPr="00064AA5" w:rsidRDefault="00064AA5" w:rsidP="00064AA5">
      <w:pPr>
        <w:ind w:left="2269" w:hanging="284"/>
      </w:pPr>
      <w:r w:rsidRPr="00064AA5">
        <w:t>7&gt;</w:t>
      </w:r>
      <w:r w:rsidRPr="00064AA5">
        <w:tab/>
        <w:t xml:space="preserve">for each supported NR band that is also included in </w:t>
      </w:r>
      <w:r w:rsidRPr="00064AA5">
        <w:rPr>
          <w:i/>
        </w:rPr>
        <w:t>requestedTargetBandFilterNR</w:t>
      </w:r>
      <w:r w:rsidRPr="00064AA5">
        <w:t xml:space="preserve">, include an entry in </w:t>
      </w:r>
      <w:r w:rsidRPr="00064AA5">
        <w:rPr>
          <w:i/>
        </w:rPr>
        <w:t>interFreq-needForGap</w:t>
      </w:r>
      <w:r w:rsidRPr="00064AA5">
        <w:t xml:space="preserve"> and set the gap requirement information for that </w:t>
      </w:r>
      <w:proofErr w:type="gramStart"/>
      <w:r w:rsidRPr="00064AA5">
        <w:t>band;</w:t>
      </w:r>
      <w:proofErr w:type="gramEnd"/>
    </w:p>
    <w:p w14:paraId="6038B4B4" w14:textId="77777777" w:rsidR="00064AA5" w:rsidRPr="00064AA5" w:rsidRDefault="00064AA5" w:rsidP="00064AA5">
      <w:pPr>
        <w:ind w:left="1985" w:hanging="284"/>
      </w:pPr>
      <w:r w:rsidRPr="00064AA5">
        <w:t>6&gt;</w:t>
      </w:r>
      <w:r w:rsidRPr="00064AA5">
        <w:tab/>
        <w:t>else:</w:t>
      </w:r>
    </w:p>
    <w:p w14:paraId="7A7944CA" w14:textId="77777777" w:rsidR="00064AA5" w:rsidRPr="00064AA5" w:rsidRDefault="00064AA5" w:rsidP="00064AA5">
      <w:pPr>
        <w:ind w:left="2269" w:hanging="284"/>
      </w:pPr>
      <w:r w:rsidRPr="00064AA5">
        <w:t>7&gt;</w:t>
      </w:r>
      <w:r w:rsidRPr="00064AA5">
        <w:tab/>
        <w:t xml:space="preserve">include an entry in </w:t>
      </w:r>
      <w:r w:rsidRPr="00064AA5">
        <w:rPr>
          <w:i/>
        </w:rPr>
        <w:t>interFreq-needForGap</w:t>
      </w:r>
      <w:r w:rsidRPr="00064AA5">
        <w:t xml:space="preserve"> and set the corresponding gap requirement information for each supported NR </w:t>
      </w:r>
      <w:proofErr w:type="gramStart"/>
      <w:r w:rsidRPr="00064AA5">
        <w:t>band;</w:t>
      </w:r>
      <w:proofErr w:type="gramEnd"/>
    </w:p>
    <w:p w14:paraId="1950ECB3" w14:textId="77777777" w:rsidR="00064AA5" w:rsidRPr="00064AA5" w:rsidRDefault="00064AA5" w:rsidP="00064AA5">
      <w:pPr>
        <w:ind w:left="1135" w:hanging="284"/>
      </w:pPr>
      <w:r w:rsidRPr="00064AA5">
        <w:t>3&gt;</w:t>
      </w:r>
      <w:r w:rsidRPr="00064AA5">
        <w:tab/>
      </w:r>
      <w:r w:rsidRPr="00064AA5">
        <w:rPr>
          <w:lang w:eastAsia="x-none"/>
        </w:rPr>
        <w:t>if the UE is configured to provide the measurement gap and NCSG requirement information of NR target bands</w:t>
      </w:r>
      <w:r w:rsidRPr="00064AA5">
        <w:t>:</w:t>
      </w:r>
    </w:p>
    <w:p w14:paraId="5095577B" w14:textId="77777777" w:rsidR="00064AA5" w:rsidRPr="00064AA5" w:rsidRDefault="00064AA5" w:rsidP="00064AA5">
      <w:pPr>
        <w:ind w:left="1418" w:hanging="284"/>
      </w:pPr>
      <w:r w:rsidRPr="00064AA5">
        <w:t>4&gt;</w:t>
      </w:r>
      <w:r w:rsidRPr="00064AA5">
        <w:tab/>
        <w:t xml:space="preserve">if the </w:t>
      </w:r>
      <w:r w:rsidRPr="00064AA5">
        <w:rPr>
          <w:i/>
        </w:rPr>
        <w:t>RRCReconfiguration</w:t>
      </w:r>
      <w:r w:rsidRPr="00064AA5">
        <w:t xml:space="preserve"> message includes the </w:t>
      </w:r>
      <w:r w:rsidRPr="00064AA5">
        <w:rPr>
          <w:i/>
        </w:rPr>
        <w:t>needForGapNCSG-ConfigNR</w:t>
      </w:r>
      <w:r w:rsidRPr="00064AA5">
        <w:t>; or</w:t>
      </w:r>
    </w:p>
    <w:p w14:paraId="0C49FC54" w14:textId="77777777" w:rsidR="00064AA5" w:rsidRPr="00064AA5" w:rsidRDefault="00064AA5" w:rsidP="00064AA5">
      <w:pPr>
        <w:ind w:left="1418" w:hanging="284"/>
      </w:pPr>
      <w:r w:rsidRPr="00064AA5">
        <w:t>4&gt;</w:t>
      </w:r>
      <w:r w:rsidRPr="00064AA5">
        <w:tab/>
        <w:t xml:space="preserve">if the </w:t>
      </w:r>
      <w:r w:rsidRPr="00064AA5">
        <w:rPr>
          <w:i/>
        </w:rPr>
        <w:t>needForGapNCSG-InfoNR</w:t>
      </w:r>
      <w:r w:rsidRPr="00064AA5">
        <w:t xml:space="preserve"> information is changed compared to last time the UE reported this information:</w:t>
      </w:r>
    </w:p>
    <w:p w14:paraId="0D61D28C" w14:textId="77777777" w:rsidR="00064AA5" w:rsidRPr="00064AA5" w:rsidRDefault="00064AA5" w:rsidP="00064AA5">
      <w:pPr>
        <w:ind w:left="1702" w:hanging="284"/>
      </w:pPr>
      <w:r w:rsidRPr="00064AA5">
        <w:t>5&gt;</w:t>
      </w:r>
      <w:r w:rsidRPr="00064AA5">
        <w:tab/>
        <w:t xml:space="preserve">include the </w:t>
      </w:r>
      <w:r w:rsidRPr="00064AA5">
        <w:rPr>
          <w:i/>
        </w:rPr>
        <w:t>NeedForGapNCSG-InfoNR</w:t>
      </w:r>
      <w:r w:rsidRPr="00064AA5">
        <w:t xml:space="preserve"> and set the contents as follows:</w:t>
      </w:r>
    </w:p>
    <w:p w14:paraId="7CD708E4" w14:textId="77777777" w:rsidR="00064AA5" w:rsidRPr="00064AA5" w:rsidRDefault="00064AA5" w:rsidP="00064AA5">
      <w:pPr>
        <w:ind w:left="1985" w:hanging="284"/>
      </w:pPr>
      <w:r w:rsidRPr="00064AA5">
        <w:t>6&gt;</w:t>
      </w:r>
      <w:r w:rsidRPr="00064AA5">
        <w:tab/>
        <w:t xml:space="preserve">include </w:t>
      </w:r>
      <w:r w:rsidRPr="00064AA5">
        <w:rPr>
          <w:i/>
        </w:rPr>
        <w:t>intraFreq-needForNCSG</w:t>
      </w:r>
      <w:r w:rsidRPr="00064AA5">
        <w:t xml:space="preserve"> and set the gap and NCSG requirement information of intra-frequency measurement for each NR serving </w:t>
      </w:r>
      <w:proofErr w:type="gramStart"/>
      <w:r w:rsidRPr="00064AA5">
        <w:t>cell;</w:t>
      </w:r>
      <w:proofErr w:type="gramEnd"/>
    </w:p>
    <w:p w14:paraId="607D1055" w14:textId="77777777" w:rsidR="00064AA5" w:rsidRPr="00064AA5" w:rsidRDefault="00064AA5" w:rsidP="00064AA5">
      <w:pPr>
        <w:ind w:left="1985" w:hanging="284"/>
      </w:pPr>
      <w:r w:rsidRPr="00064AA5">
        <w:lastRenderedPageBreak/>
        <w:t>6&gt;</w:t>
      </w:r>
      <w:r w:rsidRPr="00064AA5">
        <w:tab/>
        <w:t xml:space="preserve">if </w:t>
      </w:r>
      <w:r w:rsidRPr="00064AA5">
        <w:rPr>
          <w:i/>
        </w:rPr>
        <w:t>requestedTargetBandFilterNCSG-NR</w:t>
      </w:r>
      <w:r w:rsidRPr="00064AA5">
        <w:t xml:space="preserve"> is configured:</w:t>
      </w:r>
    </w:p>
    <w:p w14:paraId="38E8704F" w14:textId="77777777" w:rsidR="00064AA5" w:rsidRPr="00064AA5" w:rsidRDefault="00064AA5" w:rsidP="00064AA5">
      <w:pPr>
        <w:ind w:left="2269" w:hanging="284"/>
      </w:pPr>
      <w:r w:rsidRPr="00064AA5">
        <w:t>7&gt;</w:t>
      </w:r>
      <w:r w:rsidRPr="00064AA5">
        <w:tab/>
        <w:t xml:space="preserve">for each supported NR band included in </w:t>
      </w:r>
      <w:r w:rsidRPr="00064AA5">
        <w:rPr>
          <w:i/>
        </w:rPr>
        <w:t>requestedTargetBandFilterNCSG-NR</w:t>
      </w:r>
      <w:r w:rsidRPr="00064AA5">
        <w:t xml:space="preserve">, include an entry in </w:t>
      </w:r>
      <w:r w:rsidRPr="00064AA5">
        <w:rPr>
          <w:i/>
        </w:rPr>
        <w:t>interFreq-needForNCSG</w:t>
      </w:r>
      <w:r w:rsidRPr="00064AA5">
        <w:t xml:space="preserve"> and set the NCSG requirement information for that </w:t>
      </w:r>
      <w:proofErr w:type="gramStart"/>
      <w:r w:rsidRPr="00064AA5">
        <w:t>band;</w:t>
      </w:r>
      <w:proofErr w:type="gramEnd"/>
    </w:p>
    <w:p w14:paraId="482961F6" w14:textId="77777777" w:rsidR="00064AA5" w:rsidRPr="00064AA5" w:rsidRDefault="00064AA5" w:rsidP="00064AA5">
      <w:pPr>
        <w:ind w:left="1985" w:hanging="284"/>
      </w:pPr>
      <w:r w:rsidRPr="00064AA5">
        <w:t>6&gt;</w:t>
      </w:r>
      <w:r w:rsidRPr="00064AA5">
        <w:tab/>
        <w:t>else:</w:t>
      </w:r>
    </w:p>
    <w:p w14:paraId="769FFD58" w14:textId="77777777" w:rsidR="00064AA5" w:rsidRPr="00064AA5" w:rsidRDefault="00064AA5" w:rsidP="00064AA5">
      <w:pPr>
        <w:ind w:left="2269" w:hanging="284"/>
      </w:pPr>
      <w:r w:rsidRPr="00064AA5">
        <w:t>7&gt;</w:t>
      </w:r>
      <w:r w:rsidRPr="00064AA5">
        <w:tab/>
        <w:t xml:space="preserve">include an entry for each supported NR band in </w:t>
      </w:r>
      <w:r w:rsidRPr="00064AA5">
        <w:rPr>
          <w:i/>
        </w:rPr>
        <w:t>interFreq-needForNCSG</w:t>
      </w:r>
      <w:r w:rsidRPr="00064AA5">
        <w:t xml:space="preserve"> and set the corresponding NCSG requirement </w:t>
      </w:r>
      <w:proofErr w:type="gramStart"/>
      <w:r w:rsidRPr="00064AA5">
        <w:t>information;</w:t>
      </w:r>
      <w:proofErr w:type="gramEnd"/>
    </w:p>
    <w:p w14:paraId="72C71725" w14:textId="77777777" w:rsidR="00064AA5" w:rsidRPr="00064AA5" w:rsidRDefault="00064AA5" w:rsidP="00064AA5">
      <w:pPr>
        <w:ind w:left="1135" w:hanging="284"/>
      </w:pPr>
      <w:r w:rsidRPr="00064AA5">
        <w:t>3&gt;</w:t>
      </w:r>
      <w:r w:rsidRPr="00064AA5">
        <w:tab/>
      </w:r>
      <w:r w:rsidRPr="00064AA5">
        <w:rPr>
          <w:lang w:eastAsia="x-none"/>
        </w:rPr>
        <w:t>if the UE is configured to provide the measurement gap and NCSG requirement information of E</w:t>
      </w:r>
      <w:r w:rsidRPr="00064AA5">
        <w:rPr>
          <w:lang w:eastAsia="x-none"/>
        </w:rPr>
        <w:noBreakHyphen/>
        <w:t>UTRA target bands</w:t>
      </w:r>
      <w:r w:rsidRPr="00064AA5">
        <w:t>:</w:t>
      </w:r>
    </w:p>
    <w:p w14:paraId="5ACFE226" w14:textId="77777777" w:rsidR="00064AA5" w:rsidRPr="00064AA5" w:rsidRDefault="00064AA5" w:rsidP="00064AA5">
      <w:pPr>
        <w:ind w:left="1418" w:hanging="284"/>
      </w:pPr>
      <w:r w:rsidRPr="00064AA5">
        <w:t>4&gt;</w:t>
      </w:r>
      <w:r w:rsidRPr="00064AA5">
        <w:tab/>
        <w:t xml:space="preserve">if the </w:t>
      </w:r>
      <w:r w:rsidRPr="00064AA5">
        <w:rPr>
          <w:i/>
        </w:rPr>
        <w:t>RRCReconfiguration</w:t>
      </w:r>
      <w:r w:rsidRPr="00064AA5">
        <w:t xml:space="preserve"> message includes the </w:t>
      </w:r>
      <w:r w:rsidRPr="00064AA5">
        <w:rPr>
          <w:i/>
        </w:rPr>
        <w:t>needForGapNCSG-ConfigEUTRA</w:t>
      </w:r>
      <w:r w:rsidRPr="00064AA5">
        <w:t>; or</w:t>
      </w:r>
    </w:p>
    <w:p w14:paraId="7423A172" w14:textId="77777777" w:rsidR="00064AA5" w:rsidRPr="00064AA5" w:rsidRDefault="00064AA5" w:rsidP="00064AA5">
      <w:pPr>
        <w:ind w:left="1418" w:hanging="284"/>
      </w:pPr>
      <w:r w:rsidRPr="00064AA5">
        <w:t>4&gt;</w:t>
      </w:r>
      <w:r w:rsidRPr="00064AA5">
        <w:tab/>
        <w:t xml:space="preserve">if the </w:t>
      </w:r>
      <w:r w:rsidRPr="00064AA5">
        <w:rPr>
          <w:i/>
        </w:rPr>
        <w:t>needForGapNCSG-InfoEUTRA</w:t>
      </w:r>
      <w:r w:rsidRPr="00064AA5">
        <w:t xml:space="preserve"> information is changed compared to last time the UE reported this information:</w:t>
      </w:r>
    </w:p>
    <w:p w14:paraId="15F583DC" w14:textId="77777777" w:rsidR="00064AA5" w:rsidRPr="00064AA5" w:rsidRDefault="00064AA5" w:rsidP="00064AA5">
      <w:pPr>
        <w:ind w:left="1702" w:hanging="284"/>
      </w:pPr>
      <w:r w:rsidRPr="00064AA5">
        <w:t>5&gt;</w:t>
      </w:r>
      <w:r w:rsidRPr="00064AA5">
        <w:tab/>
        <w:t xml:space="preserve">include the </w:t>
      </w:r>
      <w:r w:rsidRPr="00064AA5">
        <w:rPr>
          <w:i/>
        </w:rPr>
        <w:t>NeedForGapNCSG-InfoEUTRA</w:t>
      </w:r>
      <w:r w:rsidRPr="00064AA5">
        <w:t xml:space="preserve"> and set the contents as follows:</w:t>
      </w:r>
    </w:p>
    <w:p w14:paraId="06D042B3" w14:textId="77777777" w:rsidR="00064AA5" w:rsidRPr="00064AA5" w:rsidRDefault="00064AA5" w:rsidP="00064AA5">
      <w:pPr>
        <w:ind w:left="1985" w:hanging="284"/>
      </w:pPr>
      <w:r w:rsidRPr="00064AA5">
        <w:t>6&gt;</w:t>
      </w:r>
      <w:r w:rsidRPr="00064AA5">
        <w:tab/>
        <w:t xml:space="preserve">if </w:t>
      </w:r>
      <w:r w:rsidRPr="00064AA5">
        <w:rPr>
          <w:i/>
        </w:rPr>
        <w:t>requestedTargetBandFilterNCSG-EUTRA</w:t>
      </w:r>
      <w:r w:rsidRPr="00064AA5">
        <w:t xml:space="preserve"> is configured, for each supported E-UTRA band included in </w:t>
      </w:r>
      <w:r w:rsidRPr="00064AA5">
        <w:rPr>
          <w:i/>
        </w:rPr>
        <w:t>requestedTargetBandFilterNCSG-EUTRA</w:t>
      </w:r>
      <w:r w:rsidRPr="00064AA5">
        <w:t xml:space="preserve">, include an entry in </w:t>
      </w:r>
      <w:r w:rsidRPr="00064AA5">
        <w:rPr>
          <w:i/>
        </w:rPr>
        <w:t>needForNCSG-EUTRA</w:t>
      </w:r>
      <w:r w:rsidRPr="00064AA5">
        <w:t xml:space="preserve"> and set the NCSG requirement information for that band; otherwise, include an entry for each supported E-UTRA band in </w:t>
      </w:r>
      <w:r w:rsidRPr="00064AA5">
        <w:rPr>
          <w:i/>
        </w:rPr>
        <w:t>needForNCSG-EUTRA</w:t>
      </w:r>
      <w:r w:rsidRPr="00064AA5">
        <w:t xml:space="preserve"> and set the corresponding NCSG requirement </w:t>
      </w:r>
      <w:proofErr w:type="gramStart"/>
      <w:r w:rsidRPr="00064AA5">
        <w:t>information;</w:t>
      </w:r>
      <w:proofErr w:type="gramEnd"/>
    </w:p>
    <w:p w14:paraId="7E9B9435" w14:textId="77777777" w:rsidR="00064AA5" w:rsidRPr="00064AA5" w:rsidRDefault="00064AA5" w:rsidP="00064AA5">
      <w:pPr>
        <w:ind w:left="568" w:hanging="284"/>
      </w:pPr>
      <w:r w:rsidRPr="00064AA5">
        <w:t>1&gt;</w:t>
      </w:r>
      <w:r w:rsidRPr="00064AA5">
        <w:tab/>
        <w:t xml:space="preserve">if the UE is configured with E-UTRA </w:t>
      </w:r>
      <w:r w:rsidRPr="00064AA5">
        <w:rPr>
          <w:i/>
        </w:rPr>
        <w:t>nr-SecondaryCellGroupConfig</w:t>
      </w:r>
      <w:r w:rsidRPr="00064AA5">
        <w:t xml:space="preserve"> (UE in (NG)EN-DC):</w:t>
      </w:r>
    </w:p>
    <w:p w14:paraId="3191A486" w14:textId="77777777" w:rsidR="00064AA5" w:rsidRPr="00064AA5" w:rsidRDefault="00064AA5" w:rsidP="00064AA5">
      <w:pPr>
        <w:ind w:left="851" w:hanging="284"/>
      </w:pPr>
      <w:r w:rsidRPr="00064AA5">
        <w:t>2&gt;</w:t>
      </w:r>
      <w:r w:rsidRPr="00064AA5">
        <w:tab/>
        <w:t>if the</w:t>
      </w:r>
      <w:r w:rsidRPr="00064AA5">
        <w:rPr>
          <w:i/>
        </w:rPr>
        <w:t xml:space="preserve"> RRCReconfiguration</w:t>
      </w:r>
      <w:r w:rsidRPr="00064AA5">
        <w:t xml:space="preserve"> message was received via E-UTRA SRB1 as specified in TS 36.331 [10]; or</w:t>
      </w:r>
    </w:p>
    <w:p w14:paraId="3B61787B" w14:textId="77777777" w:rsidR="00064AA5" w:rsidRPr="00064AA5" w:rsidRDefault="00064AA5" w:rsidP="00064AA5">
      <w:pPr>
        <w:ind w:left="851" w:hanging="284"/>
        <w:rPr>
          <w:i/>
          <w:iCs/>
        </w:rPr>
      </w:pPr>
      <w:r w:rsidRPr="00064AA5">
        <w:t>2&gt;</w:t>
      </w:r>
      <w:r w:rsidRPr="00064AA5">
        <w:tab/>
        <w:t xml:space="preserve">if the </w:t>
      </w:r>
      <w:r w:rsidRPr="00064AA5">
        <w:rPr>
          <w:i/>
          <w:iCs/>
        </w:rPr>
        <w:t>RRCReconfiguration</w:t>
      </w:r>
      <w:r w:rsidRPr="00064AA5">
        <w:t xml:space="preserve"> message was received via E-UTRA RRC message </w:t>
      </w:r>
      <w:r w:rsidRPr="00064AA5">
        <w:rPr>
          <w:i/>
          <w:iCs/>
        </w:rPr>
        <w:t>RRCConnectionReconfiguration</w:t>
      </w:r>
      <w:r w:rsidRPr="00064AA5">
        <w:t xml:space="preserve"> within </w:t>
      </w:r>
      <w:r w:rsidRPr="00064AA5">
        <w:rPr>
          <w:i/>
          <w:iCs/>
        </w:rPr>
        <w:t>MobilityFromNRCommand</w:t>
      </w:r>
      <w:r w:rsidRPr="00064AA5">
        <w:t xml:space="preserve"> (handover from NR standalone to (NG)EN-DC</w:t>
      </w:r>
      <w:proofErr w:type="gramStart"/>
      <w:r w:rsidRPr="00064AA5">
        <w:t>);</w:t>
      </w:r>
      <w:proofErr w:type="gramEnd"/>
    </w:p>
    <w:p w14:paraId="2557CB52" w14:textId="77777777" w:rsidR="00064AA5" w:rsidRPr="00064AA5" w:rsidRDefault="00064AA5" w:rsidP="00064AA5">
      <w:pPr>
        <w:ind w:left="1135" w:hanging="284"/>
        <w:rPr>
          <w:rFonts w:eastAsia="Yu Mincho"/>
          <w:lang w:eastAsia="zh-CN"/>
        </w:rPr>
      </w:pPr>
      <w:r w:rsidRPr="00064AA5">
        <w:rPr>
          <w:rFonts w:eastAsia="Yu Mincho"/>
          <w:lang w:eastAsia="zh-CN"/>
        </w:rPr>
        <w:t>3&gt;</w:t>
      </w:r>
      <w:r w:rsidRPr="00064AA5">
        <w:rPr>
          <w:rFonts w:eastAsia="Yu Mincho"/>
          <w:lang w:eastAsia="zh-CN"/>
        </w:rPr>
        <w:tab/>
        <w:t xml:space="preserve">if </w:t>
      </w:r>
      <w:r w:rsidRPr="00064AA5">
        <w:t xml:space="preserve">the </w:t>
      </w:r>
      <w:r w:rsidRPr="00064AA5">
        <w:rPr>
          <w:i/>
          <w:iCs/>
        </w:rPr>
        <w:t>RRCReconfiguration</w:t>
      </w:r>
      <w:r w:rsidRPr="00064AA5">
        <w:t xml:space="preserve"> is applied due to a conditional reconfiguration execution for CPC which is configured via </w:t>
      </w:r>
      <w:r w:rsidRPr="00064AA5">
        <w:rPr>
          <w:i/>
        </w:rPr>
        <w:t>conditionalReconfiguration</w:t>
      </w:r>
      <w:r w:rsidRPr="00064AA5">
        <w:t xml:space="preserve"> contained in </w:t>
      </w:r>
      <w:r w:rsidRPr="00064AA5">
        <w:rPr>
          <w:i/>
        </w:rPr>
        <w:t>nr-SecondaryCellGroupConfig</w:t>
      </w:r>
      <w:r w:rsidRPr="00064AA5">
        <w:t xml:space="preserve"> specified in TS 36.331 [10]:</w:t>
      </w:r>
    </w:p>
    <w:p w14:paraId="341FCAF4" w14:textId="77777777" w:rsidR="00064AA5" w:rsidRPr="00064AA5" w:rsidRDefault="00064AA5" w:rsidP="00064AA5">
      <w:pPr>
        <w:ind w:left="1418" w:hanging="284"/>
        <w:rPr>
          <w:lang w:eastAsia="zh-CN"/>
        </w:rPr>
      </w:pPr>
      <w:r w:rsidRPr="00064AA5">
        <w:t>4&gt;</w:t>
      </w:r>
      <w:r w:rsidRPr="00064AA5">
        <w:tab/>
        <w:t>submit the</w:t>
      </w:r>
      <w:r w:rsidRPr="00064AA5">
        <w:rPr>
          <w:i/>
        </w:rPr>
        <w:t xml:space="preserve"> RRCReconfigurationComplete</w:t>
      </w:r>
      <w:r w:rsidRPr="00064AA5">
        <w:t xml:space="preserve"> message via the E-UTRA MCG embedded in E-UTRA RRC message </w:t>
      </w:r>
      <w:r w:rsidRPr="00064AA5">
        <w:rPr>
          <w:i/>
        </w:rPr>
        <w:t>ULInformationTransferMRDC</w:t>
      </w:r>
      <w:r w:rsidRPr="00064AA5">
        <w:t xml:space="preserve"> as specified in TS 36.331 [10], clause 5.6.2a</w:t>
      </w:r>
      <w:r w:rsidRPr="00064AA5">
        <w:rPr>
          <w:lang w:eastAsia="zh-CN"/>
        </w:rPr>
        <w:t>.</w:t>
      </w:r>
    </w:p>
    <w:p w14:paraId="42B9B507" w14:textId="77777777" w:rsidR="00064AA5" w:rsidRPr="00064AA5" w:rsidRDefault="00064AA5" w:rsidP="00064AA5">
      <w:pPr>
        <w:ind w:left="1135" w:hanging="284"/>
        <w:rPr>
          <w:rFonts w:eastAsia="Yu Mincho"/>
          <w:lang w:eastAsia="zh-CN"/>
        </w:rPr>
      </w:pPr>
      <w:r w:rsidRPr="00064AA5">
        <w:rPr>
          <w:rFonts w:eastAsia="Yu Mincho"/>
          <w:lang w:eastAsia="zh-CN"/>
        </w:rPr>
        <w:t>3&gt;</w:t>
      </w:r>
      <w:r w:rsidRPr="00064AA5">
        <w:rPr>
          <w:rFonts w:eastAsia="Yu Mincho"/>
          <w:lang w:eastAsia="zh-CN"/>
        </w:rPr>
        <w:tab/>
        <w:t xml:space="preserve">else if the </w:t>
      </w:r>
      <w:r w:rsidRPr="00064AA5">
        <w:rPr>
          <w:rFonts w:eastAsia="Yu Mincho"/>
          <w:i/>
          <w:iCs/>
          <w:lang w:eastAsia="zh-CN"/>
        </w:rPr>
        <w:t>RRCReconfiguration</w:t>
      </w:r>
      <w:r w:rsidRPr="00064AA5">
        <w:rPr>
          <w:rFonts w:eastAsia="Yu Mincho"/>
          <w:lang w:eastAsia="zh-CN"/>
        </w:rPr>
        <w:t xml:space="preserve"> message was included in E-UTRA </w:t>
      </w:r>
      <w:r w:rsidRPr="00064AA5">
        <w:rPr>
          <w:rFonts w:eastAsia="Yu Mincho"/>
          <w:i/>
          <w:iCs/>
          <w:lang w:eastAsia="zh-CN"/>
        </w:rPr>
        <w:t>RRCConnectionResume</w:t>
      </w:r>
      <w:r w:rsidRPr="00064AA5">
        <w:rPr>
          <w:rFonts w:eastAsia="Yu Mincho"/>
          <w:lang w:eastAsia="zh-CN"/>
        </w:rPr>
        <w:t xml:space="preserve"> message:</w:t>
      </w:r>
    </w:p>
    <w:p w14:paraId="6962A4D5" w14:textId="77777777" w:rsidR="00064AA5" w:rsidRPr="00064AA5" w:rsidRDefault="00064AA5" w:rsidP="00064AA5">
      <w:pPr>
        <w:ind w:left="1418" w:hanging="284"/>
        <w:rPr>
          <w:rFonts w:eastAsia="Yu Mincho"/>
          <w:lang w:eastAsia="zh-CN"/>
        </w:rPr>
      </w:pPr>
      <w:r w:rsidRPr="00064AA5">
        <w:rPr>
          <w:rFonts w:eastAsia="Yu Mincho"/>
          <w:lang w:eastAsia="zh-CN"/>
        </w:rPr>
        <w:t>4&gt;</w:t>
      </w:r>
      <w:r w:rsidRPr="00064AA5">
        <w:rPr>
          <w:rFonts w:eastAsia="Yu Mincho"/>
          <w:lang w:eastAsia="zh-CN"/>
        </w:rPr>
        <w:tab/>
        <w:t xml:space="preserve">submit the </w:t>
      </w:r>
      <w:r w:rsidRPr="00064AA5">
        <w:rPr>
          <w:rFonts w:eastAsia="Yu Mincho"/>
          <w:i/>
          <w:iCs/>
          <w:lang w:eastAsia="zh-CN"/>
        </w:rPr>
        <w:t>RRCReconfigurationComplete</w:t>
      </w:r>
      <w:r w:rsidRPr="00064AA5">
        <w:rPr>
          <w:rFonts w:eastAsia="Yu Mincho"/>
          <w:lang w:eastAsia="zh-CN"/>
        </w:rPr>
        <w:t xml:space="preserve"> message via E-UTRA embedded in E-UTRA RRC message </w:t>
      </w:r>
      <w:r w:rsidRPr="00064AA5">
        <w:rPr>
          <w:rFonts w:eastAsia="Yu Mincho"/>
          <w:i/>
          <w:iCs/>
          <w:lang w:eastAsia="zh-CN"/>
        </w:rPr>
        <w:t>RRCConnectionResumeComplete</w:t>
      </w:r>
      <w:r w:rsidRPr="00064AA5">
        <w:rPr>
          <w:rFonts w:eastAsia="Yu Mincho"/>
          <w:lang w:eastAsia="zh-CN"/>
        </w:rPr>
        <w:t xml:space="preserve"> as specified in TS 36.331 [10], clause 5.3.3.</w:t>
      </w:r>
      <w:proofErr w:type="gramStart"/>
      <w:r w:rsidRPr="00064AA5">
        <w:rPr>
          <w:rFonts w:eastAsia="Yu Mincho"/>
          <w:lang w:eastAsia="zh-CN"/>
        </w:rPr>
        <w:t>4a;</w:t>
      </w:r>
      <w:proofErr w:type="gramEnd"/>
    </w:p>
    <w:p w14:paraId="085A70AD" w14:textId="77777777" w:rsidR="00064AA5" w:rsidRPr="00064AA5" w:rsidRDefault="00064AA5" w:rsidP="00064AA5">
      <w:pPr>
        <w:ind w:left="1135" w:hanging="284"/>
      </w:pPr>
      <w:r w:rsidRPr="00064AA5">
        <w:rPr>
          <w:rFonts w:eastAsia="Yu Mincho"/>
          <w:lang w:eastAsia="zh-CN"/>
        </w:rPr>
        <w:t>3&gt;</w:t>
      </w:r>
      <w:r w:rsidRPr="00064AA5">
        <w:rPr>
          <w:rFonts w:eastAsia="Yu Mincho"/>
          <w:lang w:eastAsia="zh-CN"/>
        </w:rPr>
        <w:tab/>
        <w:t>else:</w:t>
      </w:r>
    </w:p>
    <w:p w14:paraId="10A1428A" w14:textId="77777777" w:rsidR="00064AA5" w:rsidRPr="00064AA5" w:rsidRDefault="00064AA5" w:rsidP="00064AA5">
      <w:pPr>
        <w:ind w:left="1418" w:hanging="284"/>
      </w:pPr>
      <w:r w:rsidRPr="00064AA5">
        <w:t>4&gt;</w:t>
      </w:r>
      <w:r w:rsidRPr="00064AA5">
        <w:tab/>
        <w:t xml:space="preserve">submit the </w:t>
      </w:r>
      <w:r w:rsidRPr="00064AA5">
        <w:rPr>
          <w:i/>
        </w:rPr>
        <w:t>RRCReconfigurationComplete</w:t>
      </w:r>
      <w:r w:rsidRPr="00064AA5">
        <w:t xml:space="preserve"> via E-UTRA embedded in E-UTRA RRC message </w:t>
      </w:r>
      <w:r w:rsidRPr="00064AA5">
        <w:rPr>
          <w:i/>
        </w:rPr>
        <w:t>RRCConnectionReconfigurationComplete</w:t>
      </w:r>
      <w:r w:rsidRPr="00064AA5">
        <w:t xml:space="preserve"> as specified in TS 36.331 [10], clause 5.3.5.3/5.3.5.4/5.4.</w:t>
      </w:r>
      <w:proofErr w:type="gramStart"/>
      <w:r w:rsidRPr="00064AA5">
        <w:t>2.3;</w:t>
      </w:r>
      <w:proofErr w:type="gramEnd"/>
    </w:p>
    <w:p w14:paraId="158269A0" w14:textId="77777777" w:rsidR="00064AA5" w:rsidRPr="00064AA5" w:rsidRDefault="00064AA5" w:rsidP="00064AA5">
      <w:pPr>
        <w:ind w:left="1135" w:hanging="284"/>
      </w:pPr>
      <w:r w:rsidRPr="00064AA5">
        <w:t>3&gt;</w:t>
      </w:r>
      <w:r w:rsidRPr="00064AA5">
        <w:tab/>
        <w:t xml:space="preserve">if the </w:t>
      </w:r>
      <w:r w:rsidRPr="00064AA5">
        <w:rPr>
          <w:i/>
        </w:rPr>
        <w:t>scg-State</w:t>
      </w:r>
      <w:r w:rsidRPr="00064AA5">
        <w:t xml:space="preserve"> is not included in the E-UTRA message (</w:t>
      </w:r>
      <w:r w:rsidRPr="00064AA5">
        <w:rPr>
          <w:i/>
        </w:rPr>
        <w:t>RRCConnectionReconfiguration</w:t>
      </w:r>
      <w:r w:rsidRPr="00064AA5" w:rsidDel="00ED30C1">
        <w:t xml:space="preserve"> </w:t>
      </w:r>
      <w:r w:rsidRPr="00064AA5">
        <w:t xml:space="preserve">or </w:t>
      </w:r>
      <w:r w:rsidRPr="00064AA5">
        <w:rPr>
          <w:i/>
        </w:rPr>
        <w:t>RRCConnectionResume</w:t>
      </w:r>
      <w:r w:rsidRPr="00064AA5">
        <w:rPr>
          <w:iCs/>
        </w:rPr>
        <w:t>)</w:t>
      </w:r>
      <w:r w:rsidRPr="00064AA5">
        <w:t xml:space="preserve"> containing the </w:t>
      </w:r>
      <w:r w:rsidRPr="00064AA5">
        <w:rPr>
          <w:i/>
        </w:rPr>
        <w:t>RRCReconfiguration</w:t>
      </w:r>
      <w:r w:rsidRPr="00064AA5">
        <w:t xml:space="preserve"> message:</w:t>
      </w:r>
    </w:p>
    <w:p w14:paraId="471AC929" w14:textId="77777777" w:rsidR="00064AA5" w:rsidRPr="00064AA5" w:rsidRDefault="00064AA5" w:rsidP="00064AA5">
      <w:pPr>
        <w:ind w:left="1418" w:hanging="284"/>
      </w:pPr>
      <w:r w:rsidRPr="00064AA5">
        <w:t>4&gt;</w:t>
      </w:r>
      <w:r w:rsidRPr="00064AA5">
        <w:tab/>
        <w:t>perform SCG activation as specified in 5.3.5.</w:t>
      </w:r>
      <w:proofErr w:type="gramStart"/>
      <w:r w:rsidRPr="00064AA5">
        <w:t>13a;</w:t>
      </w:r>
      <w:proofErr w:type="gramEnd"/>
    </w:p>
    <w:p w14:paraId="69A3FFE9" w14:textId="77777777" w:rsidR="00064AA5" w:rsidRPr="00064AA5" w:rsidRDefault="00064AA5" w:rsidP="00064AA5">
      <w:pPr>
        <w:ind w:left="1418" w:hanging="284"/>
      </w:pPr>
      <w:r w:rsidRPr="00064AA5">
        <w:t>4&gt;</w:t>
      </w:r>
      <w:r w:rsidRPr="00064AA5">
        <w:tab/>
        <w:t xml:space="preserve">if </w:t>
      </w:r>
      <w:r w:rsidRPr="00064AA5">
        <w:rPr>
          <w:i/>
        </w:rPr>
        <w:t>reconfigurationWithSync</w:t>
      </w:r>
      <w:r w:rsidRPr="00064AA5">
        <w:t xml:space="preserve"> was included in </w:t>
      </w:r>
      <w:r w:rsidRPr="00064AA5">
        <w:rPr>
          <w:i/>
        </w:rPr>
        <w:t>spCellConfig</w:t>
      </w:r>
      <w:r w:rsidRPr="00064AA5">
        <w:t xml:space="preserve"> of an SCG:</w:t>
      </w:r>
    </w:p>
    <w:p w14:paraId="539D7B90" w14:textId="77777777" w:rsidR="00064AA5" w:rsidRPr="00064AA5" w:rsidRDefault="00064AA5" w:rsidP="00064AA5">
      <w:pPr>
        <w:ind w:left="1702" w:hanging="284"/>
      </w:pPr>
      <w:r w:rsidRPr="00064AA5">
        <w:t>5&gt;</w:t>
      </w:r>
      <w:r w:rsidRPr="00064AA5">
        <w:tab/>
        <w:t xml:space="preserve">initiate the </w:t>
      </w:r>
      <w:proofErr w:type="gramStart"/>
      <w:r w:rsidRPr="00064AA5">
        <w:t>Random Access</w:t>
      </w:r>
      <w:proofErr w:type="gramEnd"/>
      <w:r w:rsidRPr="00064AA5">
        <w:t xml:space="preserve"> procedure on the PSCell, as specified in TS 38.321 [3];</w:t>
      </w:r>
    </w:p>
    <w:p w14:paraId="5B9A2F0F" w14:textId="77777777" w:rsidR="00064AA5" w:rsidRPr="00064AA5" w:rsidRDefault="00064AA5" w:rsidP="00064AA5">
      <w:pPr>
        <w:ind w:left="1418" w:hanging="284"/>
      </w:pPr>
      <w:r w:rsidRPr="00064AA5">
        <w:t>4&gt;</w:t>
      </w:r>
      <w:r w:rsidRPr="00064AA5">
        <w:tab/>
        <w:t xml:space="preserve">else if the SCG was deactivated before the reception of the E-UTRA RRC message containing the </w:t>
      </w:r>
      <w:r w:rsidRPr="00064AA5">
        <w:rPr>
          <w:i/>
        </w:rPr>
        <w:t>RRCReconfiguration</w:t>
      </w:r>
      <w:r w:rsidRPr="00064AA5">
        <w:t xml:space="preserve"> message:</w:t>
      </w:r>
    </w:p>
    <w:p w14:paraId="450C33EE" w14:textId="77777777" w:rsidR="00064AA5" w:rsidRPr="00064AA5" w:rsidRDefault="00064AA5" w:rsidP="00064AA5">
      <w:pPr>
        <w:ind w:left="1702" w:hanging="284"/>
      </w:pPr>
      <w:r w:rsidRPr="00064AA5">
        <w:t>5&gt;</w:t>
      </w:r>
      <w:r w:rsidRPr="00064AA5">
        <w:tab/>
        <w:t xml:space="preserve">if </w:t>
      </w:r>
      <w:r w:rsidRPr="00064AA5">
        <w:rPr>
          <w:i/>
        </w:rPr>
        <w:t>bfd-and-RLM</w:t>
      </w:r>
      <w:r w:rsidRPr="00064AA5">
        <w:t xml:space="preserve"> was not configured to </w:t>
      </w:r>
      <w:r w:rsidRPr="00064AA5">
        <w:rPr>
          <w:i/>
        </w:rPr>
        <w:t>true</w:t>
      </w:r>
      <w:r w:rsidRPr="00064AA5">
        <w:t xml:space="preserve"> before the reception of the E-UTRA </w:t>
      </w:r>
      <w:r w:rsidRPr="00064AA5">
        <w:rPr>
          <w:i/>
        </w:rPr>
        <w:t>RRCConnectionReconfiguration</w:t>
      </w:r>
      <w:r w:rsidRPr="00064AA5">
        <w:t xml:space="preserve"> or </w:t>
      </w:r>
      <w:r w:rsidRPr="00064AA5">
        <w:rPr>
          <w:i/>
        </w:rPr>
        <w:t>RRCConnectionResume</w:t>
      </w:r>
      <w:r w:rsidRPr="00064AA5">
        <w:t xml:space="preserve"> message containing the </w:t>
      </w:r>
      <w:r w:rsidRPr="00064AA5">
        <w:rPr>
          <w:i/>
        </w:rPr>
        <w:lastRenderedPageBreak/>
        <w:t>RRCReconfiguration</w:t>
      </w:r>
      <w:r w:rsidRPr="00064AA5">
        <w:t xml:space="preserve"> message or if lower layers indicate that a </w:t>
      </w:r>
      <w:proofErr w:type="gramStart"/>
      <w:r w:rsidRPr="00064AA5">
        <w:t>Random Access</w:t>
      </w:r>
      <w:proofErr w:type="gramEnd"/>
      <w:r w:rsidRPr="00064AA5">
        <w:t xml:space="preserve"> procedure is needed for SCG activation:</w:t>
      </w:r>
    </w:p>
    <w:p w14:paraId="0031175E" w14:textId="77777777" w:rsidR="00064AA5" w:rsidRPr="00064AA5" w:rsidRDefault="00064AA5" w:rsidP="00064AA5">
      <w:pPr>
        <w:ind w:left="1985" w:hanging="284"/>
      </w:pPr>
      <w:r w:rsidRPr="00064AA5">
        <w:t>6&gt;</w:t>
      </w:r>
      <w:r w:rsidRPr="00064AA5">
        <w:tab/>
        <w:t xml:space="preserve">initiate the </w:t>
      </w:r>
      <w:proofErr w:type="gramStart"/>
      <w:r w:rsidRPr="00064AA5">
        <w:t>Random Access</w:t>
      </w:r>
      <w:proofErr w:type="gramEnd"/>
      <w:r w:rsidRPr="00064AA5">
        <w:t xml:space="preserve"> procedure on the SpCell, as specified in TS 38.321 [3];</w:t>
      </w:r>
    </w:p>
    <w:p w14:paraId="765A25D2" w14:textId="77777777" w:rsidR="00064AA5" w:rsidRPr="00064AA5" w:rsidRDefault="00064AA5" w:rsidP="00064AA5">
      <w:pPr>
        <w:ind w:left="1702" w:hanging="284"/>
        <w:rPr>
          <w:lang w:eastAsia="zh-CN"/>
        </w:rPr>
      </w:pPr>
      <w:r w:rsidRPr="00064AA5">
        <w:rPr>
          <w:lang w:eastAsia="zh-CN"/>
        </w:rPr>
        <w:t>5&gt;</w:t>
      </w:r>
      <w:r w:rsidRPr="00064AA5">
        <w:rPr>
          <w:lang w:eastAsia="zh-CN"/>
        </w:rPr>
        <w:tab/>
        <w:t xml:space="preserve">else </w:t>
      </w:r>
      <w:r w:rsidRPr="00064AA5">
        <w:t xml:space="preserve">the procedure </w:t>
      </w:r>
      <w:proofErr w:type="gramStart"/>
      <w:r w:rsidRPr="00064AA5">
        <w:t>ends;</w:t>
      </w:r>
      <w:proofErr w:type="gramEnd"/>
    </w:p>
    <w:p w14:paraId="7B69DDBA" w14:textId="77777777" w:rsidR="00064AA5" w:rsidRPr="00064AA5" w:rsidRDefault="00064AA5" w:rsidP="00064AA5">
      <w:pPr>
        <w:ind w:left="1418" w:hanging="284"/>
        <w:rPr>
          <w:lang w:eastAsia="zh-CN"/>
        </w:rPr>
      </w:pPr>
      <w:r w:rsidRPr="00064AA5">
        <w:rPr>
          <w:lang w:eastAsia="zh-CN"/>
        </w:rPr>
        <w:t>4&gt;</w:t>
      </w:r>
      <w:r w:rsidRPr="00064AA5">
        <w:rPr>
          <w:lang w:eastAsia="zh-CN"/>
        </w:rPr>
        <w:tab/>
        <w:t xml:space="preserve">else the procedure </w:t>
      </w:r>
      <w:proofErr w:type="gramStart"/>
      <w:r w:rsidRPr="00064AA5">
        <w:rPr>
          <w:lang w:eastAsia="zh-CN"/>
        </w:rPr>
        <w:t>ends;</w:t>
      </w:r>
      <w:proofErr w:type="gramEnd"/>
    </w:p>
    <w:p w14:paraId="276C1B23" w14:textId="77777777" w:rsidR="00064AA5" w:rsidRPr="00064AA5" w:rsidRDefault="00064AA5" w:rsidP="00064AA5">
      <w:pPr>
        <w:ind w:left="1135" w:hanging="284"/>
        <w:rPr>
          <w:lang w:eastAsia="zh-CN"/>
        </w:rPr>
      </w:pPr>
      <w:r w:rsidRPr="00064AA5">
        <w:rPr>
          <w:lang w:eastAsia="zh-CN"/>
        </w:rPr>
        <w:t>3&gt;</w:t>
      </w:r>
      <w:r w:rsidRPr="00064AA5">
        <w:rPr>
          <w:lang w:eastAsia="zh-CN"/>
        </w:rPr>
        <w:tab/>
        <w:t>else:</w:t>
      </w:r>
    </w:p>
    <w:p w14:paraId="7959DD36" w14:textId="77777777" w:rsidR="00064AA5" w:rsidRPr="00064AA5" w:rsidRDefault="00064AA5" w:rsidP="00064AA5">
      <w:pPr>
        <w:ind w:left="1418" w:hanging="284"/>
      </w:pPr>
      <w:r w:rsidRPr="00064AA5">
        <w:t>4&gt;</w:t>
      </w:r>
      <w:r w:rsidRPr="00064AA5">
        <w:tab/>
        <w:t>perform SCG deactivation as specified in 5.3.5.</w:t>
      </w:r>
      <w:proofErr w:type="gramStart"/>
      <w:r w:rsidRPr="00064AA5">
        <w:t>13b;</w:t>
      </w:r>
      <w:proofErr w:type="gramEnd"/>
    </w:p>
    <w:p w14:paraId="0788561C" w14:textId="77777777" w:rsidR="00064AA5" w:rsidRPr="00064AA5" w:rsidRDefault="00064AA5" w:rsidP="00064AA5">
      <w:pPr>
        <w:ind w:left="1418" w:hanging="284"/>
      </w:pPr>
      <w:r w:rsidRPr="00064AA5">
        <w:t>4&gt;</w:t>
      </w:r>
      <w:r w:rsidRPr="00064AA5">
        <w:tab/>
        <w:t xml:space="preserve">the procedure </w:t>
      </w:r>
      <w:proofErr w:type="gramStart"/>
      <w:r w:rsidRPr="00064AA5">
        <w:t>ends;</w:t>
      </w:r>
      <w:proofErr w:type="gramEnd"/>
    </w:p>
    <w:p w14:paraId="145C1C75" w14:textId="77777777" w:rsidR="00064AA5" w:rsidRPr="00064AA5" w:rsidRDefault="00064AA5" w:rsidP="00064AA5">
      <w:pPr>
        <w:ind w:left="851" w:hanging="284"/>
        <w:rPr>
          <w:i/>
          <w:iCs/>
        </w:rPr>
      </w:pPr>
      <w:r w:rsidRPr="00064AA5">
        <w:t>2&gt;</w:t>
      </w:r>
      <w:r w:rsidRPr="00064AA5">
        <w:tab/>
        <w:t xml:space="preserve">if the </w:t>
      </w:r>
      <w:r w:rsidRPr="00064AA5">
        <w:rPr>
          <w:i/>
          <w:iCs/>
        </w:rPr>
        <w:t>RRCReconfiguration</w:t>
      </w:r>
      <w:r w:rsidRPr="00064AA5">
        <w:t xml:space="preserve"> message was received within </w:t>
      </w:r>
      <w:r w:rsidRPr="00064AA5">
        <w:rPr>
          <w:i/>
          <w:iCs/>
        </w:rPr>
        <w:t>nr-SecondaryCellGroupConfig</w:t>
      </w:r>
      <w:r w:rsidRPr="00064AA5">
        <w:t xml:space="preserve"> in </w:t>
      </w:r>
      <w:r w:rsidRPr="00064AA5">
        <w:rPr>
          <w:i/>
          <w:iCs/>
        </w:rPr>
        <w:t>RRCConnectionReconfiguration</w:t>
      </w:r>
      <w:r w:rsidRPr="00064AA5">
        <w:t xml:space="preserve"> message received via SRB3 within </w:t>
      </w:r>
      <w:r w:rsidRPr="00064AA5">
        <w:rPr>
          <w:i/>
          <w:iCs/>
        </w:rPr>
        <w:t>DLInformationTransferMRDC</w:t>
      </w:r>
      <w:r w:rsidRPr="00064AA5">
        <w:t>:</w:t>
      </w:r>
    </w:p>
    <w:p w14:paraId="2CBC7565" w14:textId="77777777" w:rsidR="00064AA5" w:rsidRPr="00064AA5" w:rsidRDefault="00064AA5" w:rsidP="00064AA5">
      <w:pPr>
        <w:ind w:left="1135" w:hanging="284"/>
      </w:pPr>
      <w:r w:rsidRPr="00064AA5">
        <w:rPr>
          <w:rFonts w:eastAsia="Yu Mincho"/>
          <w:lang w:eastAsia="zh-CN"/>
        </w:rPr>
        <w:t>3&gt;</w:t>
      </w:r>
      <w:r w:rsidRPr="00064AA5">
        <w:rPr>
          <w:rFonts w:eastAsia="Yu Mincho"/>
          <w:lang w:eastAsia="zh-CN"/>
        </w:rPr>
        <w:tab/>
      </w:r>
      <w:r w:rsidRPr="00064AA5">
        <w:t xml:space="preserve">submit the </w:t>
      </w:r>
      <w:r w:rsidRPr="00064AA5">
        <w:rPr>
          <w:i/>
        </w:rPr>
        <w:t>RRCReconfigurationComplete</w:t>
      </w:r>
      <w:r w:rsidRPr="00064AA5">
        <w:t xml:space="preserve"> via E-UTRA embedded in E-UTRA RRC message </w:t>
      </w:r>
      <w:r w:rsidRPr="00064AA5">
        <w:rPr>
          <w:i/>
        </w:rPr>
        <w:t>RRCConnectionReconfigurationComplete</w:t>
      </w:r>
      <w:r w:rsidRPr="00064AA5">
        <w:t xml:space="preserve"> as specified in TS 36.331 [10], clause 5.3.5.3/5.3.</w:t>
      </w:r>
      <w:proofErr w:type="gramStart"/>
      <w:r w:rsidRPr="00064AA5">
        <w:t>5.4;</w:t>
      </w:r>
      <w:proofErr w:type="gramEnd"/>
    </w:p>
    <w:p w14:paraId="54F062B5" w14:textId="77777777" w:rsidR="00064AA5" w:rsidRPr="00064AA5" w:rsidRDefault="00064AA5" w:rsidP="00064AA5">
      <w:pPr>
        <w:ind w:left="1135" w:hanging="284"/>
      </w:pPr>
      <w:r w:rsidRPr="00064AA5">
        <w:t>3&gt;</w:t>
      </w:r>
      <w:r w:rsidRPr="00064AA5">
        <w:tab/>
        <w:t xml:space="preserve">if the </w:t>
      </w:r>
      <w:r w:rsidRPr="00064AA5">
        <w:rPr>
          <w:i/>
        </w:rPr>
        <w:t>scg-State</w:t>
      </w:r>
      <w:r w:rsidRPr="00064AA5">
        <w:t xml:space="preserve"> is not included in the </w:t>
      </w:r>
      <w:r w:rsidRPr="00064AA5">
        <w:rPr>
          <w:i/>
        </w:rPr>
        <w:t>RRCConnectionReconfiguration</w:t>
      </w:r>
      <w:r w:rsidRPr="00064AA5">
        <w:t>:</w:t>
      </w:r>
    </w:p>
    <w:p w14:paraId="25078A61" w14:textId="77777777" w:rsidR="00064AA5" w:rsidRPr="00064AA5" w:rsidRDefault="00064AA5" w:rsidP="00064AA5">
      <w:pPr>
        <w:ind w:left="1418" w:hanging="284"/>
      </w:pPr>
      <w:r w:rsidRPr="00064AA5">
        <w:t>4&gt;</w:t>
      </w:r>
      <w:r w:rsidRPr="00064AA5">
        <w:tab/>
        <w:t xml:space="preserve">if </w:t>
      </w:r>
      <w:r w:rsidRPr="00064AA5">
        <w:rPr>
          <w:i/>
        </w:rPr>
        <w:t>reconfigurationWithSync</w:t>
      </w:r>
      <w:r w:rsidRPr="00064AA5">
        <w:t xml:space="preserve"> was included in </w:t>
      </w:r>
      <w:r w:rsidRPr="00064AA5">
        <w:rPr>
          <w:i/>
        </w:rPr>
        <w:t>spCellConfig</w:t>
      </w:r>
      <w:r w:rsidRPr="00064AA5">
        <w:t xml:space="preserve"> of an SCG:</w:t>
      </w:r>
    </w:p>
    <w:p w14:paraId="2D546FCD" w14:textId="77777777" w:rsidR="00064AA5" w:rsidRPr="00064AA5" w:rsidRDefault="00064AA5" w:rsidP="00064AA5">
      <w:pPr>
        <w:ind w:left="1702" w:hanging="284"/>
      </w:pPr>
      <w:r w:rsidRPr="00064AA5">
        <w:t>5&gt;</w:t>
      </w:r>
      <w:r w:rsidRPr="00064AA5">
        <w:tab/>
        <w:t xml:space="preserve">initiate the </w:t>
      </w:r>
      <w:proofErr w:type="gramStart"/>
      <w:r w:rsidRPr="00064AA5">
        <w:t>Random Access</w:t>
      </w:r>
      <w:proofErr w:type="gramEnd"/>
      <w:r w:rsidRPr="00064AA5">
        <w:t xml:space="preserve"> procedure on the SpCell, as specified in TS 38.321 [3];</w:t>
      </w:r>
    </w:p>
    <w:p w14:paraId="1B51C6AB" w14:textId="77777777" w:rsidR="00064AA5" w:rsidRPr="00064AA5" w:rsidRDefault="00064AA5" w:rsidP="00064AA5">
      <w:pPr>
        <w:ind w:left="1418" w:hanging="284"/>
      </w:pPr>
      <w:r w:rsidRPr="00064AA5">
        <w:rPr>
          <w:lang w:eastAsia="zh-CN"/>
        </w:rPr>
        <w:t>4&gt;</w:t>
      </w:r>
      <w:r w:rsidRPr="00064AA5">
        <w:rPr>
          <w:lang w:eastAsia="zh-CN"/>
        </w:rPr>
        <w:tab/>
        <w:t xml:space="preserve">else </w:t>
      </w:r>
      <w:r w:rsidRPr="00064AA5">
        <w:t xml:space="preserve">the procedure </w:t>
      </w:r>
      <w:proofErr w:type="gramStart"/>
      <w:r w:rsidRPr="00064AA5">
        <w:t>ends;</w:t>
      </w:r>
      <w:proofErr w:type="gramEnd"/>
    </w:p>
    <w:p w14:paraId="2B3F54A1" w14:textId="77777777" w:rsidR="00064AA5" w:rsidRPr="00064AA5" w:rsidRDefault="00064AA5" w:rsidP="00064AA5">
      <w:pPr>
        <w:ind w:left="1135" w:hanging="284"/>
      </w:pPr>
      <w:r w:rsidRPr="00064AA5">
        <w:t>3&gt;</w:t>
      </w:r>
      <w:r w:rsidRPr="00064AA5">
        <w:tab/>
        <w:t>else:</w:t>
      </w:r>
    </w:p>
    <w:p w14:paraId="379E7B68" w14:textId="77777777" w:rsidR="00064AA5" w:rsidRPr="00064AA5" w:rsidRDefault="00064AA5" w:rsidP="00064AA5">
      <w:pPr>
        <w:ind w:left="1418" w:hanging="284"/>
      </w:pPr>
      <w:r w:rsidRPr="00064AA5">
        <w:t>4&gt;</w:t>
      </w:r>
      <w:r w:rsidRPr="00064AA5">
        <w:tab/>
        <w:t>perform SCG deactivation as specified in 5.3.5.</w:t>
      </w:r>
      <w:proofErr w:type="gramStart"/>
      <w:r w:rsidRPr="00064AA5">
        <w:t>13b;</w:t>
      </w:r>
      <w:proofErr w:type="gramEnd"/>
    </w:p>
    <w:p w14:paraId="55F1133B" w14:textId="77777777" w:rsidR="00064AA5" w:rsidRPr="00064AA5" w:rsidRDefault="00064AA5" w:rsidP="00064AA5">
      <w:pPr>
        <w:ind w:left="1418" w:hanging="284"/>
      </w:pPr>
      <w:r w:rsidRPr="00064AA5">
        <w:t>4&gt;</w:t>
      </w:r>
      <w:r w:rsidRPr="00064AA5">
        <w:tab/>
        <w:t xml:space="preserve">the procedure </w:t>
      </w:r>
      <w:proofErr w:type="gramStart"/>
      <w:r w:rsidRPr="00064AA5">
        <w:t>ends;</w:t>
      </w:r>
      <w:proofErr w:type="gramEnd"/>
    </w:p>
    <w:p w14:paraId="1C7B9F18" w14:textId="77777777" w:rsidR="00064AA5" w:rsidRPr="00064AA5" w:rsidRDefault="00064AA5" w:rsidP="00064AA5">
      <w:pPr>
        <w:keepLines/>
        <w:ind w:left="1135" w:hanging="851"/>
      </w:pPr>
      <w:r w:rsidRPr="00064AA5">
        <w:t>NOTE 1:</w:t>
      </w:r>
      <w:r w:rsidRPr="00064AA5">
        <w:tab/>
        <w:t xml:space="preserve">The order the UE sends the </w:t>
      </w:r>
      <w:r w:rsidRPr="00064AA5">
        <w:rPr>
          <w:i/>
          <w:iCs/>
        </w:rPr>
        <w:t>RRCConnectionReconfigurationComplete</w:t>
      </w:r>
      <w:r w:rsidRPr="00064AA5">
        <w:t xml:space="preserve"> message and performs the </w:t>
      </w:r>
      <w:proofErr w:type="gramStart"/>
      <w:r w:rsidRPr="00064AA5">
        <w:t>Random Access</w:t>
      </w:r>
      <w:proofErr w:type="gramEnd"/>
      <w:r w:rsidRPr="00064AA5">
        <w:t xml:space="preserve"> procedure towards the SCG is left to UE implementation.</w:t>
      </w:r>
    </w:p>
    <w:p w14:paraId="4D931B55" w14:textId="77777777" w:rsidR="00064AA5" w:rsidRPr="00064AA5" w:rsidRDefault="00064AA5" w:rsidP="00064AA5">
      <w:pPr>
        <w:ind w:left="851" w:hanging="284"/>
      </w:pPr>
      <w:r w:rsidRPr="00064AA5">
        <w:t>2&gt;</w:t>
      </w:r>
      <w:r w:rsidRPr="00064AA5">
        <w:tab/>
        <w:t>else (</w:t>
      </w:r>
      <w:r w:rsidRPr="00064AA5">
        <w:rPr>
          <w:i/>
        </w:rPr>
        <w:t>RRCReconfiguration</w:t>
      </w:r>
      <w:r w:rsidRPr="00064AA5">
        <w:t xml:space="preserve"> was received via SRB3) but not within </w:t>
      </w:r>
      <w:r w:rsidRPr="00064AA5">
        <w:rPr>
          <w:i/>
          <w:iCs/>
        </w:rPr>
        <w:t>DLInformationTransferMRDC</w:t>
      </w:r>
      <w:r w:rsidRPr="00064AA5">
        <w:t>:</w:t>
      </w:r>
    </w:p>
    <w:p w14:paraId="1F8C6DE3" w14:textId="77777777" w:rsidR="00064AA5" w:rsidRPr="00064AA5" w:rsidRDefault="00064AA5" w:rsidP="00064AA5">
      <w:pPr>
        <w:ind w:left="1135" w:hanging="284"/>
      </w:pPr>
      <w:r w:rsidRPr="00064AA5">
        <w:t>3&gt;</w:t>
      </w:r>
      <w:r w:rsidRPr="00064AA5">
        <w:tab/>
        <w:t xml:space="preserve">submit the </w:t>
      </w:r>
      <w:r w:rsidRPr="00064AA5">
        <w:rPr>
          <w:i/>
        </w:rPr>
        <w:t>RRCReconfigurationComplete</w:t>
      </w:r>
      <w:r w:rsidRPr="00064AA5">
        <w:t xml:space="preserve"> message via SRB3 to lower layers for transmission using the new </w:t>
      </w:r>
      <w:proofErr w:type="gramStart"/>
      <w:r w:rsidRPr="00064AA5">
        <w:t>configuration;</w:t>
      </w:r>
      <w:proofErr w:type="gramEnd"/>
    </w:p>
    <w:p w14:paraId="6960676B" w14:textId="77777777" w:rsidR="00064AA5" w:rsidRPr="00064AA5" w:rsidRDefault="00064AA5" w:rsidP="00064AA5">
      <w:pPr>
        <w:keepLines/>
        <w:ind w:left="1135" w:hanging="851"/>
      </w:pPr>
      <w:r w:rsidRPr="00064AA5">
        <w:t>NOTE 2:</w:t>
      </w:r>
      <w:r w:rsidRPr="00064AA5">
        <w:tab/>
        <w:t xml:space="preserve">In (NG)EN-DC and NR-DC, in the case </w:t>
      </w:r>
      <w:r w:rsidRPr="00064AA5">
        <w:rPr>
          <w:i/>
        </w:rPr>
        <w:t>RRCReconfiguration</w:t>
      </w:r>
      <w:r w:rsidRPr="00064AA5">
        <w:t xml:space="preserve"> is received via SRB1 or within </w:t>
      </w:r>
      <w:r w:rsidRPr="00064AA5">
        <w:rPr>
          <w:i/>
          <w:iCs/>
        </w:rPr>
        <w:t>DLInformationTransferMRDC</w:t>
      </w:r>
      <w:r w:rsidRPr="00064AA5">
        <w:t xml:space="preserve"> via SRB3, the random access is triggered by RRC layer itself as there is not necessarily other UL transmission. In the case </w:t>
      </w:r>
      <w:r w:rsidRPr="00064AA5">
        <w:rPr>
          <w:i/>
        </w:rPr>
        <w:t>RRCReconfiguration</w:t>
      </w:r>
      <w:r w:rsidRPr="00064AA5">
        <w:t xml:space="preserve"> is received via SRB3 but not within </w:t>
      </w:r>
      <w:r w:rsidRPr="00064AA5">
        <w:rPr>
          <w:i/>
          <w:iCs/>
        </w:rPr>
        <w:t>DLInformationTransferMRDC</w:t>
      </w:r>
      <w:r w:rsidRPr="00064AA5">
        <w:t xml:space="preserve">, the random access is triggered by the MAC layer due to arrival of </w:t>
      </w:r>
      <w:r w:rsidRPr="00064AA5">
        <w:rPr>
          <w:i/>
        </w:rPr>
        <w:t>RRCReconfigurationComplete</w:t>
      </w:r>
      <w:r w:rsidRPr="00064AA5">
        <w:t>.</w:t>
      </w:r>
    </w:p>
    <w:p w14:paraId="326C586D" w14:textId="77777777" w:rsidR="00064AA5" w:rsidRPr="00064AA5" w:rsidRDefault="00064AA5" w:rsidP="00064AA5">
      <w:pPr>
        <w:ind w:left="568" w:hanging="284"/>
      </w:pPr>
      <w:r w:rsidRPr="00064AA5">
        <w:t>1&gt;</w:t>
      </w:r>
      <w:r w:rsidRPr="00064AA5">
        <w:tab/>
        <w:t>else if the</w:t>
      </w:r>
      <w:r w:rsidRPr="00064AA5">
        <w:rPr>
          <w:i/>
        </w:rPr>
        <w:t xml:space="preserve"> RRCReconfiguration</w:t>
      </w:r>
      <w:r w:rsidRPr="00064AA5">
        <w:t xml:space="preserve"> message was received via SRB1 within the </w:t>
      </w:r>
      <w:r w:rsidRPr="00064AA5">
        <w:rPr>
          <w:i/>
          <w:iCs/>
        </w:rPr>
        <w:t>nr-SCG</w:t>
      </w:r>
      <w:r w:rsidRPr="00064AA5">
        <w:t xml:space="preserve"> within </w:t>
      </w:r>
      <w:r w:rsidRPr="00064AA5">
        <w:rPr>
          <w:i/>
          <w:iCs/>
        </w:rPr>
        <w:t>mrdc-SecondaryCellGroup</w:t>
      </w:r>
      <w:r w:rsidRPr="00064AA5">
        <w:t xml:space="preserve"> (UE in NR-DC, </w:t>
      </w:r>
      <w:r w:rsidRPr="00064AA5">
        <w:rPr>
          <w:i/>
          <w:iCs/>
        </w:rPr>
        <w:t>mrdc-SecondaryCellGroup</w:t>
      </w:r>
      <w:r w:rsidRPr="00064AA5">
        <w:t xml:space="preserve"> was received in </w:t>
      </w:r>
      <w:r w:rsidRPr="00064AA5">
        <w:rPr>
          <w:i/>
          <w:iCs/>
        </w:rPr>
        <w:t>RRCReconfiguration</w:t>
      </w:r>
      <w:r w:rsidRPr="00064AA5">
        <w:t xml:space="preserve"> or </w:t>
      </w:r>
      <w:r w:rsidRPr="00064AA5">
        <w:rPr>
          <w:i/>
          <w:iCs/>
        </w:rPr>
        <w:t>RRCResume</w:t>
      </w:r>
      <w:r w:rsidRPr="00064AA5">
        <w:t xml:space="preserve"> via SRB1):</w:t>
      </w:r>
    </w:p>
    <w:p w14:paraId="01891E4D" w14:textId="77777777" w:rsidR="00064AA5" w:rsidRPr="00064AA5" w:rsidRDefault="00064AA5" w:rsidP="00064AA5">
      <w:pPr>
        <w:ind w:left="851" w:hanging="284"/>
      </w:pPr>
      <w:r w:rsidRPr="00064AA5">
        <w:t>2&gt;</w:t>
      </w:r>
      <w:r w:rsidRPr="00064AA5">
        <w:tab/>
        <w:t xml:space="preserve">if the </w:t>
      </w:r>
      <w:r w:rsidRPr="00064AA5">
        <w:rPr>
          <w:i/>
          <w:iCs/>
        </w:rPr>
        <w:t>RRCReconfiguration</w:t>
      </w:r>
      <w:r w:rsidRPr="00064AA5">
        <w:t xml:space="preserve"> is applied due to a conditional reconfiguration execution for CPC which is configured via </w:t>
      </w:r>
      <w:r w:rsidRPr="00064AA5">
        <w:rPr>
          <w:i/>
        </w:rPr>
        <w:t>conditionalReconfiguration</w:t>
      </w:r>
      <w:r w:rsidRPr="00064AA5">
        <w:t xml:space="preserve"> contained in </w:t>
      </w:r>
      <w:r w:rsidRPr="00064AA5">
        <w:rPr>
          <w:i/>
        </w:rPr>
        <w:t>nr-SCG</w:t>
      </w:r>
      <w:r w:rsidRPr="00064AA5">
        <w:t xml:space="preserve"> within </w:t>
      </w:r>
      <w:r w:rsidRPr="00064AA5">
        <w:rPr>
          <w:i/>
        </w:rPr>
        <w:t>mrdc-SecondaryCellGroup</w:t>
      </w:r>
      <w:r w:rsidRPr="00064AA5">
        <w:t>:</w:t>
      </w:r>
    </w:p>
    <w:p w14:paraId="045C1524" w14:textId="77777777" w:rsidR="00064AA5" w:rsidRPr="00064AA5" w:rsidRDefault="00064AA5" w:rsidP="00064AA5">
      <w:pPr>
        <w:ind w:left="1135" w:hanging="284"/>
      </w:pPr>
      <w:r w:rsidRPr="00064AA5">
        <w:t>3&gt;</w:t>
      </w:r>
      <w:r w:rsidRPr="00064AA5">
        <w:tab/>
        <w:t xml:space="preserve">submit the </w:t>
      </w:r>
      <w:r w:rsidRPr="00064AA5">
        <w:rPr>
          <w:i/>
          <w:iCs/>
        </w:rPr>
        <w:t>RRCReconfigurationComplete</w:t>
      </w:r>
      <w:r w:rsidRPr="00064AA5">
        <w:t xml:space="preserve"> message via the NR MCG embedded in NR RRC message </w:t>
      </w:r>
      <w:r w:rsidRPr="00064AA5">
        <w:rPr>
          <w:i/>
          <w:iCs/>
        </w:rPr>
        <w:t>ULInformationTransferMRDC</w:t>
      </w:r>
      <w:r w:rsidRPr="00064AA5">
        <w:t xml:space="preserve"> as specified in clause 5.7.2a.3.</w:t>
      </w:r>
    </w:p>
    <w:p w14:paraId="5BA3BD26" w14:textId="77777777" w:rsidR="00064AA5" w:rsidRPr="00064AA5" w:rsidRDefault="00064AA5" w:rsidP="00064AA5">
      <w:pPr>
        <w:ind w:left="851" w:hanging="284"/>
      </w:pPr>
      <w:r w:rsidRPr="00064AA5">
        <w:t>2&gt;</w:t>
      </w:r>
      <w:r w:rsidRPr="00064AA5">
        <w:tab/>
        <w:t xml:space="preserve">if the </w:t>
      </w:r>
      <w:r w:rsidRPr="00064AA5">
        <w:rPr>
          <w:i/>
        </w:rPr>
        <w:t>scg-State</w:t>
      </w:r>
      <w:r w:rsidRPr="00064AA5">
        <w:t xml:space="preserve"> is not included in the </w:t>
      </w:r>
      <w:r w:rsidRPr="00064AA5">
        <w:rPr>
          <w:i/>
        </w:rPr>
        <w:t>RRCReconfiguration</w:t>
      </w:r>
      <w:r w:rsidRPr="00064AA5">
        <w:t xml:space="preserve"> or </w:t>
      </w:r>
      <w:r w:rsidRPr="00064AA5">
        <w:rPr>
          <w:i/>
        </w:rPr>
        <w:t>RRCResume</w:t>
      </w:r>
      <w:r w:rsidRPr="00064AA5">
        <w:t xml:space="preserve"> message containing the </w:t>
      </w:r>
      <w:r w:rsidRPr="00064AA5">
        <w:rPr>
          <w:i/>
        </w:rPr>
        <w:t>RRCReconfiguration</w:t>
      </w:r>
      <w:r w:rsidRPr="00064AA5">
        <w:t xml:space="preserve"> message:</w:t>
      </w:r>
    </w:p>
    <w:p w14:paraId="339C538C" w14:textId="77777777" w:rsidR="00064AA5" w:rsidRPr="00064AA5" w:rsidRDefault="00064AA5" w:rsidP="00064AA5">
      <w:pPr>
        <w:ind w:left="1135" w:hanging="284"/>
      </w:pPr>
      <w:r w:rsidRPr="00064AA5">
        <w:t>3&gt;</w:t>
      </w:r>
      <w:r w:rsidRPr="00064AA5">
        <w:tab/>
        <w:t>perform SCG activation as specified in 5.3.5.</w:t>
      </w:r>
      <w:proofErr w:type="gramStart"/>
      <w:r w:rsidRPr="00064AA5">
        <w:t>13a;</w:t>
      </w:r>
      <w:proofErr w:type="gramEnd"/>
    </w:p>
    <w:p w14:paraId="0F3DFC4D" w14:textId="77777777" w:rsidR="00064AA5" w:rsidRPr="00064AA5" w:rsidRDefault="00064AA5" w:rsidP="00064AA5">
      <w:pPr>
        <w:ind w:left="1135" w:hanging="284"/>
      </w:pPr>
      <w:r w:rsidRPr="00064AA5">
        <w:t>3&gt;</w:t>
      </w:r>
      <w:r w:rsidRPr="00064AA5">
        <w:tab/>
        <w:t xml:space="preserve">if </w:t>
      </w:r>
      <w:r w:rsidRPr="00064AA5">
        <w:rPr>
          <w:i/>
          <w:iCs/>
        </w:rPr>
        <w:t>reconfigurationWithSync</w:t>
      </w:r>
      <w:r w:rsidRPr="00064AA5">
        <w:t xml:space="preserve"> was included in </w:t>
      </w:r>
      <w:r w:rsidRPr="00064AA5">
        <w:rPr>
          <w:i/>
          <w:iCs/>
        </w:rPr>
        <w:t>spCellConfig</w:t>
      </w:r>
      <w:r w:rsidRPr="00064AA5">
        <w:t xml:space="preserve"> in nr-SCG:</w:t>
      </w:r>
    </w:p>
    <w:p w14:paraId="5804D2AA" w14:textId="77777777" w:rsidR="00064AA5" w:rsidRPr="00064AA5" w:rsidRDefault="00064AA5" w:rsidP="00064AA5">
      <w:pPr>
        <w:ind w:left="1418" w:hanging="284"/>
      </w:pPr>
      <w:r w:rsidRPr="00064AA5">
        <w:t>4&gt;</w:t>
      </w:r>
      <w:r w:rsidRPr="00064AA5">
        <w:tab/>
        <w:t xml:space="preserve">initiate the </w:t>
      </w:r>
      <w:proofErr w:type="gramStart"/>
      <w:r w:rsidRPr="00064AA5">
        <w:t>Random Access</w:t>
      </w:r>
      <w:proofErr w:type="gramEnd"/>
      <w:r w:rsidRPr="00064AA5">
        <w:t xml:space="preserve"> procedure on the PSCell, as specified in TS 38.321 [3];</w:t>
      </w:r>
    </w:p>
    <w:p w14:paraId="4C12A28B" w14:textId="77777777" w:rsidR="00064AA5" w:rsidRPr="00064AA5" w:rsidRDefault="00064AA5" w:rsidP="00064AA5">
      <w:pPr>
        <w:ind w:left="1135" w:hanging="284"/>
      </w:pPr>
      <w:r w:rsidRPr="00064AA5">
        <w:lastRenderedPageBreak/>
        <w:t>3&gt;</w:t>
      </w:r>
      <w:r w:rsidRPr="00064AA5">
        <w:tab/>
        <w:t xml:space="preserve">else if the SCG was deactivated before the reception of the NR RRC message containing the </w:t>
      </w:r>
      <w:r w:rsidRPr="00064AA5">
        <w:rPr>
          <w:i/>
        </w:rPr>
        <w:t>RRCReconfiguration</w:t>
      </w:r>
      <w:r w:rsidRPr="00064AA5">
        <w:t xml:space="preserve"> message:</w:t>
      </w:r>
    </w:p>
    <w:p w14:paraId="01F27FB9" w14:textId="77777777" w:rsidR="00064AA5" w:rsidRPr="00064AA5" w:rsidRDefault="00064AA5" w:rsidP="00064AA5">
      <w:pPr>
        <w:ind w:left="1418" w:hanging="284"/>
      </w:pPr>
      <w:r w:rsidRPr="00064AA5">
        <w:t>4&gt;</w:t>
      </w:r>
      <w:r w:rsidRPr="00064AA5">
        <w:tab/>
        <w:t xml:space="preserve">if </w:t>
      </w:r>
      <w:r w:rsidRPr="00064AA5">
        <w:rPr>
          <w:i/>
        </w:rPr>
        <w:t>bfd-and-RLM</w:t>
      </w:r>
      <w:r w:rsidRPr="00064AA5">
        <w:t xml:space="preserve"> was not configured to </w:t>
      </w:r>
      <w:r w:rsidRPr="00064AA5">
        <w:rPr>
          <w:i/>
        </w:rPr>
        <w:t>true</w:t>
      </w:r>
      <w:r w:rsidRPr="00064AA5">
        <w:t xml:space="preserve"> before the reception of the </w:t>
      </w:r>
      <w:r w:rsidRPr="00064AA5">
        <w:rPr>
          <w:i/>
        </w:rPr>
        <w:t>RRCReconfiguration</w:t>
      </w:r>
      <w:r w:rsidRPr="00064AA5">
        <w:t xml:space="preserve"> or </w:t>
      </w:r>
      <w:r w:rsidRPr="00064AA5">
        <w:rPr>
          <w:i/>
        </w:rPr>
        <w:t>RRCResume</w:t>
      </w:r>
      <w:r w:rsidRPr="00064AA5">
        <w:t xml:space="preserve"> message containing the </w:t>
      </w:r>
      <w:r w:rsidRPr="00064AA5">
        <w:rPr>
          <w:i/>
        </w:rPr>
        <w:t>RRCReconfiguration</w:t>
      </w:r>
      <w:r w:rsidRPr="00064AA5">
        <w:t xml:space="preserve"> message; or</w:t>
      </w:r>
    </w:p>
    <w:p w14:paraId="4F1A8BC9" w14:textId="77777777" w:rsidR="00064AA5" w:rsidRPr="00064AA5" w:rsidRDefault="00064AA5" w:rsidP="00064AA5">
      <w:pPr>
        <w:ind w:left="1418" w:hanging="284"/>
      </w:pPr>
      <w:r w:rsidRPr="00064AA5">
        <w:t>4&gt;</w:t>
      </w:r>
      <w:r w:rsidRPr="00064AA5">
        <w:tab/>
        <w:t xml:space="preserve">if lower layers indicate that a </w:t>
      </w:r>
      <w:proofErr w:type="gramStart"/>
      <w:r w:rsidRPr="00064AA5">
        <w:t>Random Access</w:t>
      </w:r>
      <w:proofErr w:type="gramEnd"/>
      <w:r w:rsidRPr="00064AA5">
        <w:t xml:space="preserve"> procedure is needed for SCG activation:</w:t>
      </w:r>
    </w:p>
    <w:p w14:paraId="487184F9" w14:textId="77777777" w:rsidR="00064AA5" w:rsidRPr="00064AA5" w:rsidRDefault="00064AA5" w:rsidP="00064AA5">
      <w:pPr>
        <w:ind w:left="1702" w:hanging="284"/>
      </w:pPr>
      <w:r w:rsidRPr="00064AA5">
        <w:t>5&gt;</w:t>
      </w:r>
      <w:r w:rsidRPr="00064AA5">
        <w:tab/>
        <w:t xml:space="preserve">initiate the </w:t>
      </w:r>
      <w:proofErr w:type="gramStart"/>
      <w:r w:rsidRPr="00064AA5">
        <w:t>Random Access</w:t>
      </w:r>
      <w:proofErr w:type="gramEnd"/>
      <w:r w:rsidRPr="00064AA5">
        <w:t xml:space="preserve"> procedure on the PSCell, as specified in TS 38.321 [3];</w:t>
      </w:r>
    </w:p>
    <w:p w14:paraId="460724F7" w14:textId="77777777" w:rsidR="00064AA5" w:rsidRPr="00064AA5" w:rsidRDefault="00064AA5" w:rsidP="00064AA5">
      <w:pPr>
        <w:ind w:left="1418" w:hanging="284"/>
      </w:pPr>
      <w:r w:rsidRPr="00064AA5">
        <w:t>4&gt;</w:t>
      </w:r>
      <w:r w:rsidRPr="00064AA5">
        <w:tab/>
        <w:t xml:space="preserve">else the procedure </w:t>
      </w:r>
      <w:proofErr w:type="gramStart"/>
      <w:r w:rsidRPr="00064AA5">
        <w:t>ends;</w:t>
      </w:r>
      <w:proofErr w:type="gramEnd"/>
    </w:p>
    <w:p w14:paraId="1B21EFC6" w14:textId="77777777" w:rsidR="00064AA5" w:rsidRPr="00064AA5" w:rsidRDefault="00064AA5" w:rsidP="00064AA5">
      <w:pPr>
        <w:ind w:left="1135" w:hanging="284"/>
      </w:pPr>
      <w:r w:rsidRPr="00064AA5">
        <w:t>3&gt;</w:t>
      </w:r>
      <w:r w:rsidRPr="00064AA5">
        <w:tab/>
        <w:t xml:space="preserve">else the procedure </w:t>
      </w:r>
      <w:proofErr w:type="gramStart"/>
      <w:r w:rsidRPr="00064AA5">
        <w:t>ends;</w:t>
      </w:r>
      <w:proofErr w:type="gramEnd"/>
    </w:p>
    <w:p w14:paraId="7FF842D0" w14:textId="77777777" w:rsidR="00064AA5" w:rsidRPr="00064AA5" w:rsidRDefault="00064AA5" w:rsidP="00064AA5">
      <w:pPr>
        <w:ind w:left="851" w:hanging="284"/>
      </w:pPr>
      <w:r w:rsidRPr="00064AA5">
        <w:t>2&gt;</w:t>
      </w:r>
      <w:r w:rsidRPr="00064AA5">
        <w:tab/>
        <w:t>else</w:t>
      </w:r>
    </w:p>
    <w:p w14:paraId="72281521" w14:textId="77777777" w:rsidR="00064AA5" w:rsidRPr="00064AA5" w:rsidRDefault="00064AA5" w:rsidP="00064AA5">
      <w:pPr>
        <w:ind w:left="1135" w:hanging="284"/>
      </w:pPr>
      <w:r w:rsidRPr="00064AA5">
        <w:t>3&gt;</w:t>
      </w:r>
      <w:r w:rsidRPr="00064AA5">
        <w:tab/>
        <w:t>perform SCG deactivation as specified in 5.3.5.</w:t>
      </w:r>
      <w:proofErr w:type="gramStart"/>
      <w:r w:rsidRPr="00064AA5">
        <w:t>13b;</w:t>
      </w:r>
      <w:proofErr w:type="gramEnd"/>
    </w:p>
    <w:p w14:paraId="06BF7EAA" w14:textId="77777777" w:rsidR="00064AA5" w:rsidRPr="00064AA5" w:rsidRDefault="00064AA5" w:rsidP="00064AA5">
      <w:pPr>
        <w:ind w:left="1135" w:hanging="284"/>
      </w:pPr>
      <w:r w:rsidRPr="00064AA5">
        <w:t>3&gt;</w:t>
      </w:r>
      <w:r w:rsidRPr="00064AA5">
        <w:tab/>
        <w:t xml:space="preserve">the procedure </w:t>
      </w:r>
      <w:proofErr w:type="gramStart"/>
      <w:r w:rsidRPr="00064AA5">
        <w:t>ends;</w:t>
      </w:r>
      <w:proofErr w:type="gramEnd"/>
    </w:p>
    <w:p w14:paraId="7B6AF3FB" w14:textId="77777777" w:rsidR="00064AA5" w:rsidRPr="00064AA5" w:rsidRDefault="00064AA5" w:rsidP="00064AA5">
      <w:pPr>
        <w:keepLines/>
        <w:ind w:left="1135" w:hanging="851"/>
      </w:pPr>
      <w:r w:rsidRPr="00064AA5">
        <w:t>NOTE 2a:</w:t>
      </w:r>
      <w:r w:rsidRPr="00064AA5">
        <w:tab/>
        <w:t xml:space="preserve">The order in which the UE sends the </w:t>
      </w:r>
      <w:r w:rsidRPr="00064AA5">
        <w:rPr>
          <w:i/>
          <w:iCs/>
        </w:rPr>
        <w:t>RRCReconfigurationComplete</w:t>
      </w:r>
      <w:r w:rsidRPr="00064AA5">
        <w:t xml:space="preserve"> message and performs the </w:t>
      </w:r>
      <w:proofErr w:type="gramStart"/>
      <w:r w:rsidRPr="00064AA5">
        <w:t>Random Access</w:t>
      </w:r>
      <w:proofErr w:type="gramEnd"/>
      <w:r w:rsidRPr="00064AA5">
        <w:t xml:space="preserve"> procedure towards the SCG is left to UE implementation.</w:t>
      </w:r>
    </w:p>
    <w:p w14:paraId="511ED52D" w14:textId="77777777" w:rsidR="00064AA5" w:rsidRPr="00064AA5" w:rsidRDefault="00064AA5" w:rsidP="00064AA5">
      <w:pPr>
        <w:ind w:left="568" w:hanging="284"/>
      </w:pPr>
      <w:r w:rsidRPr="00064AA5">
        <w:t>1&gt;</w:t>
      </w:r>
      <w:r w:rsidRPr="00064AA5">
        <w:tab/>
        <w:t xml:space="preserve">else if the </w:t>
      </w:r>
      <w:r w:rsidRPr="00064AA5">
        <w:rPr>
          <w:i/>
        </w:rPr>
        <w:t>RRCReconfiguration</w:t>
      </w:r>
      <w:r w:rsidRPr="00064AA5">
        <w:t xml:space="preserve"> message was received via SRB3 (UE in NR-DC):</w:t>
      </w:r>
    </w:p>
    <w:p w14:paraId="26E4F5E4" w14:textId="77777777" w:rsidR="00064AA5" w:rsidRPr="00064AA5" w:rsidRDefault="00064AA5" w:rsidP="00064AA5">
      <w:pPr>
        <w:ind w:left="851" w:hanging="284"/>
      </w:pPr>
      <w:r w:rsidRPr="00064AA5">
        <w:t>2&gt;</w:t>
      </w:r>
      <w:r w:rsidRPr="00064AA5">
        <w:tab/>
        <w:t>if the</w:t>
      </w:r>
      <w:r w:rsidRPr="00064AA5">
        <w:rPr>
          <w:i/>
        </w:rPr>
        <w:t xml:space="preserve"> RRCReconfiguration</w:t>
      </w:r>
      <w:r w:rsidRPr="00064AA5">
        <w:t xml:space="preserve"> message was received within </w:t>
      </w:r>
      <w:r w:rsidRPr="00064AA5">
        <w:rPr>
          <w:i/>
          <w:iCs/>
        </w:rPr>
        <w:t>DLInformationTransferMRDC</w:t>
      </w:r>
      <w:r w:rsidRPr="00064AA5">
        <w:t>:</w:t>
      </w:r>
    </w:p>
    <w:p w14:paraId="38B9FDCD" w14:textId="77777777" w:rsidR="00064AA5" w:rsidRPr="00064AA5" w:rsidRDefault="00064AA5" w:rsidP="00064AA5">
      <w:pPr>
        <w:ind w:left="1135" w:hanging="284"/>
      </w:pPr>
      <w:r w:rsidRPr="00064AA5">
        <w:t>3&gt;</w:t>
      </w:r>
      <w:r w:rsidRPr="00064AA5">
        <w:tab/>
        <w:t xml:space="preserve">if the </w:t>
      </w:r>
      <w:r w:rsidRPr="00064AA5">
        <w:rPr>
          <w:i/>
          <w:iCs/>
        </w:rPr>
        <w:t xml:space="preserve">RRCReconfiguration </w:t>
      </w:r>
      <w:r w:rsidRPr="00064AA5">
        <w:t xml:space="preserve">message was received within the </w:t>
      </w:r>
      <w:r w:rsidRPr="00064AA5">
        <w:rPr>
          <w:i/>
          <w:iCs/>
        </w:rPr>
        <w:t>nr-SCG</w:t>
      </w:r>
      <w:r w:rsidRPr="00064AA5">
        <w:t xml:space="preserve"> within </w:t>
      </w:r>
      <w:r w:rsidRPr="00064AA5">
        <w:rPr>
          <w:i/>
          <w:iCs/>
        </w:rPr>
        <w:t>mrdc-SecondaryCellGroup</w:t>
      </w:r>
      <w:r w:rsidRPr="00064AA5">
        <w:t xml:space="preserve"> (NR SCG RRC Reconfiguration):</w:t>
      </w:r>
    </w:p>
    <w:p w14:paraId="524A705F" w14:textId="77777777" w:rsidR="00064AA5" w:rsidRPr="00064AA5" w:rsidRDefault="00064AA5" w:rsidP="00064AA5">
      <w:pPr>
        <w:ind w:left="1418" w:hanging="284"/>
      </w:pPr>
      <w:r w:rsidRPr="00064AA5">
        <w:t>4&gt;</w:t>
      </w:r>
      <w:r w:rsidRPr="00064AA5">
        <w:tab/>
        <w:t xml:space="preserve">if the </w:t>
      </w:r>
      <w:r w:rsidRPr="00064AA5">
        <w:rPr>
          <w:i/>
        </w:rPr>
        <w:t>scg-State</w:t>
      </w:r>
      <w:r w:rsidRPr="00064AA5">
        <w:t xml:space="preserve"> is not included in the </w:t>
      </w:r>
      <w:r w:rsidRPr="00064AA5">
        <w:rPr>
          <w:i/>
        </w:rPr>
        <w:t>RRCReconfiguration</w:t>
      </w:r>
      <w:r w:rsidRPr="00064AA5">
        <w:t xml:space="preserve"> message containing the </w:t>
      </w:r>
      <w:r w:rsidRPr="00064AA5">
        <w:rPr>
          <w:i/>
        </w:rPr>
        <w:t>RRCReconfiguration</w:t>
      </w:r>
      <w:r w:rsidRPr="00064AA5">
        <w:t xml:space="preserve"> message:</w:t>
      </w:r>
    </w:p>
    <w:p w14:paraId="0CC5D09F" w14:textId="77777777" w:rsidR="00064AA5" w:rsidRPr="00064AA5" w:rsidRDefault="00064AA5" w:rsidP="00064AA5">
      <w:pPr>
        <w:ind w:left="1702" w:hanging="284"/>
      </w:pPr>
      <w:r w:rsidRPr="00064AA5">
        <w:t>5&gt;</w:t>
      </w:r>
      <w:r w:rsidRPr="00064AA5">
        <w:tab/>
        <w:t xml:space="preserve">if </w:t>
      </w:r>
      <w:r w:rsidRPr="00064AA5">
        <w:rPr>
          <w:i/>
          <w:iCs/>
        </w:rPr>
        <w:t>reconfigurationWithSync</w:t>
      </w:r>
      <w:r w:rsidRPr="00064AA5">
        <w:t xml:space="preserve"> was included in spCellConfig in nr-SCG:</w:t>
      </w:r>
    </w:p>
    <w:p w14:paraId="1BE10AA7" w14:textId="77777777" w:rsidR="00064AA5" w:rsidRPr="00064AA5" w:rsidRDefault="00064AA5" w:rsidP="00064AA5">
      <w:pPr>
        <w:ind w:left="1985" w:hanging="284"/>
      </w:pPr>
      <w:r w:rsidRPr="00064AA5">
        <w:t>6&gt;</w:t>
      </w:r>
      <w:r w:rsidRPr="00064AA5">
        <w:tab/>
        <w:t xml:space="preserve">initiate the </w:t>
      </w:r>
      <w:proofErr w:type="gramStart"/>
      <w:r w:rsidRPr="00064AA5">
        <w:t>Random Access</w:t>
      </w:r>
      <w:proofErr w:type="gramEnd"/>
      <w:r w:rsidRPr="00064AA5">
        <w:t xml:space="preserve"> procedure on the PSCell, as specified in TS 38.321 [3];</w:t>
      </w:r>
    </w:p>
    <w:p w14:paraId="23626690" w14:textId="77777777" w:rsidR="00064AA5" w:rsidRPr="00064AA5" w:rsidRDefault="00064AA5" w:rsidP="00064AA5">
      <w:pPr>
        <w:ind w:left="1702" w:hanging="284"/>
      </w:pPr>
      <w:r w:rsidRPr="00064AA5">
        <w:t>5&gt;</w:t>
      </w:r>
      <w:r w:rsidRPr="00064AA5">
        <w:tab/>
        <w:t>else:</w:t>
      </w:r>
    </w:p>
    <w:p w14:paraId="11055724" w14:textId="77777777" w:rsidR="00064AA5" w:rsidRPr="00064AA5" w:rsidRDefault="00064AA5" w:rsidP="00064AA5">
      <w:pPr>
        <w:ind w:left="1985" w:hanging="284"/>
      </w:pPr>
      <w:r w:rsidRPr="00064AA5">
        <w:t>6&gt;</w:t>
      </w:r>
      <w:r w:rsidRPr="00064AA5">
        <w:tab/>
        <w:t xml:space="preserve">the procedure </w:t>
      </w:r>
      <w:proofErr w:type="gramStart"/>
      <w:r w:rsidRPr="00064AA5">
        <w:t>ends;</w:t>
      </w:r>
      <w:proofErr w:type="gramEnd"/>
    </w:p>
    <w:p w14:paraId="14ECB5BB" w14:textId="77777777" w:rsidR="00064AA5" w:rsidRPr="00064AA5" w:rsidRDefault="00064AA5" w:rsidP="00064AA5">
      <w:pPr>
        <w:ind w:left="1418" w:hanging="284"/>
      </w:pPr>
      <w:r w:rsidRPr="00064AA5">
        <w:t>4&gt;</w:t>
      </w:r>
      <w:r w:rsidRPr="00064AA5">
        <w:tab/>
        <w:t>else:</w:t>
      </w:r>
    </w:p>
    <w:p w14:paraId="58047C82" w14:textId="77777777" w:rsidR="00064AA5" w:rsidRPr="00064AA5" w:rsidRDefault="00064AA5" w:rsidP="00064AA5">
      <w:pPr>
        <w:ind w:left="1702" w:hanging="284"/>
      </w:pPr>
      <w:r w:rsidRPr="00064AA5">
        <w:t>5&gt;</w:t>
      </w:r>
      <w:r w:rsidRPr="00064AA5">
        <w:tab/>
        <w:t>perform SCG deactivation as specified in 5.3.5.</w:t>
      </w:r>
      <w:proofErr w:type="gramStart"/>
      <w:r w:rsidRPr="00064AA5">
        <w:t>13b;</w:t>
      </w:r>
      <w:proofErr w:type="gramEnd"/>
    </w:p>
    <w:p w14:paraId="3F295C32" w14:textId="77777777" w:rsidR="00064AA5" w:rsidRPr="00064AA5" w:rsidRDefault="00064AA5" w:rsidP="00064AA5">
      <w:pPr>
        <w:ind w:left="1702" w:hanging="284"/>
      </w:pPr>
      <w:r w:rsidRPr="00064AA5">
        <w:t>5&gt;</w:t>
      </w:r>
      <w:r w:rsidRPr="00064AA5">
        <w:tab/>
        <w:t xml:space="preserve">the procedure </w:t>
      </w:r>
      <w:proofErr w:type="gramStart"/>
      <w:r w:rsidRPr="00064AA5">
        <w:t>ends;</w:t>
      </w:r>
      <w:proofErr w:type="gramEnd"/>
    </w:p>
    <w:p w14:paraId="30C2C341" w14:textId="77777777" w:rsidR="00064AA5" w:rsidRPr="00064AA5" w:rsidRDefault="00064AA5" w:rsidP="00064AA5">
      <w:pPr>
        <w:ind w:left="1135" w:hanging="284"/>
      </w:pPr>
      <w:r w:rsidRPr="00064AA5">
        <w:t>3&gt;</w:t>
      </w:r>
      <w:r w:rsidRPr="00064AA5">
        <w:tab/>
        <w:t>else:</w:t>
      </w:r>
    </w:p>
    <w:p w14:paraId="3AC96D54" w14:textId="77777777" w:rsidR="00064AA5" w:rsidRPr="00064AA5" w:rsidRDefault="00064AA5" w:rsidP="00064AA5">
      <w:pPr>
        <w:ind w:left="1418" w:hanging="284"/>
      </w:pPr>
      <w:r w:rsidRPr="00064AA5">
        <w:t>4&gt;</w:t>
      </w:r>
      <w:r w:rsidRPr="00064AA5">
        <w:tab/>
        <w:t xml:space="preserve">if the </w:t>
      </w:r>
      <w:r w:rsidRPr="00064AA5">
        <w:rPr>
          <w:i/>
        </w:rPr>
        <w:t>RRCReconfiguration</w:t>
      </w:r>
      <w:r w:rsidRPr="00064AA5">
        <w:t xml:space="preserve"> does not include the </w:t>
      </w:r>
      <w:r w:rsidRPr="00064AA5">
        <w:rPr>
          <w:i/>
        </w:rPr>
        <w:t>mrdc-SecondaryCellGroupConfig</w:t>
      </w:r>
      <w:r w:rsidRPr="00064AA5">
        <w:t>:</w:t>
      </w:r>
    </w:p>
    <w:p w14:paraId="5C740BC0" w14:textId="77777777" w:rsidR="00064AA5" w:rsidRPr="00064AA5" w:rsidRDefault="00064AA5" w:rsidP="00064AA5">
      <w:pPr>
        <w:ind w:left="1702" w:hanging="284"/>
      </w:pPr>
      <w:r w:rsidRPr="00064AA5">
        <w:t>5&gt;</w:t>
      </w:r>
      <w:r w:rsidRPr="00064AA5">
        <w:tab/>
        <w:t xml:space="preserve">if the </w:t>
      </w:r>
      <w:r w:rsidRPr="00064AA5">
        <w:rPr>
          <w:i/>
        </w:rPr>
        <w:t>RRCReconfiguration</w:t>
      </w:r>
      <w:r w:rsidRPr="00064AA5">
        <w:t xml:space="preserve"> includes the </w:t>
      </w:r>
      <w:r w:rsidRPr="00064AA5">
        <w:rPr>
          <w:i/>
        </w:rPr>
        <w:t>scg-State</w:t>
      </w:r>
      <w:r w:rsidRPr="00064AA5">
        <w:t>:</w:t>
      </w:r>
    </w:p>
    <w:p w14:paraId="6AF3B597" w14:textId="77777777" w:rsidR="00064AA5" w:rsidRPr="00064AA5" w:rsidRDefault="00064AA5" w:rsidP="00064AA5">
      <w:pPr>
        <w:ind w:left="1985" w:hanging="284"/>
      </w:pPr>
      <w:r w:rsidRPr="00064AA5">
        <w:t>6&gt;</w:t>
      </w:r>
      <w:r w:rsidRPr="00064AA5">
        <w:tab/>
        <w:t>perform SCG deactivation as specified in 5.3.5.</w:t>
      </w:r>
      <w:proofErr w:type="gramStart"/>
      <w:r w:rsidRPr="00064AA5">
        <w:t>13b;</w:t>
      </w:r>
      <w:proofErr w:type="gramEnd"/>
    </w:p>
    <w:p w14:paraId="228A50D4" w14:textId="77777777" w:rsidR="00064AA5" w:rsidRPr="00064AA5" w:rsidRDefault="00064AA5" w:rsidP="00064AA5">
      <w:pPr>
        <w:ind w:left="1418" w:hanging="284"/>
      </w:pPr>
      <w:r w:rsidRPr="00064AA5">
        <w:t>4&gt;</w:t>
      </w:r>
      <w:r w:rsidRPr="00064AA5">
        <w:tab/>
        <w:t xml:space="preserve">submit the </w:t>
      </w:r>
      <w:r w:rsidRPr="00064AA5">
        <w:rPr>
          <w:i/>
        </w:rPr>
        <w:t>RRCReconfigurationComplete</w:t>
      </w:r>
      <w:r w:rsidRPr="00064AA5">
        <w:t xml:space="preserve"> message via SRB1 to lower layers for transmission using the new </w:t>
      </w:r>
      <w:proofErr w:type="gramStart"/>
      <w:r w:rsidRPr="00064AA5">
        <w:t>configuration;</w:t>
      </w:r>
      <w:proofErr w:type="gramEnd"/>
    </w:p>
    <w:p w14:paraId="2F4B88F1" w14:textId="77777777" w:rsidR="00064AA5" w:rsidRPr="00064AA5" w:rsidRDefault="00064AA5" w:rsidP="00064AA5">
      <w:pPr>
        <w:ind w:left="851" w:hanging="284"/>
      </w:pPr>
      <w:r w:rsidRPr="00064AA5">
        <w:t>2&gt;</w:t>
      </w:r>
      <w:r w:rsidRPr="00064AA5">
        <w:tab/>
        <w:t>else:</w:t>
      </w:r>
    </w:p>
    <w:p w14:paraId="7FD15AAA" w14:textId="77777777" w:rsidR="00064AA5" w:rsidRPr="00064AA5" w:rsidRDefault="00064AA5" w:rsidP="00064AA5">
      <w:pPr>
        <w:ind w:left="1135" w:hanging="284"/>
      </w:pPr>
      <w:r w:rsidRPr="00064AA5">
        <w:t>3&gt;</w:t>
      </w:r>
      <w:r w:rsidRPr="00064AA5">
        <w:tab/>
        <w:t xml:space="preserve">submit the </w:t>
      </w:r>
      <w:r w:rsidRPr="00064AA5">
        <w:rPr>
          <w:i/>
        </w:rPr>
        <w:t>RRCReconfigurationComplete</w:t>
      </w:r>
      <w:r w:rsidRPr="00064AA5">
        <w:t xml:space="preserve"> message via SRB3 to lower layers for transmission using the new </w:t>
      </w:r>
      <w:proofErr w:type="gramStart"/>
      <w:r w:rsidRPr="00064AA5">
        <w:t>configuration;</w:t>
      </w:r>
      <w:proofErr w:type="gramEnd"/>
    </w:p>
    <w:p w14:paraId="1D903926" w14:textId="77777777" w:rsidR="00064AA5" w:rsidRPr="00064AA5" w:rsidRDefault="00064AA5" w:rsidP="00064AA5">
      <w:pPr>
        <w:ind w:left="568" w:hanging="284"/>
      </w:pPr>
      <w:r w:rsidRPr="00064AA5">
        <w:t>1&gt;</w:t>
      </w:r>
      <w:r w:rsidRPr="00064AA5">
        <w:tab/>
        <w:t>else</w:t>
      </w:r>
      <w:r w:rsidRPr="00064AA5">
        <w:rPr>
          <w:i/>
        </w:rPr>
        <w:t xml:space="preserve"> </w:t>
      </w:r>
      <w:r w:rsidRPr="00064AA5">
        <w:rPr>
          <w:iCs/>
        </w:rPr>
        <w:t>(</w:t>
      </w:r>
      <w:r w:rsidRPr="00064AA5">
        <w:rPr>
          <w:i/>
        </w:rPr>
        <w:t>RRCReconfiguration</w:t>
      </w:r>
      <w:r w:rsidRPr="00064AA5">
        <w:t xml:space="preserve"> was received via SRB1</w:t>
      </w:r>
      <w:r w:rsidRPr="00064AA5">
        <w:rPr>
          <w:iCs/>
        </w:rPr>
        <w:t>)</w:t>
      </w:r>
      <w:r w:rsidRPr="00064AA5">
        <w:t>:</w:t>
      </w:r>
    </w:p>
    <w:p w14:paraId="40ED375A" w14:textId="77777777" w:rsidR="00064AA5" w:rsidRPr="00064AA5" w:rsidRDefault="00064AA5" w:rsidP="00064AA5">
      <w:pPr>
        <w:ind w:left="851" w:hanging="284"/>
      </w:pPr>
      <w:r w:rsidRPr="00064AA5">
        <w:t>2&gt;</w:t>
      </w:r>
      <w:r w:rsidRPr="00064AA5">
        <w:tab/>
        <w:t xml:space="preserve">if the UE is in NR-DC </w:t>
      </w:r>
      <w:proofErr w:type="gramStart"/>
      <w:r w:rsidRPr="00064AA5">
        <w:t>and;</w:t>
      </w:r>
      <w:proofErr w:type="gramEnd"/>
    </w:p>
    <w:p w14:paraId="67715BA6"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does not include the </w:t>
      </w:r>
      <w:r w:rsidRPr="00064AA5">
        <w:rPr>
          <w:i/>
        </w:rPr>
        <w:t>mrdc-SecondaryCellGroupConfig</w:t>
      </w:r>
      <w:r w:rsidRPr="00064AA5">
        <w:t>:</w:t>
      </w:r>
    </w:p>
    <w:p w14:paraId="02D5D4FD" w14:textId="77777777" w:rsidR="00064AA5" w:rsidRPr="00064AA5" w:rsidRDefault="00064AA5" w:rsidP="00064AA5">
      <w:pPr>
        <w:ind w:left="1135" w:hanging="284"/>
      </w:pPr>
      <w:r w:rsidRPr="00064AA5">
        <w:lastRenderedPageBreak/>
        <w:t>3&gt;</w:t>
      </w:r>
      <w:r w:rsidRPr="00064AA5">
        <w:tab/>
        <w:t xml:space="preserve">if the </w:t>
      </w:r>
      <w:r w:rsidRPr="00064AA5">
        <w:rPr>
          <w:i/>
        </w:rPr>
        <w:t>RRCReconfiguration</w:t>
      </w:r>
      <w:r w:rsidRPr="00064AA5">
        <w:t xml:space="preserve"> includes the </w:t>
      </w:r>
      <w:r w:rsidRPr="00064AA5">
        <w:rPr>
          <w:i/>
        </w:rPr>
        <w:t>scg-State</w:t>
      </w:r>
      <w:r w:rsidRPr="00064AA5">
        <w:t>:</w:t>
      </w:r>
    </w:p>
    <w:p w14:paraId="60588DAE" w14:textId="77777777" w:rsidR="00064AA5" w:rsidRPr="00064AA5" w:rsidRDefault="00064AA5" w:rsidP="00064AA5">
      <w:pPr>
        <w:ind w:left="1418" w:hanging="284"/>
      </w:pPr>
      <w:r w:rsidRPr="00064AA5">
        <w:t>4&gt;</w:t>
      </w:r>
      <w:r w:rsidRPr="00064AA5">
        <w:tab/>
        <w:t>perform SCG deactivation as specified in 5.3.5.</w:t>
      </w:r>
      <w:proofErr w:type="gramStart"/>
      <w:r w:rsidRPr="00064AA5">
        <w:t>13b;</w:t>
      </w:r>
      <w:proofErr w:type="gramEnd"/>
    </w:p>
    <w:p w14:paraId="404026A7" w14:textId="77777777" w:rsidR="00064AA5" w:rsidRPr="00064AA5" w:rsidRDefault="00064AA5" w:rsidP="00064AA5">
      <w:pPr>
        <w:ind w:left="1135" w:hanging="284"/>
      </w:pPr>
      <w:r w:rsidRPr="00064AA5">
        <w:t>3&gt;</w:t>
      </w:r>
      <w:r w:rsidRPr="00064AA5">
        <w:tab/>
        <w:t>else:</w:t>
      </w:r>
    </w:p>
    <w:p w14:paraId="7817A85C" w14:textId="77777777" w:rsidR="00064AA5" w:rsidRPr="00064AA5" w:rsidRDefault="00064AA5" w:rsidP="00064AA5">
      <w:pPr>
        <w:ind w:left="1418" w:hanging="284"/>
      </w:pPr>
      <w:r w:rsidRPr="00064AA5">
        <w:t>4&gt;</w:t>
      </w:r>
      <w:r w:rsidRPr="00064AA5">
        <w:tab/>
        <w:t>perform SCG activation without SN message as specified in 5.3.5.</w:t>
      </w:r>
      <w:proofErr w:type="gramStart"/>
      <w:r w:rsidRPr="00064AA5">
        <w:t>13b1;</w:t>
      </w:r>
      <w:proofErr w:type="gramEnd"/>
    </w:p>
    <w:p w14:paraId="3EA2CD81" w14:textId="77777777" w:rsidR="00064AA5" w:rsidRPr="00064AA5" w:rsidRDefault="00064AA5" w:rsidP="00064AA5">
      <w:pPr>
        <w:ind w:left="851" w:hanging="284"/>
        <w:rPr>
          <w:rFonts w:eastAsia="SimSun"/>
          <w:lang w:eastAsia="zh-CN"/>
        </w:rPr>
      </w:pPr>
      <w:r w:rsidRPr="00064AA5">
        <w:t>2&gt;</w:t>
      </w:r>
      <w:r w:rsidRPr="00064AA5">
        <w:tab/>
        <w:t xml:space="preserve">if the </w:t>
      </w:r>
      <w:r w:rsidRPr="00064AA5">
        <w:rPr>
          <w:i/>
          <w:iCs/>
        </w:rPr>
        <w:t>reconfigurationWithSync</w:t>
      </w:r>
      <w:r w:rsidRPr="00064AA5">
        <w:t xml:space="preserve"> was included in </w:t>
      </w:r>
      <w:r w:rsidRPr="00064AA5">
        <w:rPr>
          <w:i/>
          <w:iCs/>
        </w:rPr>
        <w:t>spCellConfig</w:t>
      </w:r>
      <w:r w:rsidRPr="00064AA5">
        <w:t xml:space="preserve"> of an MCG:</w:t>
      </w:r>
    </w:p>
    <w:p w14:paraId="06B29FEA" w14:textId="77777777" w:rsidR="00064AA5" w:rsidRPr="00064AA5" w:rsidRDefault="00064AA5" w:rsidP="00064AA5">
      <w:pPr>
        <w:ind w:left="1135" w:hanging="284"/>
      </w:pPr>
      <w:r w:rsidRPr="00064AA5">
        <w:rPr>
          <w:rFonts w:eastAsia="SimSun"/>
          <w:lang w:eastAsia="zh-CN"/>
        </w:rPr>
        <w:t>3</w:t>
      </w:r>
      <w:r w:rsidRPr="00064AA5">
        <w:t>&gt;</w:t>
      </w:r>
      <w:r w:rsidRPr="00064AA5">
        <w:tab/>
        <w:t xml:space="preserve">if </w:t>
      </w:r>
      <w:r w:rsidRPr="00064AA5">
        <w:rPr>
          <w:i/>
          <w:iCs/>
        </w:rPr>
        <w:t>ta-Report</w:t>
      </w:r>
      <w:r w:rsidRPr="00064AA5">
        <w:t xml:space="preserve"> is configured with value </w:t>
      </w:r>
      <w:r w:rsidRPr="00064AA5">
        <w:rPr>
          <w:i/>
          <w:iCs/>
        </w:rPr>
        <w:t xml:space="preserve">enabled </w:t>
      </w:r>
      <w:r w:rsidRPr="00064AA5">
        <w:t>and the UE supports TA reporting:</w:t>
      </w:r>
    </w:p>
    <w:p w14:paraId="0DAD8384" w14:textId="77777777" w:rsidR="00064AA5" w:rsidRPr="00064AA5" w:rsidRDefault="00064AA5" w:rsidP="00064AA5">
      <w:pPr>
        <w:ind w:left="1418" w:hanging="284"/>
      </w:pPr>
      <w:r w:rsidRPr="00064AA5">
        <w:rPr>
          <w:rFonts w:eastAsia="SimSun"/>
          <w:lang w:eastAsia="zh-CN"/>
        </w:rPr>
        <w:t>4</w:t>
      </w:r>
      <w:r w:rsidRPr="00064AA5">
        <w:t>&gt;</w:t>
      </w:r>
      <w:r w:rsidRPr="00064AA5">
        <w:tab/>
        <w:t xml:space="preserve">indicate TA report initiation to lower </w:t>
      </w:r>
      <w:proofErr w:type="gramStart"/>
      <w:r w:rsidRPr="00064AA5">
        <w:t>layers;</w:t>
      </w:r>
      <w:proofErr w:type="gramEnd"/>
    </w:p>
    <w:p w14:paraId="549B1892" w14:textId="77777777" w:rsidR="00064AA5" w:rsidRPr="00064AA5" w:rsidRDefault="00064AA5" w:rsidP="00064AA5">
      <w:pPr>
        <w:ind w:left="851" w:hanging="284"/>
      </w:pPr>
      <w:r w:rsidRPr="00064AA5">
        <w:t>2&gt;</w:t>
      </w:r>
      <w:r w:rsidRPr="00064AA5">
        <w:tab/>
        <w:t xml:space="preserve">submit the </w:t>
      </w:r>
      <w:r w:rsidRPr="00064AA5">
        <w:rPr>
          <w:i/>
        </w:rPr>
        <w:t>RRCReconfigurationComplete</w:t>
      </w:r>
      <w:r w:rsidRPr="00064AA5">
        <w:t xml:space="preserve"> message via SRB1 to lower layers for transmission using the new </w:t>
      </w:r>
      <w:proofErr w:type="gramStart"/>
      <w:r w:rsidRPr="00064AA5">
        <w:t>configuration;</w:t>
      </w:r>
      <w:proofErr w:type="gramEnd"/>
    </w:p>
    <w:p w14:paraId="5D0A8D07" w14:textId="77777777" w:rsidR="00064AA5" w:rsidRPr="00064AA5" w:rsidRDefault="00064AA5" w:rsidP="00064AA5">
      <w:pPr>
        <w:ind w:left="851" w:hanging="284"/>
      </w:pPr>
      <w:r w:rsidRPr="00064AA5">
        <w:t>2&gt;</w:t>
      </w:r>
      <w:r w:rsidRPr="00064AA5">
        <w:tab/>
        <w:t xml:space="preserve">if this is the first </w:t>
      </w:r>
      <w:r w:rsidRPr="00064AA5">
        <w:rPr>
          <w:i/>
        </w:rPr>
        <w:t>RRCReconfiguration</w:t>
      </w:r>
      <w:r w:rsidRPr="00064AA5">
        <w:t xml:space="preserve"> message after successful completion of the RRC re-establishment procedure:</w:t>
      </w:r>
    </w:p>
    <w:p w14:paraId="78D12646" w14:textId="77777777" w:rsidR="00064AA5" w:rsidRPr="00064AA5" w:rsidRDefault="00064AA5" w:rsidP="00064AA5">
      <w:pPr>
        <w:ind w:left="1135" w:hanging="284"/>
      </w:pPr>
      <w:r w:rsidRPr="00064AA5">
        <w:t>3&gt;</w:t>
      </w:r>
      <w:r w:rsidRPr="00064AA5">
        <w:tab/>
        <w:t xml:space="preserve">resume SRB2, SRB4, DRBs, multicast MRB, and BH RLC channels for IAB-MT, and Uu Relay RLC channels for L2 U2N Relay UE, that are </w:t>
      </w:r>
      <w:proofErr w:type="gramStart"/>
      <w:r w:rsidRPr="00064AA5">
        <w:t>suspended;</w:t>
      </w:r>
      <w:proofErr w:type="gramEnd"/>
    </w:p>
    <w:p w14:paraId="0AB63861" w14:textId="77777777" w:rsidR="00064AA5" w:rsidRPr="00064AA5" w:rsidRDefault="00064AA5" w:rsidP="00064AA5">
      <w:pPr>
        <w:ind w:left="568" w:hanging="284"/>
        <w:rPr>
          <w:lang w:eastAsia="en-US"/>
        </w:rPr>
      </w:pPr>
      <w:r w:rsidRPr="00064AA5">
        <w:t>1&gt;</w:t>
      </w:r>
      <w:r w:rsidRPr="00064AA5">
        <w:tab/>
        <w:t xml:space="preserve">if </w:t>
      </w:r>
      <w:r w:rsidRPr="00064AA5">
        <w:rPr>
          <w:i/>
        </w:rPr>
        <w:t>reconfigurationWithSync</w:t>
      </w:r>
      <w:r w:rsidRPr="00064AA5">
        <w:t xml:space="preserve"> was included in </w:t>
      </w:r>
      <w:r w:rsidRPr="00064AA5">
        <w:rPr>
          <w:i/>
        </w:rPr>
        <w:t>spCellConfig</w:t>
      </w:r>
      <w:r w:rsidRPr="00064AA5">
        <w:t xml:space="preserve"> of an MCG or SCG and when MAC of an NR cell group successfully completes a </w:t>
      </w:r>
      <w:proofErr w:type="gramStart"/>
      <w:r w:rsidRPr="00064AA5">
        <w:t>Random Access</w:t>
      </w:r>
      <w:proofErr w:type="gramEnd"/>
      <w:r w:rsidRPr="00064AA5">
        <w:t xml:space="preserve"> procedure triggered above; or,</w:t>
      </w:r>
    </w:p>
    <w:p w14:paraId="0B9D98EA" w14:textId="77777777" w:rsidR="00064AA5" w:rsidRPr="00064AA5" w:rsidRDefault="00064AA5" w:rsidP="00064AA5">
      <w:pPr>
        <w:ind w:left="568" w:hanging="284"/>
      </w:pPr>
      <w:r w:rsidRPr="00064AA5">
        <w:t>1&gt;</w:t>
      </w:r>
      <w:r w:rsidRPr="00064AA5">
        <w:tab/>
        <w:t xml:space="preserve">if </w:t>
      </w:r>
      <w:r w:rsidRPr="00064AA5">
        <w:rPr>
          <w:rFonts w:eastAsia="DengXian"/>
          <w:i/>
          <w:lang w:eastAsia="zh-CN"/>
        </w:rPr>
        <w:t>sl-PathSwitchConfig</w:t>
      </w:r>
      <w:r w:rsidRPr="00064AA5">
        <w:rPr>
          <w:rFonts w:eastAsia="DengXian"/>
          <w:lang w:eastAsia="zh-CN"/>
        </w:rPr>
        <w:t xml:space="preserve"> was included in </w:t>
      </w:r>
      <w:r w:rsidRPr="00064AA5">
        <w:rPr>
          <w:rFonts w:eastAsia="DengXian"/>
          <w:i/>
          <w:lang w:eastAsia="zh-CN"/>
        </w:rPr>
        <w:t>r</w:t>
      </w:r>
      <w:r w:rsidRPr="00064AA5">
        <w:rPr>
          <w:i/>
        </w:rPr>
        <w:t>econfigurationWithSync</w:t>
      </w:r>
      <w:r w:rsidRPr="00064AA5">
        <w:t xml:space="preserve"> included in </w:t>
      </w:r>
      <w:r w:rsidRPr="00064AA5">
        <w:rPr>
          <w:i/>
        </w:rPr>
        <w:t>spCellConfig</w:t>
      </w:r>
      <w:r w:rsidRPr="00064AA5">
        <w:t xml:space="preserve"> of an MCG, and when </w:t>
      </w:r>
      <w:r w:rsidRPr="00064AA5">
        <w:rPr>
          <w:rFonts w:eastAsia="DengXian"/>
          <w:lang w:eastAsia="zh-CN"/>
        </w:rPr>
        <w:t xml:space="preserve">successfully sending </w:t>
      </w:r>
      <w:r w:rsidRPr="00064AA5">
        <w:rPr>
          <w:rFonts w:eastAsia="DengXian"/>
          <w:i/>
          <w:lang w:eastAsia="zh-CN"/>
        </w:rPr>
        <w:t>RRCReconfigurationComplete</w:t>
      </w:r>
      <w:r w:rsidRPr="00064AA5">
        <w:rPr>
          <w:rFonts w:eastAsia="DengXian"/>
          <w:lang w:eastAsia="zh-CN"/>
        </w:rPr>
        <w:t xml:space="preserve"> message (i.e., PC5 RLC acknowledgement is received from target L2 U2N Relay UE)</w:t>
      </w:r>
      <w:r w:rsidRPr="00064AA5">
        <w:t>:</w:t>
      </w:r>
    </w:p>
    <w:p w14:paraId="37FFFAE9" w14:textId="77777777" w:rsidR="00064AA5" w:rsidRPr="00064AA5" w:rsidRDefault="00064AA5" w:rsidP="00064AA5">
      <w:pPr>
        <w:ind w:left="851" w:hanging="284"/>
      </w:pPr>
      <w:r w:rsidRPr="00064AA5">
        <w:t>2&gt;</w:t>
      </w:r>
      <w:r w:rsidRPr="00064AA5">
        <w:tab/>
        <w:t xml:space="preserve">stop timer T304 for that cell group if </w:t>
      </w:r>
      <w:proofErr w:type="gramStart"/>
      <w:r w:rsidRPr="00064AA5">
        <w:t>running;</w:t>
      </w:r>
      <w:proofErr w:type="gramEnd"/>
    </w:p>
    <w:p w14:paraId="7249956F" w14:textId="77777777" w:rsidR="00064AA5" w:rsidRPr="00064AA5" w:rsidRDefault="00064AA5" w:rsidP="00064AA5">
      <w:pPr>
        <w:ind w:left="851" w:hanging="284"/>
      </w:pPr>
      <w:r w:rsidRPr="00064AA5">
        <w:t>2&gt;</w:t>
      </w:r>
      <w:r w:rsidRPr="00064AA5">
        <w:tab/>
        <w:t xml:space="preserve">if </w:t>
      </w:r>
      <w:r w:rsidRPr="00064AA5">
        <w:rPr>
          <w:i/>
          <w:iCs/>
        </w:rPr>
        <w:t>sl-PathSwitchConfig</w:t>
      </w:r>
      <w:r w:rsidRPr="00064AA5">
        <w:t xml:space="preserve"> was included in </w:t>
      </w:r>
      <w:r w:rsidRPr="00064AA5">
        <w:rPr>
          <w:i/>
          <w:iCs/>
        </w:rPr>
        <w:t>reconfigurationWithSync</w:t>
      </w:r>
      <w:r w:rsidRPr="00064AA5">
        <w:t>:</w:t>
      </w:r>
    </w:p>
    <w:p w14:paraId="0BF6A688" w14:textId="77777777" w:rsidR="00064AA5" w:rsidRPr="00064AA5" w:rsidRDefault="00064AA5" w:rsidP="00064AA5">
      <w:pPr>
        <w:ind w:left="1135" w:hanging="284"/>
      </w:pPr>
      <w:r w:rsidRPr="00064AA5">
        <w:t>3&gt;</w:t>
      </w:r>
      <w:r w:rsidRPr="00064AA5">
        <w:tab/>
        <w:t xml:space="preserve">stop timer </w:t>
      </w:r>
      <w:proofErr w:type="gramStart"/>
      <w:r w:rsidRPr="00064AA5">
        <w:t>T420;</w:t>
      </w:r>
      <w:proofErr w:type="gramEnd"/>
    </w:p>
    <w:p w14:paraId="105F75C4" w14:textId="77777777" w:rsidR="00064AA5" w:rsidRPr="00064AA5" w:rsidRDefault="00064AA5" w:rsidP="00064AA5">
      <w:pPr>
        <w:ind w:left="1135" w:hanging="284"/>
      </w:pPr>
      <w:r w:rsidRPr="00064AA5">
        <w:t>3&gt;</w:t>
      </w:r>
      <w:r w:rsidRPr="00064AA5">
        <w:tab/>
      </w:r>
      <w:r w:rsidRPr="00064AA5">
        <w:rPr>
          <w:rFonts w:eastAsia="PMingLiU"/>
          <w:lang w:eastAsia="en-US"/>
        </w:rPr>
        <w:t xml:space="preserve">release all radio resources, including release of the RLC entities and the MAC configuration at the source </w:t>
      </w:r>
      <w:proofErr w:type="gramStart"/>
      <w:r w:rsidRPr="00064AA5">
        <w:rPr>
          <w:rFonts w:eastAsia="PMingLiU"/>
          <w:lang w:eastAsia="en-US"/>
        </w:rPr>
        <w:t>side</w:t>
      </w:r>
      <w:r w:rsidRPr="00064AA5">
        <w:t>;</w:t>
      </w:r>
      <w:proofErr w:type="gramEnd"/>
    </w:p>
    <w:p w14:paraId="3935A92F" w14:textId="77777777" w:rsidR="00064AA5" w:rsidRPr="00064AA5" w:rsidRDefault="00064AA5" w:rsidP="00064AA5">
      <w:pPr>
        <w:ind w:left="1135" w:hanging="284"/>
        <w:rPr>
          <w:rFonts w:eastAsia="SimSun"/>
        </w:rPr>
      </w:pPr>
      <w:r w:rsidRPr="00064AA5">
        <w:rPr>
          <w:rFonts w:eastAsia="SimSun"/>
        </w:rPr>
        <w:t>3&gt;</w:t>
      </w:r>
      <w:r w:rsidRPr="00064AA5">
        <w:rPr>
          <w:rFonts w:eastAsia="SimSun"/>
        </w:rPr>
        <w:tab/>
        <w:t xml:space="preserve">reset MAC used in the source </w:t>
      </w:r>
      <w:proofErr w:type="gramStart"/>
      <w:r w:rsidRPr="00064AA5">
        <w:rPr>
          <w:rFonts w:eastAsia="SimSun"/>
        </w:rPr>
        <w:t>cell;</w:t>
      </w:r>
      <w:proofErr w:type="gramEnd"/>
    </w:p>
    <w:p w14:paraId="5AA846C4" w14:textId="77777777" w:rsidR="00064AA5" w:rsidRPr="00064AA5" w:rsidRDefault="00064AA5" w:rsidP="00064AA5">
      <w:pPr>
        <w:keepLines/>
        <w:ind w:left="1135" w:hanging="851"/>
      </w:pPr>
      <w:r w:rsidRPr="00064AA5">
        <w:t>NOTE 2b:</w:t>
      </w:r>
      <w:r w:rsidRPr="00064AA5">
        <w:tab/>
        <w:t>PDCP and SDAP configured by the source prior to the path switch that are reconfigured and re-used by target when delta signalling is used, are not released as part of this procedure.</w:t>
      </w:r>
    </w:p>
    <w:p w14:paraId="04AFAD1E" w14:textId="77777777" w:rsidR="00064AA5" w:rsidRPr="00064AA5" w:rsidRDefault="00064AA5" w:rsidP="00064AA5">
      <w:pPr>
        <w:ind w:left="851" w:hanging="284"/>
      </w:pPr>
      <w:r w:rsidRPr="00064AA5">
        <w:t>2&gt;</w:t>
      </w:r>
      <w:r w:rsidRPr="00064AA5">
        <w:tab/>
        <w:t xml:space="preserve">stop timer T310 for source SpCell if </w:t>
      </w:r>
      <w:proofErr w:type="gramStart"/>
      <w:r w:rsidRPr="00064AA5">
        <w:t>running;</w:t>
      </w:r>
      <w:proofErr w:type="gramEnd"/>
    </w:p>
    <w:p w14:paraId="6290F831" w14:textId="77777777" w:rsidR="00064AA5" w:rsidRPr="00064AA5" w:rsidRDefault="00064AA5" w:rsidP="00064AA5">
      <w:pPr>
        <w:ind w:left="851" w:hanging="284"/>
      </w:pPr>
      <w:r w:rsidRPr="00064AA5">
        <w:t>2&gt;</w:t>
      </w:r>
      <w:r w:rsidRPr="00064AA5">
        <w:tab/>
        <w:t xml:space="preserve">apply the parts of the CSI reporting configuration, the scheduling request configuration and the sounding RS configuration that do not require the UE to know the SFN of the respective target SpCell, if </w:t>
      </w:r>
      <w:proofErr w:type="gramStart"/>
      <w:r w:rsidRPr="00064AA5">
        <w:t>any;</w:t>
      </w:r>
      <w:proofErr w:type="gramEnd"/>
    </w:p>
    <w:p w14:paraId="6E8E54A7" w14:textId="77777777" w:rsidR="00064AA5" w:rsidRPr="00064AA5" w:rsidRDefault="00064AA5" w:rsidP="00064AA5">
      <w:pPr>
        <w:ind w:left="851" w:hanging="284"/>
      </w:pPr>
      <w:r w:rsidRPr="00064AA5">
        <w:t>2&gt;</w:t>
      </w:r>
      <w:r w:rsidRPr="00064AA5">
        <w:tab/>
        <w:t>apply the parts of the measurement and the radio resource configuration that require the UE to know the SFN of the respective target SpCell (</w:t>
      </w:r>
      <w:proofErr w:type="gramStart"/>
      <w:r w:rsidRPr="00064AA5">
        <w:t>e.g.</w:t>
      </w:r>
      <w:proofErr w:type="gramEnd"/>
      <w:r w:rsidRPr="00064AA5">
        <w:t xml:space="preserve"> measurement gaps, periodic CQI reporting, scheduling request configuration, sounding RS configuration), if any, upon acquiring the SFN of that target SpCell;</w:t>
      </w:r>
    </w:p>
    <w:p w14:paraId="6552773D" w14:textId="77777777" w:rsidR="00064AA5" w:rsidRPr="00064AA5" w:rsidRDefault="00064AA5" w:rsidP="00064AA5">
      <w:pPr>
        <w:ind w:left="851" w:hanging="284"/>
      </w:pPr>
      <w:r w:rsidRPr="00064AA5">
        <w:t>2&gt;</w:t>
      </w:r>
      <w:r w:rsidRPr="00064AA5">
        <w:tab/>
        <w:t>for each DRB configured as DAPS bearer, request uplink data switching to the PDCP entity, as specified in TS 38.323 [5</w:t>
      </w:r>
      <w:proofErr w:type="gramStart"/>
      <w:r w:rsidRPr="00064AA5">
        <w:t>];</w:t>
      </w:r>
      <w:proofErr w:type="gramEnd"/>
    </w:p>
    <w:p w14:paraId="27B540A5" w14:textId="77777777" w:rsidR="00064AA5" w:rsidRPr="00064AA5" w:rsidRDefault="00064AA5" w:rsidP="00064AA5">
      <w:pPr>
        <w:ind w:left="851" w:hanging="284"/>
      </w:pPr>
      <w:r w:rsidRPr="00064AA5">
        <w:t>2&gt;</w:t>
      </w:r>
      <w:r w:rsidRPr="00064AA5">
        <w:tab/>
        <w:t xml:space="preserve">if the </w:t>
      </w:r>
      <w:r w:rsidRPr="00064AA5">
        <w:rPr>
          <w:i/>
        </w:rPr>
        <w:t>reconfigurationWithSync</w:t>
      </w:r>
      <w:r w:rsidRPr="00064AA5">
        <w:t xml:space="preserve"> was included in </w:t>
      </w:r>
      <w:r w:rsidRPr="00064AA5">
        <w:rPr>
          <w:i/>
        </w:rPr>
        <w:t>spCellConfig</w:t>
      </w:r>
      <w:r w:rsidRPr="00064AA5">
        <w:t xml:space="preserve"> of an MCG:</w:t>
      </w:r>
    </w:p>
    <w:p w14:paraId="6F7DB97A" w14:textId="77777777" w:rsidR="00064AA5" w:rsidRPr="00064AA5" w:rsidRDefault="00064AA5" w:rsidP="00064AA5">
      <w:pPr>
        <w:ind w:left="1135" w:hanging="284"/>
      </w:pPr>
      <w:r w:rsidRPr="00064AA5">
        <w:t>3&gt;</w:t>
      </w:r>
      <w:r w:rsidRPr="00064AA5">
        <w:tab/>
        <w:t>if T390 is running:</w:t>
      </w:r>
    </w:p>
    <w:p w14:paraId="45417EB9" w14:textId="77777777" w:rsidR="00064AA5" w:rsidRPr="00064AA5" w:rsidRDefault="00064AA5" w:rsidP="00064AA5">
      <w:pPr>
        <w:ind w:left="1418" w:hanging="284"/>
      </w:pPr>
      <w:r w:rsidRPr="00064AA5">
        <w:t>4&gt;</w:t>
      </w:r>
      <w:r w:rsidRPr="00064AA5">
        <w:tab/>
        <w:t xml:space="preserve">stop timer T390 for all access </w:t>
      </w:r>
      <w:proofErr w:type="gramStart"/>
      <w:r w:rsidRPr="00064AA5">
        <w:t>categories;</w:t>
      </w:r>
      <w:proofErr w:type="gramEnd"/>
    </w:p>
    <w:p w14:paraId="7CA74D5B" w14:textId="77777777" w:rsidR="00064AA5" w:rsidRPr="00064AA5" w:rsidRDefault="00064AA5" w:rsidP="00064AA5">
      <w:pPr>
        <w:ind w:left="1418" w:hanging="284"/>
      </w:pPr>
      <w:r w:rsidRPr="00064AA5">
        <w:t>4&gt;</w:t>
      </w:r>
      <w:r w:rsidRPr="00064AA5">
        <w:tab/>
        <w:t>perform the actions as specified in 5.3.14.4.</w:t>
      </w:r>
    </w:p>
    <w:p w14:paraId="394F8735" w14:textId="77777777" w:rsidR="00064AA5" w:rsidRPr="00064AA5" w:rsidRDefault="00064AA5" w:rsidP="00064AA5">
      <w:pPr>
        <w:ind w:left="1135" w:hanging="284"/>
      </w:pPr>
      <w:r w:rsidRPr="00064AA5">
        <w:t>3&gt;</w:t>
      </w:r>
      <w:r w:rsidRPr="00064AA5">
        <w:tab/>
        <w:t>if T350 is running:</w:t>
      </w:r>
    </w:p>
    <w:p w14:paraId="3B02CC81" w14:textId="77777777" w:rsidR="00064AA5" w:rsidRPr="00064AA5" w:rsidRDefault="00064AA5" w:rsidP="00064AA5">
      <w:pPr>
        <w:ind w:left="1418" w:hanging="284"/>
      </w:pPr>
      <w:r w:rsidRPr="00064AA5">
        <w:t>4&gt;</w:t>
      </w:r>
      <w:r w:rsidRPr="00064AA5">
        <w:tab/>
        <w:t xml:space="preserve">stop timer </w:t>
      </w:r>
      <w:proofErr w:type="gramStart"/>
      <w:r w:rsidRPr="00064AA5">
        <w:t>T350;</w:t>
      </w:r>
      <w:proofErr w:type="gramEnd"/>
    </w:p>
    <w:p w14:paraId="756C38F1" w14:textId="77777777" w:rsidR="00064AA5" w:rsidRPr="00064AA5" w:rsidRDefault="00064AA5" w:rsidP="00064AA5">
      <w:pPr>
        <w:ind w:left="1135" w:hanging="284"/>
      </w:pPr>
      <w:r w:rsidRPr="00064AA5">
        <w:lastRenderedPageBreak/>
        <w:t>3&gt;</w:t>
      </w:r>
      <w:r w:rsidRPr="00064AA5">
        <w:tab/>
        <w:t xml:space="preserve">if </w:t>
      </w:r>
      <w:r w:rsidRPr="00064AA5">
        <w:rPr>
          <w:i/>
        </w:rPr>
        <w:t>RRCReconfiguration</w:t>
      </w:r>
      <w:r w:rsidRPr="00064AA5">
        <w:t xml:space="preserve"> does not include </w:t>
      </w:r>
      <w:r w:rsidRPr="00064AA5">
        <w:rPr>
          <w:i/>
        </w:rPr>
        <w:t>dedicatedSIB1-Delivery</w:t>
      </w:r>
      <w:r w:rsidRPr="00064AA5">
        <w:t xml:space="preserve"> and</w:t>
      </w:r>
    </w:p>
    <w:p w14:paraId="53D16BB6" w14:textId="77777777" w:rsidR="00064AA5" w:rsidRPr="00064AA5" w:rsidRDefault="00064AA5" w:rsidP="00064AA5">
      <w:pPr>
        <w:ind w:left="1135" w:hanging="284"/>
      </w:pPr>
      <w:r w:rsidRPr="00064AA5">
        <w:t>3&gt;</w:t>
      </w:r>
      <w:r w:rsidRPr="00064AA5">
        <w:tab/>
        <w:t xml:space="preserve">if the active downlink BWP, which is indicated by the </w:t>
      </w:r>
      <w:r w:rsidRPr="00064AA5">
        <w:rPr>
          <w:i/>
        </w:rPr>
        <w:t>firstActiveDownlinkBWP-Id</w:t>
      </w:r>
      <w:r w:rsidRPr="00064AA5">
        <w:t xml:space="preserve"> for the target SpCell of the MCG, has a common search space configured by </w:t>
      </w:r>
      <w:r w:rsidRPr="00064AA5">
        <w:rPr>
          <w:i/>
        </w:rPr>
        <w:t>searchSpaceSIB1</w:t>
      </w:r>
      <w:r w:rsidRPr="00064AA5">
        <w:t>:</w:t>
      </w:r>
    </w:p>
    <w:p w14:paraId="241E1031" w14:textId="77777777" w:rsidR="00064AA5" w:rsidRPr="00064AA5" w:rsidRDefault="00064AA5" w:rsidP="00064AA5">
      <w:pPr>
        <w:ind w:left="1418" w:hanging="284"/>
      </w:pPr>
      <w:r w:rsidRPr="00064AA5">
        <w:t>4&gt;</w:t>
      </w:r>
      <w:r w:rsidRPr="00064AA5">
        <w:tab/>
        <w:t xml:space="preserve">acquire the </w:t>
      </w:r>
      <w:r w:rsidRPr="00064AA5">
        <w:rPr>
          <w:i/>
        </w:rPr>
        <w:t>SIB1</w:t>
      </w:r>
      <w:r w:rsidRPr="00064AA5">
        <w:t xml:space="preserve">, which is scheduled as specified in TS 38.213 [13], of the target SpCell of the </w:t>
      </w:r>
      <w:proofErr w:type="gramStart"/>
      <w:r w:rsidRPr="00064AA5">
        <w:t>MCG;</w:t>
      </w:r>
      <w:proofErr w:type="gramEnd"/>
    </w:p>
    <w:p w14:paraId="305FF0EF" w14:textId="77777777" w:rsidR="00064AA5" w:rsidRPr="00064AA5" w:rsidRDefault="00064AA5" w:rsidP="00064AA5">
      <w:pPr>
        <w:ind w:left="1418" w:hanging="284"/>
      </w:pPr>
      <w:r w:rsidRPr="00064AA5">
        <w:t>4&gt;</w:t>
      </w:r>
      <w:r w:rsidRPr="00064AA5">
        <w:tab/>
        <w:t xml:space="preserve">upon acquiring </w:t>
      </w:r>
      <w:r w:rsidRPr="00064AA5">
        <w:rPr>
          <w:i/>
        </w:rPr>
        <w:t>SIB1</w:t>
      </w:r>
      <w:r w:rsidRPr="00064AA5">
        <w:t xml:space="preserve">, perform the actions specified in clause </w:t>
      </w:r>
      <w:proofErr w:type="gramStart"/>
      <w:r w:rsidRPr="00064AA5">
        <w:t>5.2.2.4.2;</w:t>
      </w:r>
      <w:proofErr w:type="gramEnd"/>
    </w:p>
    <w:p w14:paraId="6BAABF16" w14:textId="77777777" w:rsidR="00064AA5" w:rsidRPr="00064AA5" w:rsidRDefault="00064AA5" w:rsidP="00064AA5">
      <w:pPr>
        <w:ind w:left="851" w:hanging="284"/>
      </w:pPr>
      <w:r w:rsidRPr="00064AA5">
        <w:t>2&gt;</w:t>
      </w:r>
      <w:r w:rsidRPr="00064AA5">
        <w:tab/>
        <w:t xml:space="preserve">if the </w:t>
      </w:r>
      <w:r w:rsidRPr="00064AA5">
        <w:rPr>
          <w:i/>
        </w:rPr>
        <w:t>reconfigurationWithSync</w:t>
      </w:r>
      <w:r w:rsidRPr="00064AA5">
        <w:t xml:space="preserve"> was included in </w:t>
      </w:r>
      <w:r w:rsidRPr="00064AA5">
        <w:rPr>
          <w:i/>
        </w:rPr>
        <w:t>spCellConfig</w:t>
      </w:r>
      <w:r w:rsidRPr="00064AA5">
        <w:t xml:space="preserve"> of an MCG; or</w:t>
      </w:r>
    </w:p>
    <w:p w14:paraId="1071AD06" w14:textId="77777777" w:rsidR="00064AA5" w:rsidRPr="00064AA5" w:rsidRDefault="00064AA5" w:rsidP="00064AA5">
      <w:pPr>
        <w:ind w:left="851" w:hanging="284"/>
      </w:pPr>
      <w:r w:rsidRPr="00064AA5">
        <w:t>2&gt;</w:t>
      </w:r>
      <w:r w:rsidRPr="00064AA5">
        <w:tab/>
        <w:t xml:space="preserve">if the </w:t>
      </w:r>
      <w:r w:rsidRPr="00064AA5">
        <w:rPr>
          <w:i/>
        </w:rPr>
        <w:t>reconfigurationWithSync</w:t>
      </w:r>
      <w:r w:rsidRPr="00064AA5">
        <w:t xml:space="preserve"> was included in </w:t>
      </w:r>
      <w:r w:rsidRPr="00064AA5">
        <w:rPr>
          <w:i/>
        </w:rPr>
        <w:t>spCellConfig</w:t>
      </w:r>
      <w:r w:rsidRPr="00064AA5">
        <w:t xml:space="preserve"> of an SCG and the CPA or CPC was configured:</w:t>
      </w:r>
    </w:p>
    <w:p w14:paraId="740786BC" w14:textId="77777777" w:rsidR="00064AA5" w:rsidRPr="00064AA5" w:rsidRDefault="00064AA5" w:rsidP="00064AA5">
      <w:pPr>
        <w:ind w:left="1135" w:hanging="284"/>
      </w:pPr>
      <w:r w:rsidRPr="00064AA5">
        <w:t>3&gt;</w:t>
      </w:r>
      <w:r w:rsidRPr="00064AA5">
        <w:tab/>
        <w:t xml:space="preserve">remove all the entries within the MCG and the SCG </w:t>
      </w:r>
      <w:r w:rsidRPr="00064AA5">
        <w:rPr>
          <w:i/>
        </w:rPr>
        <w:t>VarConditionalReconfig</w:t>
      </w:r>
      <w:r w:rsidRPr="00064AA5">
        <w:t xml:space="preserve">, if </w:t>
      </w:r>
      <w:proofErr w:type="gramStart"/>
      <w:r w:rsidRPr="00064AA5">
        <w:t>any;</w:t>
      </w:r>
      <w:proofErr w:type="gramEnd"/>
    </w:p>
    <w:p w14:paraId="5FC8C60B" w14:textId="77777777" w:rsidR="00064AA5" w:rsidRPr="00064AA5" w:rsidRDefault="00064AA5" w:rsidP="00064AA5">
      <w:pPr>
        <w:ind w:left="1135" w:hanging="284"/>
      </w:pPr>
      <w:r w:rsidRPr="00064AA5">
        <w:t>3&gt;</w:t>
      </w:r>
      <w:r w:rsidRPr="00064AA5">
        <w:tab/>
        <w:t xml:space="preserve">remove all the entries within </w:t>
      </w:r>
      <w:r w:rsidRPr="00064AA5">
        <w:rPr>
          <w:i/>
        </w:rPr>
        <w:t>VarConditionalReconfiguration</w:t>
      </w:r>
      <w:r w:rsidRPr="00064AA5">
        <w:t xml:space="preserve"> as specified in TS 36.331 [10], clause 5.3.5.9.6, if </w:t>
      </w:r>
      <w:proofErr w:type="gramStart"/>
      <w:r w:rsidRPr="00064AA5">
        <w:t>any;</w:t>
      </w:r>
      <w:proofErr w:type="gramEnd"/>
    </w:p>
    <w:p w14:paraId="346275A1" w14:textId="77777777" w:rsidR="00064AA5" w:rsidRPr="00064AA5" w:rsidRDefault="00064AA5" w:rsidP="00064AA5">
      <w:pPr>
        <w:ind w:left="1135" w:hanging="284"/>
      </w:pPr>
      <w:r w:rsidRPr="00064AA5">
        <w:t>3&gt;</w:t>
      </w:r>
      <w:r w:rsidRPr="00064AA5">
        <w:tab/>
        <w:t xml:space="preserve">for each </w:t>
      </w:r>
      <w:r w:rsidRPr="00064AA5">
        <w:rPr>
          <w:i/>
        </w:rPr>
        <w:t>measId</w:t>
      </w:r>
      <w:r w:rsidRPr="00064AA5">
        <w:rPr>
          <w:iCs/>
        </w:rPr>
        <w:t xml:space="preserve"> of the MCG </w:t>
      </w:r>
      <w:r w:rsidRPr="00064AA5">
        <w:rPr>
          <w:i/>
          <w:iCs/>
        </w:rPr>
        <w:t>measConfig</w:t>
      </w:r>
      <w:r w:rsidRPr="00064AA5">
        <w:rPr>
          <w:iCs/>
        </w:rPr>
        <w:t xml:space="preserve">, if configured, and for each </w:t>
      </w:r>
      <w:r w:rsidRPr="00064AA5">
        <w:rPr>
          <w:i/>
          <w:iCs/>
        </w:rPr>
        <w:t>measId</w:t>
      </w:r>
      <w:r w:rsidRPr="00064AA5">
        <w:rPr>
          <w:iCs/>
        </w:rPr>
        <w:t xml:space="preserve"> of the SCG </w:t>
      </w:r>
      <w:r w:rsidRPr="00064AA5">
        <w:rPr>
          <w:i/>
          <w:iCs/>
        </w:rPr>
        <w:t>measConfig</w:t>
      </w:r>
      <w:r w:rsidRPr="00064AA5">
        <w:rPr>
          <w:iCs/>
        </w:rPr>
        <w:t>, if configured</w:t>
      </w:r>
      <w:r w:rsidRPr="00064AA5">
        <w:t xml:space="preserve">, if the associated </w:t>
      </w:r>
      <w:r w:rsidRPr="00064AA5">
        <w:rPr>
          <w:i/>
        </w:rPr>
        <w:t>reportConfig</w:t>
      </w:r>
      <w:r w:rsidRPr="00064AA5">
        <w:t xml:space="preserve"> has a </w:t>
      </w:r>
      <w:r w:rsidRPr="00064AA5">
        <w:rPr>
          <w:i/>
        </w:rPr>
        <w:t>reportType</w:t>
      </w:r>
      <w:r w:rsidRPr="00064AA5">
        <w:t xml:space="preserve"> set to </w:t>
      </w:r>
      <w:r w:rsidRPr="00064AA5">
        <w:rPr>
          <w:i/>
        </w:rPr>
        <w:t>condTriggerConfig</w:t>
      </w:r>
      <w:r w:rsidRPr="00064AA5">
        <w:t>:</w:t>
      </w:r>
    </w:p>
    <w:p w14:paraId="40476EF7" w14:textId="77777777" w:rsidR="00064AA5" w:rsidRPr="00064AA5" w:rsidRDefault="00064AA5" w:rsidP="00064AA5">
      <w:pPr>
        <w:ind w:left="1418" w:hanging="284"/>
      </w:pPr>
      <w:r w:rsidRPr="00064AA5">
        <w:t>4&gt;</w:t>
      </w:r>
      <w:r w:rsidRPr="00064AA5">
        <w:tab/>
        <w:t xml:space="preserve">for the associated </w:t>
      </w:r>
      <w:r w:rsidRPr="00064AA5">
        <w:rPr>
          <w:i/>
          <w:iCs/>
        </w:rPr>
        <w:t>reportConfigId</w:t>
      </w:r>
      <w:r w:rsidRPr="00064AA5">
        <w:t>:</w:t>
      </w:r>
    </w:p>
    <w:p w14:paraId="0F78CC88" w14:textId="77777777" w:rsidR="00064AA5" w:rsidRPr="00064AA5" w:rsidRDefault="00064AA5" w:rsidP="00064AA5">
      <w:pPr>
        <w:ind w:left="1702" w:hanging="284"/>
      </w:pPr>
      <w:r w:rsidRPr="00064AA5">
        <w:t>5&gt;</w:t>
      </w:r>
      <w:r w:rsidRPr="00064AA5">
        <w:tab/>
        <w:t xml:space="preserve">remove the entry with the matching </w:t>
      </w:r>
      <w:r w:rsidRPr="00064AA5">
        <w:rPr>
          <w:i/>
        </w:rPr>
        <w:t>reportConfigId</w:t>
      </w:r>
      <w:r w:rsidRPr="00064AA5">
        <w:t xml:space="preserve"> from the </w:t>
      </w:r>
      <w:r w:rsidRPr="00064AA5">
        <w:rPr>
          <w:i/>
        </w:rPr>
        <w:t>reportConfigList</w:t>
      </w:r>
      <w:r w:rsidRPr="00064AA5">
        <w:t xml:space="preserve"> within the </w:t>
      </w:r>
      <w:proofErr w:type="gramStart"/>
      <w:r w:rsidRPr="00064AA5">
        <w:rPr>
          <w:i/>
        </w:rPr>
        <w:t>VarMeasConfig</w:t>
      </w:r>
      <w:r w:rsidRPr="00064AA5">
        <w:t>;</w:t>
      </w:r>
      <w:proofErr w:type="gramEnd"/>
    </w:p>
    <w:p w14:paraId="284B25DF" w14:textId="77777777" w:rsidR="00064AA5" w:rsidRPr="00064AA5" w:rsidRDefault="00064AA5" w:rsidP="00064AA5">
      <w:pPr>
        <w:ind w:left="1418" w:hanging="284"/>
      </w:pPr>
      <w:r w:rsidRPr="00064AA5">
        <w:t>4&gt;</w:t>
      </w:r>
      <w:r w:rsidRPr="00064AA5">
        <w:tab/>
        <w:t xml:space="preserve">if the associated </w:t>
      </w:r>
      <w:r w:rsidRPr="00064AA5">
        <w:rPr>
          <w:i/>
          <w:iCs/>
        </w:rPr>
        <w:t>measObjectId</w:t>
      </w:r>
      <w:r w:rsidRPr="00064AA5">
        <w:t xml:space="preserve"> is only associated to a </w:t>
      </w:r>
      <w:r w:rsidRPr="00064AA5">
        <w:rPr>
          <w:i/>
          <w:iCs/>
        </w:rPr>
        <w:t>reportConfig</w:t>
      </w:r>
      <w:r w:rsidRPr="00064AA5">
        <w:t xml:space="preserve"> with </w:t>
      </w:r>
      <w:r w:rsidRPr="00064AA5">
        <w:rPr>
          <w:i/>
          <w:iCs/>
        </w:rPr>
        <w:t>reportType</w:t>
      </w:r>
      <w:r w:rsidRPr="00064AA5">
        <w:t xml:space="preserve"> set to </w:t>
      </w:r>
      <w:r w:rsidRPr="00064AA5">
        <w:rPr>
          <w:i/>
        </w:rPr>
        <w:t>condTriggerConfig</w:t>
      </w:r>
      <w:r w:rsidRPr="00064AA5">
        <w:t>:</w:t>
      </w:r>
    </w:p>
    <w:p w14:paraId="65F892C8" w14:textId="77777777" w:rsidR="00064AA5" w:rsidRPr="00064AA5" w:rsidRDefault="00064AA5" w:rsidP="00064AA5">
      <w:pPr>
        <w:ind w:left="1702" w:hanging="284"/>
      </w:pPr>
      <w:r w:rsidRPr="00064AA5">
        <w:t>5&gt;</w:t>
      </w:r>
      <w:r w:rsidRPr="00064AA5">
        <w:tab/>
        <w:t xml:space="preserve">remove the entry with the matching </w:t>
      </w:r>
      <w:r w:rsidRPr="00064AA5">
        <w:rPr>
          <w:i/>
          <w:iCs/>
        </w:rPr>
        <w:t>measObjectId</w:t>
      </w:r>
      <w:r w:rsidRPr="00064AA5">
        <w:t xml:space="preserve"> from the </w:t>
      </w:r>
      <w:r w:rsidRPr="00064AA5">
        <w:rPr>
          <w:i/>
        </w:rPr>
        <w:t>measObjectList</w:t>
      </w:r>
      <w:r w:rsidRPr="00064AA5">
        <w:t xml:space="preserve"> within the </w:t>
      </w:r>
      <w:proofErr w:type="gramStart"/>
      <w:r w:rsidRPr="00064AA5">
        <w:rPr>
          <w:i/>
        </w:rPr>
        <w:t>VarMeasConfig</w:t>
      </w:r>
      <w:r w:rsidRPr="00064AA5">
        <w:t>;</w:t>
      </w:r>
      <w:proofErr w:type="gramEnd"/>
    </w:p>
    <w:p w14:paraId="0C23FA65" w14:textId="77777777" w:rsidR="00064AA5" w:rsidRPr="00064AA5" w:rsidRDefault="00064AA5" w:rsidP="00064AA5">
      <w:pPr>
        <w:ind w:left="1418" w:hanging="284"/>
      </w:pPr>
      <w:r w:rsidRPr="00064AA5">
        <w:t>4&gt;</w:t>
      </w:r>
      <w:r w:rsidRPr="00064AA5">
        <w:tab/>
        <w:t xml:space="preserve">remove the entry with the matching </w:t>
      </w:r>
      <w:r w:rsidRPr="00064AA5">
        <w:rPr>
          <w:i/>
        </w:rPr>
        <w:t>measId</w:t>
      </w:r>
      <w:r w:rsidRPr="00064AA5">
        <w:t xml:space="preserve"> from the </w:t>
      </w:r>
      <w:r w:rsidRPr="00064AA5">
        <w:rPr>
          <w:i/>
        </w:rPr>
        <w:t>measIdList</w:t>
      </w:r>
      <w:r w:rsidRPr="00064AA5">
        <w:t xml:space="preserve"> within the </w:t>
      </w:r>
      <w:proofErr w:type="gramStart"/>
      <w:r w:rsidRPr="00064AA5">
        <w:rPr>
          <w:i/>
        </w:rPr>
        <w:t>VarMeasConfig</w:t>
      </w:r>
      <w:r w:rsidRPr="00064AA5">
        <w:t>;</w:t>
      </w:r>
      <w:proofErr w:type="gramEnd"/>
    </w:p>
    <w:p w14:paraId="5B49B235" w14:textId="77777777" w:rsidR="00064AA5" w:rsidRPr="00064AA5" w:rsidRDefault="00064AA5" w:rsidP="00064AA5">
      <w:pPr>
        <w:ind w:left="851" w:hanging="284"/>
      </w:pPr>
      <w:r w:rsidRPr="00064AA5">
        <w:t>2&gt;</w:t>
      </w:r>
      <w:r w:rsidRPr="00064AA5">
        <w:tab/>
        <w:t xml:space="preserve">if </w:t>
      </w:r>
      <w:r w:rsidRPr="00064AA5">
        <w:rPr>
          <w:i/>
        </w:rPr>
        <w:t>reconfigurationWithSync</w:t>
      </w:r>
      <w:r w:rsidRPr="00064AA5">
        <w:t xml:space="preserve"> was included in </w:t>
      </w:r>
      <w:r w:rsidRPr="00064AA5">
        <w:rPr>
          <w:i/>
        </w:rPr>
        <w:t xml:space="preserve">masterCellGroup </w:t>
      </w:r>
      <w:r w:rsidRPr="00064AA5">
        <w:t>or</w:t>
      </w:r>
      <w:r w:rsidRPr="00064AA5">
        <w:rPr>
          <w:i/>
        </w:rPr>
        <w:t xml:space="preserve"> secondaryCellGroup</w:t>
      </w:r>
      <w:r w:rsidRPr="00064AA5">
        <w:rPr>
          <w:iCs/>
        </w:rPr>
        <w:t>:</w:t>
      </w:r>
    </w:p>
    <w:p w14:paraId="354679F7" w14:textId="77777777" w:rsidR="00064AA5" w:rsidRPr="00064AA5" w:rsidRDefault="00064AA5" w:rsidP="00064AA5">
      <w:pPr>
        <w:ind w:left="1135" w:hanging="284"/>
      </w:pPr>
      <w:r w:rsidRPr="00064AA5">
        <w:t>3&gt;</w:t>
      </w:r>
      <w:r w:rsidRPr="00064AA5">
        <w:tab/>
        <w:t xml:space="preserve">if the UE initiated transmission of a </w:t>
      </w:r>
      <w:r w:rsidRPr="00064AA5">
        <w:rPr>
          <w:i/>
        </w:rPr>
        <w:t>UEAssistanceInformation</w:t>
      </w:r>
      <w:r w:rsidRPr="00064AA5">
        <w:t xml:space="preserve"> message for the corresponding cell group during the last 1 second, and the UE is still configured to provide </w:t>
      </w:r>
      <w:r w:rsidRPr="00064AA5">
        <w:rPr>
          <w:lang w:eastAsia="x-none"/>
        </w:rPr>
        <w:t>the concerned</w:t>
      </w:r>
      <w:r w:rsidRPr="00064AA5">
        <w:t xml:space="preserve"> UE assistance information for the corresponding cell group; or</w:t>
      </w:r>
    </w:p>
    <w:p w14:paraId="6BC1C2FB" w14:textId="77777777" w:rsidR="00064AA5" w:rsidRPr="00064AA5" w:rsidRDefault="00064AA5" w:rsidP="00064AA5">
      <w:pPr>
        <w:ind w:left="1135" w:hanging="284"/>
      </w:pPr>
      <w:r w:rsidRPr="00064AA5">
        <w:t>3&gt;</w:t>
      </w:r>
      <w:r w:rsidRPr="00064AA5">
        <w:tab/>
        <w:t xml:space="preserve">if the </w:t>
      </w:r>
      <w:r w:rsidRPr="00064AA5">
        <w:rPr>
          <w:i/>
        </w:rPr>
        <w:t xml:space="preserve">RRCReconfiguration </w:t>
      </w:r>
      <w:r w:rsidRPr="00064AA5">
        <w:t xml:space="preserve">message is applied due to a conditional reconfiguration execution, and the UE is configured to provide UE assistance information for the corresponding cell group, and the UE has initiated transmission of a </w:t>
      </w:r>
      <w:r w:rsidRPr="00064AA5">
        <w:rPr>
          <w:i/>
          <w:iCs/>
        </w:rPr>
        <w:t>UEAssistanceInformation</w:t>
      </w:r>
      <w:r w:rsidRPr="00064AA5">
        <w:t xml:space="preserve"> message for the corresponding cell group</w:t>
      </w:r>
      <w:r w:rsidRPr="00064AA5">
        <w:rPr>
          <w:lang w:eastAsia="zh-CN"/>
        </w:rPr>
        <w:t xml:space="preserve"> </w:t>
      </w:r>
      <w:r w:rsidRPr="00064AA5">
        <w:t>since it was configured to do so in accordance with 5.</w:t>
      </w:r>
      <w:r w:rsidRPr="00064AA5">
        <w:rPr>
          <w:lang w:eastAsia="zh-CN"/>
        </w:rPr>
        <w:t>7</w:t>
      </w:r>
      <w:r w:rsidRPr="00064AA5">
        <w:t>.</w:t>
      </w:r>
      <w:r w:rsidRPr="00064AA5">
        <w:rPr>
          <w:lang w:eastAsia="zh-CN"/>
        </w:rPr>
        <w:t>4</w:t>
      </w:r>
      <w:r w:rsidRPr="00064AA5">
        <w:t>.2:</w:t>
      </w:r>
    </w:p>
    <w:p w14:paraId="0362179D" w14:textId="77777777" w:rsidR="00064AA5" w:rsidRPr="00064AA5" w:rsidRDefault="00064AA5" w:rsidP="00064AA5">
      <w:pPr>
        <w:ind w:left="1418" w:hanging="284"/>
      </w:pPr>
      <w:r w:rsidRPr="00064AA5">
        <w:t>4&gt;</w:t>
      </w:r>
      <w:r w:rsidRPr="00064AA5">
        <w:tab/>
        <w:t xml:space="preserve">initiate transmission of a </w:t>
      </w:r>
      <w:r w:rsidRPr="00064AA5">
        <w:rPr>
          <w:i/>
        </w:rPr>
        <w:t>UEAssistanceInformation</w:t>
      </w:r>
      <w:r w:rsidRPr="00064AA5">
        <w:t xml:space="preserve"> message for the corresponding cell group in accordance with clause 5.7.4.3</w:t>
      </w:r>
      <w:r w:rsidRPr="00064AA5">
        <w:rPr>
          <w:lang w:eastAsia="x-none"/>
        </w:rPr>
        <w:t xml:space="preserve"> to provide the concerned UE assistance </w:t>
      </w:r>
      <w:proofErr w:type="gramStart"/>
      <w:r w:rsidRPr="00064AA5">
        <w:rPr>
          <w:lang w:eastAsia="x-none"/>
        </w:rPr>
        <w:t>information</w:t>
      </w:r>
      <w:r w:rsidRPr="00064AA5">
        <w:t>;</w:t>
      </w:r>
      <w:proofErr w:type="gramEnd"/>
    </w:p>
    <w:p w14:paraId="6530A266" w14:textId="77777777" w:rsidR="00064AA5" w:rsidRPr="00064AA5" w:rsidRDefault="00064AA5" w:rsidP="00064AA5">
      <w:pPr>
        <w:ind w:left="1418" w:hanging="284"/>
      </w:pPr>
      <w:r w:rsidRPr="00064AA5">
        <w:rPr>
          <w:lang w:eastAsia="ko-KR"/>
        </w:rPr>
        <w:t>4</w:t>
      </w:r>
      <w:r w:rsidRPr="00064AA5">
        <w:t>&gt;</w:t>
      </w:r>
      <w:r w:rsidRPr="00064AA5">
        <w:rPr>
          <w:lang w:eastAsia="ko-KR"/>
        </w:rPr>
        <w:tab/>
      </w:r>
      <w:r w:rsidRPr="00064AA5">
        <w:t xml:space="preserve">start or restart the prohibit timer (if exists) or the leave without response timer for the MUSIM associated with the concerned UE assistance information with the timer value set to the value in corresponding </w:t>
      </w:r>
      <w:proofErr w:type="gramStart"/>
      <w:r w:rsidRPr="00064AA5">
        <w:t>configuration;</w:t>
      </w:r>
      <w:proofErr w:type="gramEnd"/>
    </w:p>
    <w:p w14:paraId="15D2FE05" w14:textId="77777777" w:rsidR="00064AA5" w:rsidRPr="00064AA5" w:rsidRDefault="00064AA5" w:rsidP="00064AA5">
      <w:pPr>
        <w:ind w:left="1135" w:hanging="284"/>
      </w:pPr>
      <w:r w:rsidRPr="00064AA5">
        <w:t>3&gt;</w:t>
      </w:r>
      <w:r w:rsidRPr="00064AA5">
        <w:tab/>
        <w:t xml:space="preserve">if </w:t>
      </w:r>
      <w:r w:rsidRPr="00064AA5">
        <w:rPr>
          <w:i/>
        </w:rPr>
        <w:t>SIB12</w:t>
      </w:r>
      <w:r w:rsidRPr="00064AA5">
        <w:t xml:space="preserve"> is provided by the target PCell, and the UE initiated transmission of a </w:t>
      </w:r>
      <w:r w:rsidRPr="00064AA5">
        <w:rPr>
          <w:i/>
        </w:rPr>
        <w:t>SidelinkUEInformationNR</w:t>
      </w:r>
      <w:r w:rsidRPr="00064AA5">
        <w:t xml:space="preserve"> message indicating a change of NR sidelink communication/discovery related parameters relevant in target PCell (i.e. change of </w:t>
      </w:r>
      <w:r w:rsidRPr="00064AA5">
        <w:rPr>
          <w:i/>
        </w:rPr>
        <w:t>sl-RxInterestedFreqList</w:t>
      </w:r>
      <w:r w:rsidRPr="00064AA5">
        <w:t xml:space="preserve"> or </w:t>
      </w:r>
      <w:r w:rsidRPr="00064AA5">
        <w:rPr>
          <w:i/>
        </w:rPr>
        <w:t>sl-TxResourceReqList</w:t>
      </w:r>
      <w:r w:rsidRPr="00064AA5">
        <w:t xml:space="preserve">) during the last 1 second preceding reception of the </w:t>
      </w:r>
      <w:r w:rsidRPr="00064AA5">
        <w:rPr>
          <w:i/>
        </w:rPr>
        <w:t>RRCReconfiguration</w:t>
      </w:r>
      <w:r w:rsidRPr="00064AA5">
        <w:t xml:space="preserve"> message including </w:t>
      </w:r>
      <w:r w:rsidRPr="00064AA5">
        <w:rPr>
          <w:i/>
        </w:rPr>
        <w:t xml:space="preserve">reconfigurationWithSync </w:t>
      </w:r>
      <w:r w:rsidRPr="00064AA5">
        <w:t xml:space="preserve">in </w:t>
      </w:r>
      <w:r w:rsidRPr="00064AA5">
        <w:rPr>
          <w:i/>
        </w:rPr>
        <w:t>spCellConfig</w:t>
      </w:r>
      <w:r w:rsidRPr="00064AA5">
        <w:t xml:space="preserve"> of an MCG; or</w:t>
      </w:r>
    </w:p>
    <w:p w14:paraId="5A67CCEC" w14:textId="77777777" w:rsidR="00064AA5" w:rsidRPr="00064AA5" w:rsidRDefault="00064AA5" w:rsidP="00064AA5">
      <w:pPr>
        <w:ind w:left="1135" w:hanging="284"/>
        <w:rPr>
          <w:lang w:eastAsia="x-none"/>
        </w:rPr>
      </w:pPr>
      <w:r w:rsidRPr="00064AA5">
        <w:t>3&gt;</w:t>
      </w:r>
      <w:r w:rsidRPr="00064AA5">
        <w:tab/>
        <w:t xml:space="preserve">if the </w:t>
      </w:r>
      <w:r w:rsidRPr="00064AA5">
        <w:rPr>
          <w:i/>
        </w:rPr>
        <w:t xml:space="preserve">RRCReconfiguration </w:t>
      </w:r>
      <w:r w:rsidRPr="00064AA5">
        <w:t xml:space="preserve">message is applied due to a conditional reconfiguration execution and the UE is capable of NR sidelink communication/discovery and </w:t>
      </w:r>
      <w:r w:rsidRPr="00064AA5">
        <w:rPr>
          <w:i/>
        </w:rPr>
        <w:t>SIB12</w:t>
      </w:r>
      <w:r w:rsidRPr="00064AA5">
        <w:t xml:space="preserve"> is provided by the target PCell, and the UE has initiated transmission of a </w:t>
      </w:r>
      <w:r w:rsidRPr="00064AA5">
        <w:rPr>
          <w:i/>
        </w:rPr>
        <w:t>SidelinkUEInformationNR</w:t>
      </w:r>
      <w:r w:rsidRPr="00064AA5">
        <w:t xml:space="preserve"> message</w:t>
      </w:r>
      <w:r w:rsidRPr="00064AA5">
        <w:rPr>
          <w:lang w:eastAsia="zh-CN"/>
        </w:rPr>
        <w:t xml:space="preserve"> </w:t>
      </w:r>
      <w:r w:rsidRPr="00064AA5">
        <w:t>since it was configured to do so in accordance with 5.8.</w:t>
      </w:r>
      <w:r w:rsidRPr="00064AA5">
        <w:rPr>
          <w:lang w:eastAsia="zh-CN"/>
        </w:rPr>
        <w:t>3</w:t>
      </w:r>
      <w:r w:rsidRPr="00064AA5">
        <w:t>.2:</w:t>
      </w:r>
    </w:p>
    <w:p w14:paraId="5B2D6209" w14:textId="77777777" w:rsidR="00064AA5" w:rsidRPr="00064AA5" w:rsidRDefault="00064AA5" w:rsidP="00064AA5">
      <w:pPr>
        <w:ind w:left="1418" w:hanging="284"/>
      </w:pPr>
      <w:r w:rsidRPr="00064AA5">
        <w:t>4&gt;</w:t>
      </w:r>
      <w:r w:rsidRPr="00064AA5">
        <w:tab/>
        <w:t xml:space="preserve">initiate transmission of the </w:t>
      </w:r>
      <w:r w:rsidRPr="00064AA5">
        <w:rPr>
          <w:i/>
        </w:rPr>
        <w:t>SidelinkUEInformationNR</w:t>
      </w:r>
      <w:r w:rsidRPr="00064AA5">
        <w:t xml:space="preserve"> message in accordance with </w:t>
      </w:r>
      <w:proofErr w:type="gramStart"/>
      <w:r w:rsidRPr="00064AA5">
        <w:t>5.8.3.3;</w:t>
      </w:r>
      <w:proofErr w:type="gramEnd"/>
    </w:p>
    <w:p w14:paraId="7716C71C" w14:textId="77777777" w:rsidR="00064AA5" w:rsidRPr="00064AA5" w:rsidRDefault="00064AA5" w:rsidP="00064AA5">
      <w:pPr>
        <w:ind w:left="851" w:hanging="284"/>
      </w:pPr>
      <w:r w:rsidRPr="00064AA5">
        <w:lastRenderedPageBreak/>
        <w:t>2&gt;</w:t>
      </w:r>
      <w:r w:rsidRPr="00064AA5">
        <w:tab/>
        <w:t xml:space="preserve">if </w:t>
      </w:r>
      <w:r w:rsidRPr="00064AA5">
        <w:rPr>
          <w:i/>
        </w:rPr>
        <w:t>reconfigurationWithSync</w:t>
      </w:r>
      <w:r w:rsidRPr="00064AA5">
        <w:t xml:space="preserve"> was included in </w:t>
      </w:r>
      <w:r w:rsidRPr="00064AA5">
        <w:rPr>
          <w:i/>
        </w:rPr>
        <w:t>masterCellGroup</w:t>
      </w:r>
      <w:r w:rsidRPr="00064AA5">
        <w:rPr>
          <w:iCs/>
        </w:rPr>
        <w:t xml:space="preserve"> </w:t>
      </w:r>
      <w:ins w:id="17" w:author="Ericsson" w:date="2024-04-04T21:26:00Z">
        <w:r w:rsidRPr="00064AA5">
          <w:rPr>
            <w:iCs/>
          </w:rPr>
          <w:t>and SRB4 is configured in the target cell</w:t>
        </w:r>
      </w:ins>
      <w:r w:rsidRPr="00064AA5">
        <w:t>:</w:t>
      </w:r>
    </w:p>
    <w:p w14:paraId="3FE18731" w14:textId="77777777" w:rsidR="00064AA5" w:rsidRPr="00064AA5" w:rsidRDefault="00064AA5" w:rsidP="00064AA5">
      <w:pPr>
        <w:ind w:left="1135" w:hanging="284"/>
      </w:pPr>
      <w:r w:rsidRPr="00064AA5">
        <w:t>3&gt;</w:t>
      </w:r>
      <w:r w:rsidRPr="00064AA5">
        <w:tab/>
        <w:t>if configured with</w:t>
      </w:r>
      <w:r w:rsidRPr="00064AA5">
        <w:rPr>
          <w:lang w:eastAsia="zh-CN"/>
        </w:rPr>
        <w:t xml:space="preserve"> </w:t>
      </w:r>
      <w:r w:rsidRPr="00064AA5">
        <w:t xml:space="preserve">application layer </w:t>
      </w:r>
      <w:r w:rsidRPr="00064AA5">
        <w:rPr>
          <w:lang w:eastAsia="zh-CN"/>
        </w:rPr>
        <w:t>measurements and if</w:t>
      </w:r>
      <w:r w:rsidRPr="00064AA5">
        <w:t xml:space="preserve"> application layer measurement report container has been received from upper layers for which the successful transmission of the message or at least one segment of the message has not been confirmed by lower layers:</w:t>
      </w:r>
    </w:p>
    <w:p w14:paraId="4A0C2CC1" w14:textId="77777777" w:rsidR="00064AA5" w:rsidRPr="00064AA5" w:rsidRDefault="00064AA5" w:rsidP="00064AA5">
      <w:pPr>
        <w:ind w:left="1418" w:hanging="284"/>
      </w:pPr>
      <w:r w:rsidRPr="00064AA5">
        <w:t>4&gt;</w:t>
      </w:r>
      <w:r w:rsidRPr="00064AA5">
        <w:tab/>
        <w:t xml:space="preserve">re-submit the </w:t>
      </w:r>
      <w:r w:rsidRPr="00064AA5">
        <w:rPr>
          <w:i/>
        </w:rPr>
        <w:t>MeasurementReportAppLayer</w:t>
      </w:r>
      <w:r w:rsidRPr="00064AA5">
        <w:t xml:space="preserve"> message or all segments of the </w:t>
      </w:r>
      <w:r w:rsidRPr="00064AA5">
        <w:rPr>
          <w:i/>
        </w:rPr>
        <w:t>MeasurementReportAppLayer</w:t>
      </w:r>
      <w:r w:rsidRPr="00064AA5">
        <w:t xml:space="preserve"> message to lower layers for transmission via </w:t>
      </w:r>
      <w:proofErr w:type="gramStart"/>
      <w:r w:rsidRPr="00064AA5">
        <w:t>SRB4;</w:t>
      </w:r>
      <w:proofErr w:type="gramEnd"/>
    </w:p>
    <w:p w14:paraId="501DCCAB" w14:textId="77777777" w:rsidR="00064AA5" w:rsidRPr="00064AA5" w:rsidRDefault="00064AA5" w:rsidP="00064AA5">
      <w:pPr>
        <w:ind w:left="1135" w:hanging="284"/>
        <w:rPr>
          <w:ins w:id="18" w:author="Ericsson" w:date="2024-04-04T21:22:00Z"/>
          <w:rFonts w:eastAsia="SimSun"/>
        </w:rPr>
      </w:pPr>
      <w:ins w:id="19" w:author="Ericsson" w:date="2024-04-04T21:22:00Z">
        <w:r w:rsidRPr="00064AA5">
          <w:rPr>
            <w:rFonts w:eastAsia="SimSun"/>
          </w:rPr>
          <w:t>3&gt; for each application layer measurement configuration in the UE:</w:t>
        </w:r>
      </w:ins>
    </w:p>
    <w:p w14:paraId="22418CD2" w14:textId="77777777" w:rsidR="00064AA5" w:rsidRPr="00064AA5" w:rsidRDefault="00064AA5" w:rsidP="00064AA5">
      <w:pPr>
        <w:ind w:left="1418" w:hanging="284"/>
        <w:rPr>
          <w:ins w:id="20" w:author="Ericsson" w:date="2024-05-07T21:01:00Z"/>
          <w:rFonts w:eastAsia="SimSun"/>
        </w:rPr>
      </w:pPr>
      <w:ins w:id="21" w:author="Ericsson" w:date="2024-05-07T21:01:00Z">
        <w:r w:rsidRPr="00064AA5">
          <w:t xml:space="preserve">4&gt; </w:t>
        </w:r>
      </w:ins>
      <w:ins w:id="22" w:author="Ericsson" w:date="2024-05-07T21:02:00Z">
        <w:r w:rsidRPr="00064AA5">
          <w:rPr>
            <w:rFonts w:eastAsia="SimSun"/>
          </w:rPr>
          <w:t xml:space="preserve">if </w:t>
        </w:r>
        <w:r w:rsidRPr="00064AA5">
          <w:rPr>
            <w:rFonts w:eastAsia="SimSun"/>
            <w:i/>
            <w:iCs/>
          </w:rPr>
          <w:t>transmissionOfSessionStartStop</w:t>
        </w:r>
        <w:r w:rsidRPr="00064AA5">
          <w:rPr>
            <w:rFonts w:eastAsia="SimSun"/>
          </w:rPr>
          <w:t xml:space="preserve"> is set to </w:t>
        </w:r>
        <w:r w:rsidRPr="00064AA5">
          <w:rPr>
            <w:rFonts w:eastAsia="SimSun"/>
            <w:i/>
            <w:iCs/>
          </w:rPr>
          <w:t>true</w:t>
        </w:r>
        <w:r w:rsidRPr="00064AA5">
          <w:rPr>
            <w:rFonts w:eastAsia="SimSun"/>
          </w:rPr>
          <w:t xml:space="preserve"> for the application layer measurement configuration and if </w:t>
        </w:r>
      </w:ins>
      <w:ins w:id="23" w:author="Ericsson" w:date="2024-05-07T21:01:00Z">
        <w:r w:rsidRPr="00064AA5">
          <w:t xml:space="preserve">the </w:t>
        </w:r>
      </w:ins>
      <w:ins w:id="24" w:author="Ericsson" w:date="2024-05-07T21:03:00Z">
        <w:r w:rsidRPr="00064AA5">
          <w:t xml:space="preserve">session status changed during </w:t>
        </w:r>
      </w:ins>
      <w:ins w:id="25" w:author="Ericsson" w:date="2024-05-07T21:01:00Z">
        <w:r w:rsidRPr="00064AA5">
          <w:t xml:space="preserve">the last 1 second preceding reception of this </w:t>
        </w:r>
        <w:r w:rsidRPr="00064AA5">
          <w:rPr>
            <w:i/>
          </w:rPr>
          <w:t>RRCReconfiguration</w:t>
        </w:r>
        <w:r w:rsidRPr="00064AA5">
          <w:t xml:space="preserve"> message; or</w:t>
        </w:r>
      </w:ins>
    </w:p>
    <w:p w14:paraId="47C41FD1" w14:textId="77777777" w:rsidR="00064AA5" w:rsidRPr="00064AA5" w:rsidRDefault="00064AA5" w:rsidP="00064AA5">
      <w:pPr>
        <w:ind w:left="1418" w:hanging="284"/>
        <w:rPr>
          <w:ins w:id="26" w:author="Ericsson" w:date="2024-04-04T21:22:00Z"/>
          <w:rFonts w:eastAsia="SimSun"/>
        </w:rPr>
      </w:pPr>
      <w:ins w:id="27" w:author="Ericsson" w:date="2024-04-04T21:22:00Z">
        <w:r w:rsidRPr="00064AA5">
          <w:rPr>
            <w:rFonts w:eastAsia="SimSun"/>
          </w:rPr>
          <w:t xml:space="preserve">4&gt; if the </w:t>
        </w:r>
        <w:r w:rsidRPr="00064AA5">
          <w:rPr>
            <w:rFonts w:eastAsia="SimSun"/>
            <w:i/>
            <w:iCs/>
          </w:rPr>
          <w:t>RRCReconfiguration</w:t>
        </w:r>
        <w:r w:rsidRPr="00064AA5">
          <w:rPr>
            <w:rFonts w:eastAsia="SimSun"/>
          </w:rPr>
          <w:t xml:space="preserve"> message is applied due to a conditional reconfiguration execution,</w:t>
        </w:r>
        <w:r w:rsidRPr="00064AA5">
          <w:t xml:space="preserve"> </w:t>
        </w:r>
        <w:bookmarkStart w:id="28" w:name="_Hlk166008180"/>
        <w:r w:rsidRPr="00064AA5">
          <w:rPr>
            <w:rFonts w:eastAsia="SimSun"/>
          </w:rPr>
          <w:t xml:space="preserve">if </w:t>
        </w:r>
        <w:r w:rsidRPr="00064AA5">
          <w:rPr>
            <w:rFonts w:eastAsia="SimSun"/>
            <w:i/>
            <w:iCs/>
          </w:rPr>
          <w:t>transmissionOfSessionStartStop</w:t>
        </w:r>
        <w:r w:rsidRPr="00064AA5">
          <w:rPr>
            <w:rFonts w:eastAsia="SimSun"/>
          </w:rPr>
          <w:t xml:space="preserve"> is set to </w:t>
        </w:r>
        <w:r w:rsidRPr="00064AA5">
          <w:rPr>
            <w:rFonts w:eastAsia="SimSun"/>
            <w:i/>
            <w:iCs/>
          </w:rPr>
          <w:t>true</w:t>
        </w:r>
        <w:r w:rsidRPr="00064AA5">
          <w:rPr>
            <w:rFonts w:eastAsia="SimSun"/>
          </w:rPr>
          <w:t xml:space="preserve"> for the application layer measurement configuration and if the session status has changed since the UE was configured with the conditional reconfiguration</w:t>
        </w:r>
        <w:bookmarkEnd w:id="28"/>
        <w:r w:rsidRPr="00064AA5">
          <w:rPr>
            <w:rFonts w:eastAsia="SimSun"/>
          </w:rPr>
          <w:t>:</w:t>
        </w:r>
      </w:ins>
    </w:p>
    <w:p w14:paraId="4A05725C" w14:textId="77777777" w:rsidR="00064AA5" w:rsidRPr="00064AA5" w:rsidRDefault="00064AA5" w:rsidP="00064AA5">
      <w:pPr>
        <w:ind w:left="1702" w:hanging="284"/>
        <w:rPr>
          <w:ins w:id="29" w:author="Ericsson" w:date="2024-04-04T21:22:00Z"/>
          <w:rFonts w:eastAsia="SimSun"/>
          <w:iCs/>
        </w:rPr>
      </w:pPr>
      <w:ins w:id="30" w:author="Ericsson" w:date="2024-04-04T21:22:00Z">
        <w:r w:rsidRPr="00064AA5">
          <w:rPr>
            <w:rFonts w:eastAsia="SimSun"/>
          </w:rPr>
          <w:t xml:space="preserve">5&gt; initiate transmission of a </w:t>
        </w:r>
        <w:r w:rsidRPr="00064AA5">
          <w:rPr>
            <w:rFonts w:eastAsia="SimSun"/>
            <w:i/>
          </w:rPr>
          <w:t>MeasurementReportAppLayer</w:t>
        </w:r>
        <w:r w:rsidRPr="00064AA5">
          <w:rPr>
            <w:rFonts w:eastAsia="SimSun"/>
          </w:rPr>
          <w:t xml:space="preserve"> including </w:t>
        </w:r>
        <w:r w:rsidRPr="00064AA5">
          <w:rPr>
            <w:rFonts w:eastAsia="SimSun"/>
            <w:i/>
          </w:rPr>
          <w:t>appLayerSessionStatus</w:t>
        </w:r>
        <w:r w:rsidRPr="00064AA5">
          <w:rPr>
            <w:rFonts w:eastAsia="SimSun"/>
            <w:iCs/>
          </w:rPr>
          <w:t>, via SRB4 for the application layer measurement in accordance with 5.7.16.</w:t>
        </w:r>
        <w:proofErr w:type="gramStart"/>
        <w:r w:rsidRPr="00064AA5">
          <w:rPr>
            <w:rFonts w:eastAsia="SimSun"/>
            <w:iCs/>
          </w:rPr>
          <w:t>2;</w:t>
        </w:r>
        <w:proofErr w:type="gramEnd"/>
      </w:ins>
    </w:p>
    <w:p w14:paraId="4E0120AB" w14:textId="77777777" w:rsidR="00064AA5" w:rsidRPr="00064AA5" w:rsidRDefault="00064AA5" w:rsidP="00064AA5">
      <w:pPr>
        <w:ind w:left="851" w:hanging="284"/>
      </w:pPr>
      <w:r w:rsidRPr="00064AA5">
        <w:t>2&gt;</w:t>
      </w:r>
      <w:r w:rsidRPr="00064AA5">
        <w:tab/>
        <w:t xml:space="preserve">if </w:t>
      </w:r>
      <w:r w:rsidRPr="00064AA5">
        <w:rPr>
          <w:i/>
        </w:rPr>
        <w:t>reconfigurationWithSync</w:t>
      </w:r>
      <w:r w:rsidRPr="00064AA5">
        <w:t xml:space="preserve"> was included in </w:t>
      </w:r>
      <w:r w:rsidRPr="00064AA5">
        <w:rPr>
          <w:i/>
        </w:rPr>
        <w:t>masterCellGroup</w:t>
      </w:r>
      <w:r w:rsidRPr="00064AA5">
        <w:t xml:space="preserve"> and the target cell provides </w:t>
      </w:r>
      <w:r w:rsidRPr="00064AA5">
        <w:rPr>
          <w:i/>
        </w:rPr>
        <w:t>SIB21</w:t>
      </w:r>
      <w:r w:rsidRPr="00064AA5">
        <w:t>:</w:t>
      </w:r>
    </w:p>
    <w:p w14:paraId="1C4F1385" w14:textId="77777777" w:rsidR="00064AA5" w:rsidRPr="00064AA5" w:rsidRDefault="00064AA5" w:rsidP="00064AA5">
      <w:pPr>
        <w:ind w:left="1135" w:hanging="284"/>
      </w:pPr>
      <w:r w:rsidRPr="00064AA5">
        <w:t>3&gt;</w:t>
      </w:r>
      <w:r w:rsidRPr="00064AA5">
        <w:tab/>
      </w:r>
      <w:bookmarkStart w:id="31" w:name="_Hlk166008113"/>
      <w:r w:rsidRPr="00064AA5">
        <w:t xml:space="preserve">if the UE initiated transmission of an </w:t>
      </w:r>
      <w:r w:rsidRPr="00064AA5">
        <w:rPr>
          <w:i/>
        </w:rPr>
        <w:t>MBSInterestIndication</w:t>
      </w:r>
      <w:r w:rsidRPr="00064AA5">
        <w:rPr>
          <w:b/>
        </w:rPr>
        <w:t xml:space="preserve"> </w:t>
      </w:r>
      <w:r w:rsidRPr="00064AA5">
        <w:t xml:space="preserve">message during the last 1 second preceding reception of this </w:t>
      </w:r>
      <w:r w:rsidRPr="00064AA5">
        <w:rPr>
          <w:i/>
        </w:rPr>
        <w:t>RRCReconfiguration</w:t>
      </w:r>
      <w:r w:rsidRPr="00064AA5">
        <w:t xml:space="preserve"> message; or</w:t>
      </w:r>
      <w:bookmarkEnd w:id="31"/>
    </w:p>
    <w:p w14:paraId="20AC8F2A" w14:textId="77777777" w:rsidR="00064AA5" w:rsidRPr="00064AA5" w:rsidRDefault="00064AA5" w:rsidP="00064AA5">
      <w:pPr>
        <w:ind w:left="1135" w:hanging="284"/>
      </w:pPr>
      <w:r w:rsidRPr="00064AA5">
        <w:t>3&gt;</w:t>
      </w:r>
      <w:r w:rsidRPr="00064AA5">
        <w:tab/>
        <w:t xml:space="preserve">if the </w:t>
      </w:r>
      <w:r w:rsidRPr="00064AA5">
        <w:rPr>
          <w:i/>
        </w:rPr>
        <w:t xml:space="preserve">RRCReconfiguration </w:t>
      </w:r>
      <w:r w:rsidRPr="00064AA5">
        <w:t xml:space="preserve">message is applied due to a conditional reconfiguration execution, and the UE has initiated transmission of an </w:t>
      </w:r>
      <w:r w:rsidRPr="00064AA5">
        <w:rPr>
          <w:i/>
        </w:rPr>
        <w:t>MBSInterestIndication</w:t>
      </w:r>
      <w:r w:rsidRPr="00064AA5">
        <w:t xml:space="preserve"> message after having received this </w:t>
      </w:r>
      <w:r w:rsidRPr="00064AA5">
        <w:rPr>
          <w:i/>
        </w:rPr>
        <w:t xml:space="preserve">RRCReconfiguration </w:t>
      </w:r>
      <w:r w:rsidRPr="00064AA5">
        <w:t>message:</w:t>
      </w:r>
    </w:p>
    <w:p w14:paraId="16FCFA6E" w14:textId="77777777" w:rsidR="00064AA5" w:rsidRPr="00064AA5" w:rsidRDefault="00064AA5" w:rsidP="00064AA5">
      <w:pPr>
        <w:ind w:left="1418" w:hanging="284"/>
      </w:pPr>
      <w:r w:rsidRPr="00064AA5">
        <w:t>4&gt;</w:t>
      </w:r>
      <w:r w:rsidRPr="00064AA5">
        <w:tab/>
        <w:t xml:space="preserve">initiate transmission of an </w:t>
      </w:r>
      <w:r w:rsidRPr="00064AA5">
        <w:rPr>
          <w:i/>
        </w:rPr>
        <w:t>MBSInterestIndication</w:t>
      </w:r>
      <w:r w:rsidRPr="00064AA5">
        <w:rPr>
          <w:b/>
        </w:rPr>
        <w:t xml:space="preserve"> </w:t>
      </w:r>
      <w:r w:rsidRPr="00064AA5">
        <w:t xml:space="preserve">message in accordance with clause </w:t>
      </w:r>
      <w:proofErr w:type="gramStart"/>
      <w:r w:rsidRPr="00064AA5">
        <w:t>5.9.4;</w:t>
      </w:r>
      <w:proofErr w:type="gramEnd"/>
    </w:p>
    <w:p w14:paraId="021FFBF9" w14:textId="77777777" w:rsidR="00064AA5" w:rsidRPr="00064AA5" w:rsidRDefault="00064AA5" w:rsidP="00064AA5">
      <w:pPr>
        <w:ind w:left="851" w:hanging="284"/>
      </w:pPr>
      <w:r w:rsidRPr="00064AA5">
        <w:t>2&gt;</w:t>
      </w:r>
      <w:r w:rsidRPr="00064AA5">
        <w:tab/>
        <w:t>the procedure ends.</w:t>
      </w:r>
    </w:p>
    <w:p w14:paraId="201220CD" w14:textId="77777777" w:rsidR="00064AA5" w:rsidRPr="00064AA5" w:rsidRDefault="00064AA5" w:rsidP="00064AA5">
      <w:pPr>
        <w:keepLines/>
        <w:ind w:left="1135" w:hanging="851"/>
      </w:pPr>
      <w:r w:rsidRPr="00064AA5">
        <w:t>NOTE 3:</w:t>
      </w:r>
      <w:r w:rsidRPr="00064AA5">
        <w:tab/>
      </w:r>
      <w:r w:rsidRPr="00064AA5">
        <w:rPr>
          <w:lang w:eastAsia="zh-CN"/>
        </w:rPr>
        <w:t xml:space="preserve">The UE is only required to acquire broadcasted </w:t>
      </w:r>
      <w:r w:rsidRPr="00064AA5">
        <w:rPr>
          <w:i/>
          <w:iCs/>
          <w:lang w:eastAsia="zh-CN"/>
        </w:rPr>
        <w:t>SIB1</w:t>
      </w:r>
      <w:r w:rsidRPr="00064AA5">
        <w:rPr>
          <w:lang w:eastAsia="zh-CN"/>
        </w:rPr>
        <w:t xml:space="preserve"> if the UE can acquire it without disrupting unicast or MBS multicast data reception, i.e. the broadcast and unicast/MBS multicast beams are quasi co-located</w:t>
      </w:r>
      <w:r w:rsidRPr="00064AA5">
        <w:t>.</w:t>
      </w:r>
    </w:p>
    <w:p w14:paraId="72812BCB" w14:textId="77777777" w:rsidR="00064AA5" w:rsidRPr="00064AA5" w:rsidRDefault="00064AA5" w:rsidP="00064AA5">
      <w:pPr>
        <w:keepLines/>
        <w:ind w:left="1135" w:hanging="851"/>
      </w:pPr>
      <w:r w:rsidRPr="00064AA5">
        <w:rPr>
          <w:lang w:eastAsia="x-none"/>
        </w:rPr>
        <w:t xml:space="preserve">NOTE 4: The UE sets the content of </w:t>
      </w:r>
      <w:r w:rsidRPr="00064AA5">
        <w:rPr>
          <w:i/>
          <w:lang w:eastAsia="x-none"/>
        </w:rPr>
        <w:t>UEAssistanceInformation</w:t>
      </w:r>
      <w:r w:rsidRPr="00064AA5">
        <w:rPr>
          <w:lang w:eastAsia="x-none"/>
        </w:rPr>
        <w:t xml:space="preserve"> according to latest configuration (i.e. the configuration after applying the </w:t>
      </w:r>
      <w:r w:rsidRPr="00064AA5">
        <w:rPr>
          <w:i/>
          <w:lang w:eastAsia="x-none"/>
        </w:rPr>
        <w:t>RRCReconfiguration</w:t>
      </w:r>
      <w:r w:rsidRPr="00064AA5">
        <w:rPr>
          <w:lang w:eastAsia="x-none"/>
        </w:rPr>
        <w:t xml:space="preserve"> message) and latest UE preference. The UE may include more than the concerned UE assistance information within the </w:t>
      </w:r>
      <w:r w:rsidRPr="00064AA5">
        <w:rPr>
          <w:i/>
          <w:lang w:eastAsia="x-none"/>
        </w:rPr>
        <w:t>UEAssistanceInformation</w:t>
      </w:r>
      <w:r w:rsidRPr="00064AA5">
        <w:rPr>
          <w:lang w:eastAsia="x-none"/>
        </w:rPr>
        <w:t xml:space="preserve"> according to 5.7.4.2. </w:t>
      </w:r>
      <w:r w:rsidRPr="00064AA5">
        <w:t xml:space="preserve">Therefore, the content of </w:t>
      </w:r>
      <w:r w:rsidRPr="00064AA5">
        <w:rPr>
          <w:i/>
        </w:rPr>
        <w:t>UEAssistanceInformation</w:t>
      </w:r>
      <w:r w:rsidRPr="00064AA5">
        <w:t xml:space="preserve"> message might not be the same as the content of the previous </w:t>
      </w:r>
      <w:r w:rsidRPr="00064AA5">
        <w:rPr>
          <w:i/>
        </w:rPr>
        <w:t>UEAssistanceInformation</w:t>
      </w:r>
      <w:r w:rsidRPr="00064AA5">
        <w:t xml:space="preserve"> message.</w:t>
      </w:r>
    </w:p>
    <w:bookmarkEnd w:id="16"/>
    <w:p w14:paraId="6079FAFD" w14:textId="77777777" w:rsidR="00064AA5" w:rsidRPr="00064AA5" w:rsidRDefault="00064AA5" w:rsidP="00064AA5">
      <w:pPr>
        <w:keepLines/>
      </w:pPr>
    </w:p>
    <w:p w14:paraId="429E99A5" w14:textId="77777777" w:rsidR="00064AA5" w:rsidRPr="00064AA5" w:rsidRDefault="00064AA5" w:rsidP="00064AA5">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064AA5">
        <w:rPr>
          <w:noProof/>
          <w:sz w:val="24"/>
          <w:lang w:eastAsia="en-US"/>
        </w:rPr>
        <w:t>Next modification</w:t>
      </w:r>
    </w:p>
    <w:p w14:paraId="597931B2" w14:textId="77777777" w:rsidR="00064AA5" w:rsidRPr="00064AA5" w:rsidRDefault="00064AA5" w:rsidP="00064AA5">
      <w:pPr>
        <w:keepLines/>
      </w:pPr>
    </w:p>
    <w:p w14:paraId="197462F1" w14:textId="77777777" w:rsidR="00064AA5" w:rsidRPr="00064AA5" w:rsidRDefault="00064AA5" w:rsidP="00064AA5">
      <w:pPr>
        <w:keepNext/>
        <w:keepLines/>
        <w:spacing w:before="120"/>
        <w:ind w:left="1134" w:hanging="1134"/>
        <w:outlineLvl w:val="2"/>
        <w:rPr>
          <w:rFonts w:ascii="Arial" w:hAnsi="Arial"/>
          <w:sz w:val="28"/>
        </w:rPr>
      </w:pPr>
      <w:bookmarkStart w:id="32" w:name="_Toc60777428"/>
      <w:bookmarkStart w:id="33" w:name="_Toc162895054"/>
      <w:r w:rsidRPr="00064AA5">
        <w:rPr>
          <w:rFonts w:ascii="Arial" w:hAnsi="Arial"/>
          <w:sz w:val="28"/>
        </w:rPr>
        <w:t>6.3.3</w:t>
      </w:r>
      <w:r w:rsidRPr="00064AA5">
        <w:rPr>
          <w:rFonts w:ascii="Arial" w:hAnsi="Arial"/>
          <w:sz w:val="28"/>
        </w:rPr>
        <w:tab/>
        <w:t>UE capability information elements</w:t>
      </w:r>
      <w:bookmarkEnd w:id="32"/>
      <w:bookmarkEnd w:id="33"/>
    </w:p>
    <w:p w14:paraId="210472E5" w14:textId="77777777" w:rsidR="00064AA5" w:rsidRPr="00064AA5" w:rsidRDefault="00064AA5" w:rsidP="00064AA5">
      <w:pPr>
        <w:keepNext/>
        <w:keepLines/>
        <w:spacing w:before="120"/>
        <w:ind w:left="1418" w:hanging="1418"/>
        <w:outlineLvl w:val="3"/>
        <w:rPr>
          <w:rFonts w:ascii="Arial" w:hAnsi="Arial"/>
          <w:sz w:val="24"/>
        </w:rPr>
      </w:pPr>
      <w:bookmarkStart w:id="34" w:name="_Toc60777429"/>
      <w:bookmarkStart w:id="35" w:name="_Toc162895055"/>
      <w:r w:rsidRPr="00064AA5">
        <w:rPr>
          <w:rFonts w:ascii="Arial" w:hAnsi="Arial"/>
          <w:sz w:val="24"/>
        </w:rPr>
        <w:t>–</w:t>
      </w:r>
      <w:r w:rsidRPr="00064AA5">
        <w:rPr>
          <w:rFonts w:ascii="Arial" w:hAnsi="Arial"/>
          <w:sz w:val="24"/>
        </w:rPr>
        <w:tab/>
      </w:r>
      <w:r w:rsidRPr="00064AA5">
        <w:rPr>
          <w:rFonts w:ascii="Arial" w:hAnsi="Arial"/>
          <w:i/>
          <w:sz w:val="24"/>
        </w:rPr>
        <w:t>AccessStratumRelease</w:t>
      </w:r>
      <w:bookmarkEnd w:id="34"/>
      <w:bookmarkEnd w:id="35"/>
    </w:p>
    <w:p w14:paraId="42B88FA3" w14:textId="77777777" w:rsidR="00064AA5" w:rsidRPr="00064AA5" w:rsidRDefault="00064AA5" w:rsidP="00064AA5">
      <w:r w:rsidRPr="00064AA5">
        <w:t xml:space="preserve">The IE </w:t>
      </w:r>
      <w:r w:rsidRPr="00064AA5">
        <w:rPr>
          <w:i/>
        </w:rPr>
        <w:t>AccessStratumRelease</w:t>
      </w:r>
      <w:r w:rsidRPr="00064AA5">
        <w:t xml:space="preserve"> indicates the release supported by the UE.</w:t>
      </w:r>
    </w:p>
    <w:p w14:paraId="3D6B2EE4" w14:textId="77777777" w:rsidR="00064AA5" w:rsidRPr="00064AA5" w:rsidRDefault="00064AA5" w:rsidP="00064AA5">
      <w:pPr>
        <w:keepNext/>
        <w:keepLines/>
        <w:spacing w:before="60"/>
        <w:jc w:val="center"/>
        <w:rPr>
          <w:rFonts w:ascii="Arial" w:hAnsi="Arial"/>
          <w:b/>
        </w:rPr>
      </w:pPr>
      <w:r w:rsidRPr="00064AA5">
        <w:rPr>
          <w:rFonts w:ascii="Arial" w:hAnsi="Arial"/>
          <w:b/>
          <w:i/>
        </w:rPr>
        <w:t>AccessStratumRelease</w:t>
      </w:r>
      <w:r w:rsidRPr="00064AA5">
        <w:rPr>
          <w:rFonts w:ascii="Arial" w:hAnsi="Arial"/>
          <w:b/>
        </w:rPr>
        <w:t xml:space="preserve"> information element</w:t>
      </w:r>
    </w:p>
    <w:p w14:paraId="53F2B007"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ASN1START</w:t>
      </w:r>
    </w:p>
    <w:p w14:paraId="2057D62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TAG-ACCESSSTRATUMRELEASE-START</w:t>
      </w:r>
    </w:p>
    <w:p w14:paraId="64BF9FA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5CFC26"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AccessStratumRelease ::=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w:t>
      </w:r>
    </w:p>
    <w:p w14:paraId="58420AE8"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rel15, rel16, rel17, rel18, spare4, spare3, spare2, spare1, ... }</w:t>
      </w:r>
    </w:p>
    <w:p w14:paraId="78A93C98"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869D04"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TAG-ACCESSSTRATUMRELEASE-STOP</w:t>
      </w:r>
    </w:p>
    <w:p w14:paraId="3A42576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ASN1STOP</w:t>
      </w:r>
    </w:p>
    <w:p w14:paraId="1E20DA8C" w14:textId="77777777" w:rsidR="00064AA5" w:rsidRPr="00064AA5" w:rsidRDefault="00064AA5" w:rsidP="00064AA5"/>
    <w:p w14:paraId="6D6D008D" w14:textId="77777777" w:rsidR="00064AA5" w:rsidRPr="00064AA5" w:rsidRDefault="00064AA5" w:rsidP="00064AA5">
      <w:pPr>
        <w:keepNext/>
        <w:keepLines/>
        <w:spacing w:before="120"/>
        <w:ind w:left="1418" w:hanging="1418"/>
        <w:outlineLvl w:val="3"/>
        <w:rPr>
          <w:rFonts w:ascii="Arial" w:hAnsi="Arial"/>
          <w:sz w:val="24"/>
        </w:rPr>
      </w:pPr>
      <w:bookmarkStart w:id="36" w:name="_Toc162895056"/>
      <w:r w:rsidRPr="00064AA5">
        <w:rPr>
          <w:rFonts w:ascii="Arial" w:hAnsi="Arial"/>
          <w:sz w:val="24"/>
        </w:rPr>
        <w:t>–</w:t>
      </w:r>
      <w:r w:rsidRPr="00064AA5">
        <w:rPr>
          <w:rFonts w:ascii="Arial" w:hAnsi="Arial"/>
          <w:sz w:val="24"/>
        </w:rPr>
        <w:tab/>
      </w:r>
      <w:r w:rsidRPr="00064AA5">
        <w:rPr>
          <w:rFonts w:ascii="Arial" w:hAnsi="Arial"/>
          <w:i/>
          <w:iCs/>
          <w:sz w:val="24"/>
        </w:rPr>
        <w:t>AerialParameters</w:t>
      </w:r>
      <w:bookmarkEnd w:id="36"/>
    </w:p>
    <w:p w14:paraId="09BB1D4F" w14:textId="77777777" w:rsidR="00064AA5" w:rsidRPr="00064AA5" w:rsidRDefault="00064AA5" w:rsidP="00064AA5">
      <w:r w:rsidRPr="00064AA5">
        <w:t xml:space="preserve">The IE </w:t>
      </w:r>
      <w:r w:rsidRPr="00064AA5">
        <w:rPr>
          <w:i/>
        </w:rPr>
        <w:t>AerialParameters</w:t>
      </w:r>
      <w:r w:rsidRPr="00064AA5">
        <w:t xml:space="preserve"> is used to convey the capabilities supported by the UE for aerial operation.</w:t>
      </w:r>
    </w:p>
    <w:p w14:paraId="6A600B61" w14:textId="77777777" w:rsidR="00064AA5" w:rsidRPr="00064AA5" w:rsidRDefault="00064AA5" w:rsidP="00064AA5">
      <w:pPr>
        <w:keepNext/>
        <w:keepLines/>
        <w:spacing w:before="60"/>
        <w:jc w:val="center"/>
        <w:rPr>
          <w:rFonts w:ascii="Arial" w:hAnsi="Arial"/>
          <w:b/>
          <w:i/>
        </w:rPr>
      </w:pPr>
      <w:r w:rsidRPr="00064AA5">
        <w:rPr>
          <w:rFonts w:ascii="Arial" w:hAnsi="Arial"/>
          <w:b/>
          <w:i/>
        </w:rPr>
        <w:t xml:space="preserve">AerialParameters </w:t>
      </w:r>
      <w:r w:rsidRPr="00064AA5">
        <w:rPr>
          <w:rFonts w:ascii="Arial" w:hAnsi="Arial"/>
          <w:b/>
        </w:rPr>
        <w:t>information element</w:t>
      </w:r>
    </w:p>
    <w:p w14:paraId="01A1847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ASN1START</w:t>
      </w:r>
    </w:p>
    <w:p w14:paraId="2C63CF94"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TAG-AERIALPARAMETERS-START</w:t>
      </w:r>
    </w:p>
    <w:p w14:paraId="0C1F2E65"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439E90"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AerialParameters-r18 ::=                      </w:t>
      </w:r>
      <w:r w:rsidRPr="00064AA5">
        <w:rPr>
          <w:rFonts w:ascii="Courier New" w:hAnsi="Courier New"/>
          <w:noProof/>
          <w:color w:val="993366"/>
          <w:sz w:val="16"/>
          <w:lang w:eastAsia="en-GB"/>
        </w:rPr>
        <w:t>SEQUENCE</w:t>
      </w:r>
      <w:r w:rsidRPr="00064AA5">
        <w:rPr>
          <w:rFonts w:ascii="Courier New" w:hAnsi="Courier New"/>
          <w:noProof/>
          <w:sz w:val="16"/>
          <w:lang w:eastAsia="en-GB"/>
        </w:rPr>
        <w:t xml:space="preserve"> {</w:t>
      </w:r>
    </w:p>
    <w:p w14:paraId="7426CF8A"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Aerial UE features</w:t>
      </w:r>
    </w:p>
    <w:p w14:paraId="0FF4E5C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aerialUE-Capability-r18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41207A55"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altitude measurement and event H1/H2-triggered reporting</w:t>
      </w:r>
    </w:p>
    <w:p w14:paraId="1601E3B3"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altitudeMeas-r18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6189152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altitude based measurement configuration of SSB-ToMeasure</w:t>
      </w:r>
    </w:p>
    <w:p w14:paraId="62FE66AB"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altitudeBasedSSB-ToMeasure-r18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54B5899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events A3H1, A3H2, A4H1, A4H2, A5H1, A5H2</w:t>
      </w:r>
    </w:p>
    <w:p w14:paraId="536CF731"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eventAxHy-r18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1654049F"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flight path reporting</w:t>
      </w:r>
    </w:p>
    <w:p w14:paraId="3041F7D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flightPathReporting-r18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6DCECAA6"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flight path availability indication via UAI</w:t>
      </w:r>
    </w:p>
    <w:p w14:paraId="31413BB1"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flightPathAvailabilityIndicationUAI-r18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2E9BB2AB"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numberOfTriggeringCells for eventA3, eventA4, and eventA5, and additionally, if the UE supports eventAxHy-r18,</w:t>
      </w:r>
    </w:p>
    <w:p w14:paraId="26221AE5"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numberOfTriggeringCells for eventA3H1, eventA3H2, eventA4H1, eventA4H2, eventA5H1, and eventA5H2</w:t>
      </w:r>
    </w:p>
    <w:p w14:paraId="056E95B1"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multipleCellsMeasExtension-r18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7E715A40"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handling aerial-specific Ns value(s) and Pmax list broadcasted by the cell</w:t>
      </w:r>
    </w:p>
    <w:p w14:paraId="5DA036D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nr-NS-PmaxListAerial-r18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6665D8F5"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reporting only the measurement report corresponding to the event with the smallest value between the</w:t>
      </w:r>
    </w:p>
    <w:p w14:paraId="6C4127F0"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altitude of the UAV and the altitude threshold for which the altitude-related entering condition e.g. A3H1-2 is satisfied, when</w:t>
      </w:r>
    </w:p>
    <w:p w14:paraId="1AA6027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multiple events of the same type (Hx or AxHy) for the same MO (for AxHy) are triggered simultaneously.</w:t>
      </w:r>
    </w:p>
    <w:p w14:paraId="6DB99F2A"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simulMultiTriggerSingleMeasReport-r18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051C0BD7"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064AA5">
        <w:rPr>
          <w:rFonts w:ascii="Courier New" w:hAnsi="Courier New"/>
          <w:noProof/>
          <w:sz w:val="16"/>
          <w:lang w:eastAsia="en-GB"/>
        </w:rPr>
        <w:t xml:space="preserve">    </w:t>
      </w:r>
      <w:r w:rsidRPr="00064AA5">
        <w:rPr>
          <w:rFonts w:ascii="Courier New" w:eastAsia="MS Mincho" w:hAnsi="Courier New"/>
          <w:noProof/>
          <w:color w:val="808080"/>
          <w:sz w:val="16"/>
          <w:lang w:eastAsia="en-GB"/>
        </w:rPr>
        <w:t>-- Support of A2X service(s) using PC5 Sidelink and dedicated resource pool for A2X service(s)</w:t>
      </w:r>
    </w:p>
    <w:p w14:paraId="1FFEFB11"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064AA5">
        <w:rPr>
          <w:rFonts w:ascii="Courier New" w:eastAsia="MS Mincho" w:hAnsi="Courier New"/>
          <w:noProof/>
          <w:sz w:val="16"/>
          <w:lang w:eastAsia="en-GB"/>
        </w:rPr>
        <w:t xml:space="preserve">    sl-A2X-Service-r18                            </w:t>
      </w:r>
      <w:r w:rsidRPr="00064AA5">
        <w:rPr>
          <w:rFonts w:ascii="Courier New" w:eastAsia="MS Mincho" w:hAnsi="Courier New"/>
          <w:noProof/>
          <w:color w:val="993366"/>
          <w:sz w:val="16"/>
          <w:lang w:eastAsia="en-GB"/>
        </w:rPr>
        <w:t>ENUMERATED</w:t>
      </w:r>
      <w:r w:rsidRPr="00064AA5">
        <w:rPr>
          <w:rFonts w:ascii="Courier New" w:eastAsia="MS Mincho" w:hAnsi="Courier New"/>
          <w:noProof/>
          <w:sz w:val="16"/>
          <w:lang w:eastAsia="en-GB"/>
        </w:rPr>
        <w:t xml:space="preserve"> {brid, daa, bridAndDAA}</w:t>
      </w:r>
      <w:r w:rsidRPr="00064AA5">
        <w:rPr>
          <w:rFonts w:ascii="Courier New" w:hAnsi="Courier New"/>
          <w:noProof/>
          <w:sz w:val="16"/>
          <w:lang w:eastAsia="en-GB"/>
        </w:rPr>
        <w:t xml:space="preserve">                   </w:t>
      </w:r>
      <w:r w:rsidRPr="00064AA5">
        <w:rPr>
          <w:rFonts w:ascii="Courier New" w:eastAsia="MS Mincho" w:hAnsi="Courier New"/>
          <w:noProof/>
          <w:color w:val="993366"/>
          <w:sz w:val="16"/>
          <w:lang w:eastAsia="en-GB"/>
        </w:rPr>
        <w:t>OPTIONAL</w:t>
      </w:r>
      <w:r w:rsidRPr="00064AA5">
        <w:rPr>
          <w:rFonts w:ascii="Courier New" w:eastAsia="MS Mincho" w:hAnsi="Courier New"/>
          <w:noProof/>
          <w:sz w:val="16"/>
          <w:lang w:eastAsia="en-GB"/>
        </w:rPr>
        <w:t>,</w:t>
      </w:r>
    </w:p>
    <w:p w14:paraId="13F28B5A"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w:t>
      </w:r>
    </w:p>
    <w:p w14:paraId="5AD8BCCF"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w:t>
      </w:r>
    </w:p>
    <w:p w14:paraId="47D0251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2CDA86"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TAG-AERIALPARAMETERS-STOP</w:t>
      </w:r>
    </w:p>
    <w:p w14:paraId="2EC80C5D"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ASN1STOP</w:t>
      </w:r>
    </w:p>
    <w:p w14:paraId="4B8F22C7" w14:textId="77777777" w:rsidR="00064AA5" w:rsidRPr="00064AA5" w:rsidRDefault="00064AA5" w:rsidP="00064AA5"/>
    <w:p w14:paraId="4D3601B6" w14:textId="77777777" w:rsidR="00064AA5" w:rsidRPr="00064AA5" w:rsidRDefault="00064AA5" w:rsidP="00064AA5">
      <w:pPr>
        <w:keepNext/>
        <w:keepLines/>
        <w:spacing w:before="120"/>
        <w:ind w:left="1418" w:hanging="1418"/>
        <w:outlineLvl w:val="3"/>
        <w:rPr>
          <w:rFonts w:ascii="Arial" w:hAnsi="Arial"/>
          <w:sz w:val="24"/>
        </w:rPr>
      </w:pPr>
      <w:bookmarkStart w:id="37" w:name="_Toc162895057"/>
      <w:bookmarkStart w:id="38" w:name="_Toc60777430"/>
      <w:r w:rsidRPr="00064AA5">
        <w:rPr>
          <w:rFonts w:ascii="Arial" w:hAnsi="Arial"/>
          <w:sz w:val="24"/>
        </w:rPr>
        <w:t>–</w:t>
      </w:r>
      <w:r w:rsidRPr="00064AA5">
        <w:rPr>
          <w:rFonts w:ascii="Arial" w:hAnsi="Arial"/>
          <w:sz w:val="24"/>
        </w:rPr>
        <w:tab/>
      </w:r>
      <w:r w:rsidRPr="00064AA5">
        <w:rPr>
          <w:rFonts w:ascii="Arial" w:hAnsi="Arial"/>
          <w:i/>
          <w:iCs/>
          <w:sz w:val="24"/>
        </w:rPr>
        <w:t>AppLayerMeasParameters</w:t>
      </w:r>
      <w:bookmarkEnd w:id="37"/>
    </w:p>
    <w:p w14:paraId="2BEC7FA8" w14:textId="77777777" w:rsidR="00064AA5" w:rsidRPr="00064AA5" w:rsidRDefault="00064AA5" w:rsidP="00064AA5">
      <w:r w:rsidRPr="00064AA5">
        <w:t xml:space="preserve">The IE </w:t>
      </w:r>
      <w:r w:rsidRPr="00064AA5">
        <w:rPr>
          <w:i/>
        </w:rPr>
        <w:t>AppLayerMeasParameters</w:t>
      </w:r>
      <w:r w:rsidRPr="00064AA5">
        <w:t xml:space="preserve"> is used to convey the capabilities supported by the UE for application layer measurements.</w:t>
      </w:r>
    </w:p>
    <w:p w14:paraId="2AEA1006" w14:textId="77777777" w:rsidR="00064AA5" w:rsidRPr="00064AA5" w:rsidRDefault="00064AA5" w:rsidP="00064AA5">
      <w:pPr>
        <w:keepNext/>
        <w:keepLines/>
        <w:spacing w:before="60"/>
        <w:jc w:val="center"/>
        <w:rPr>
          <w:rFonts w:ascii="Arial" w:hAnsi="Arial"/>
          <w:b/>
          <w:i/>
        </w:rPr>
      </w:pPr>
      <w:r w:rsidRPr="00064AA5">
        <w:rPr>
          <w:rFonts w:ascii="Arial" w:hAnsi="Arial"/>
          <w:b/>
          <w:i/>
        </w:rPr>
        <w:t xml:space="preserve">AppLayerMeasParameters </w:t>
      </w:r>
      <w:r w:rsidRPr="00064AA5">
        <w:rPr>
          <w:rFonts w:ascii="Arial" w:hAnsi="Arial"/>
          <w:b/>
        </w:rPr>
        <w:t>information element</w:t>
      </w:r>
    </w:p>
    <w:p w14:paraId="70756E4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ASN1START</w:t>
      </w:r>
    </w:p>
    <w:p w14:paraId="64155BAF"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TAG-APPLAYERMEASPARAMETERS-START</w:t>
      </w:r>
    </w:p>
    <w:p w14:paraId="226B2F01"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F6F875"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AppLayerMeasParameters-r17 ::=            </w:t>
      </w:r>
      <w:r w:rsidRPr="00064AA5">
        <w:rPr>
          <w:rFonts w:ascii="Courier New" w:hAnsi="Courier New"/>
          <w:noProof/>
          <w:color w:val="993366"/>
          <w:sz w:val="16"/>
          <w:lang w:eastAsia="en-GB"/>
        </w:rPr>
        <w:t>SEQUENCE</w:t>
      </w:r>
      <w:r w:rsidRPr="00064AA5">
        <w:rPr>
          <w:rFonts w:ascii="Courier New" w:hAnsi="Courier New"/>
          <w:noProof/>
          <w:sz w:val="16"/>
          <w:lang w:eastAsia="en-GB"/>
        </w:rPr>
        <w:t xml:space="preserve"> {</w:t>
      </w:r>
    </w:p>
    <w:p w14:paraId="11A651B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qoe-Streaming-MeasReport-r17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349A59B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qoe-MTSI-MeasReport-r17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2071633B"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lastRenderedPageBreak/>
        <w:t xml:space="preserve">    qoe-VR-MeasReport-r17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38F8916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ran-VisibleQoE-Streaming-MeasReport-r17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32EF9E8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ran-VisibleQoE-VR-MeasReport-r17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2DA2312F"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64AA5">
        <w:rPr>
          <w:rFonts w:ascii="Courier New" w:hAnsi="Courier New"/>
          <w:noProof/>
          <w:sz w:val="16"/>
          <w:lang w:eastAsia="en-GB"/>
        </w:rPr>
        <w:t xml:space="preserve">    </w:t>
      </w:r>
      <w:r w:rsidRPr="00064AA5">
        <w:rPr>
          <w:rFonts w:ascii="Courier New" w:eastAsiaTheme="minorEastAsia" w:hAnsi="Courier New"/>
          <w:noProof/>
          <w:sz w:val="16"/>
          <w:lang w:eastAsia="en-GB"/>
        </w:rPr>
        <w:t>ul-MeasurementReportAppLayer-Seg-r17</w:t>
      </w:r>
      <w:r w:rsidRPr="00064AA5">
        <w:rPr>
          <w:rFonts w:ascii="Courier New" w:hAnsi="Courier New"/>
          <w:noProof/>
          <w:sz w:val="16"/>
          <w:lang w:eastAsia="en-GB"/>
        </w:rPr>
        <w:t xml:space="preserve">      </w:t>
      </w:r>
      <w:r w:rsidRPr="00064AA5">
        <w:rPr>
          <w:rFonts w:ascii="Courier New" w:eastAsiaTheme="minorEastAsia" w:hAnsi="Courier New"/>
          <w:noProof/>
          <w:color w:val="993366"/>
          <w:sz w:val="16"/>
          <w:lang w:eastAsia="en-GB"/>
        </w:rPr>
        <w:t>ENUMERATED</w:t>
      </w:r>
      <w:r w:rsidRPr="00064AA5">
        <w:rPr>
          <w:rFonts w:ascii="Courier New" w:eastAsiaTheme="minorEastAsia" w:hAnsi="Courier New"/>
          <w:noProof/>
          <w:sz w:val="16"/>
          <w:lang w:eastAsia="en-GB"/>
        </w:rPr>
        <w:t xml:space="preserve"> {supported}</w:t>
      </w:r>
      <w:r w:rsidRPr="00064AA5">
        <w:rPr>
          <w:rFonts w:ascii="Courier New" w:hAnsi="Courier New"/>
          <w:noProof/>
          <w:sz w:val="16"/>
          <w:lang w:eastAsia="en-GB"/>
        </w:rPr>
        <w:t xml:space="preserve">                                             </w:t>
      </w:r>
      <w:r w:rsidRPr="00064AA5">
        <w:rPr>
          <w:rFonts w:ascii="Courier New" w:eastAsiaTheme="minorEastAsia" w:hAnsi="Courier New"/>
          <w:noProof/>
          <w:color w:val="993366"/>
          <w:sz w:val="16"/>
          <w:lang w:eastAsia="en-GB"/>
        </w:rPr>
        <w:t>OPTIONAL</w:t>
      </w:r>
      <w:r w:rsidRPr="00064AA5">
        <w:rPr>
          <w:rFonts w:ascii="Courier New" w:eastAsiaTheme="minorEastAsia" w:hAnsi="Courier New"/>
          <w:noProof/>
          <w:sz w:val="16"/>
          <w:lang w:eastAsia="en-GB"/>
        </w:rPr>
        <w:t>,</w:t>
      </w:r>
    </w:p>
    <w:p w14:paraId="4245A720"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Ericsson" w:date="2024-05-08T19:55:00Z"/>
          <w:rFonts w:ascii="Courier New" w:hAnsi="Courier New"/>
          <w:noProof/>
          <w:sz w:val="16"/>
          <w:lang w:eastAsia="en-GB"/>
        </w:rPr>
      </w:pPr>
      <w:r w:rsidRPr="00064AA5">
        <w:rPr>
          <w:rFonts w:ascii="Courier New" w:hAnsi="Courier New"/>
          <w:noProof/>
          <w:sz w:val="16"/>
          <w:lang w:eastAsia="en-GB"/>
        </w:rPr>
        <w:t xml:space="preserve">    ...,</w:t>
      </w:r>
    </w:p>
    <w:p w14:paraId="0529424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Ericsson" w:date="2024-05-08T19:55:00Z"/>
          <w:rFonts w:ascii="Courier New" w:hAnsi="Courier New"/>
          <w:noProof/>
          <w:sz w:val="16"/>
          <w:lang w:eastAsia="en-GB"/>
        </w:rPr>
      </w:pPr>
      <w:ins w:id="41" w:author="Ericsson" w:date="2024-05-08T19:55:00Z">
        <w:r w:rsidRPr="00064AA5">
          <w:rPr>
            <w:rFonts w:ascii="Courier New" w:hAnsi="Courier New"/>
            <w:noProof/>
            <w:sz w:val="16"/>
            <w:lang w:eastAsia="en-GB"/>
          </w:rPr>
          <w:t xml:space="preserve">    [[</w:t>
        </w:r>
      </w:ins>
    </w:p>
    <w:p w14:paraId="1AE16F5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Ericsson" w:date="2024-05-08T19:55:00Z"/>
          <w:rFonts w:ascii="Courier New" w:hAnsi="Courier New"/>
          <w:noProof/>
          <w:sz w:val="16"/>
          <w:lang w:eastAsia="en-GB"/>
        </w:rPr>
      </w:pPr>
      <w:ins w:id="43" w:author="Ericsson" w:date="2024-05-08T19:55:00Z">
        <w:r w:rsidRPr="00064AA5">
          <w:rPr>
            <w:rFonts w:ascii="Courier New" w:hAnsi="Courier New"/>
            <w:noProof/>
            <w:sz w:val="16"/>
            <w:lang w:eastAsia="en-GB"/>
          </w:rPr>
          <w:t xml:space="preserve">    qoe-SessionStatusToTarget-r17         </w:t>
        </w:r>
      </w:ins>
      <w:ins w:id="44" w:author="Ericsson" w:date="2024-05-08T19:56:00Z">
        <w:r w:rsidRPr="00064AA5">
          <w:rPr>
            <w:rFonts w:ascii="Courier New" w:hAnsi="Courier New"/>
            <w:noProof/>
            <w:sz w:val="16"/>
            <w:lang w:eastAsia="en-GB"/>
          </w:rPr>
          <w:t xml:space="preserve">    </w:t>
        </w:r>
      </w:ins>
      <w:ins w:id="45" w:author="Ericsson" w:date="2024-05-08T19:55:00Z">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ins>
    </w:p>
    <w:p w14:paraId="557967F9" w14:textId="77777777" w:rsidR="00064AA5" w:rsidRPr="00064AA5" w:rsidDel="00180A98"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 w:author="Ericsson" w:date="2024-05-08T19:55:00Z"/>
          <w:rFonts w:ascii="Courier New" w:hAnsi="Courier New"/>
          <w:noProof/>
          <w:sz w:val="16"/>
          <w:lang w:eastAsia="en-GB"/>
        </w:rPr>
      </w:pPr>
      <w:ins w:id="47" w:author="Ericsson" w:date="2024-05-08T19:55:00Z">
        <w:r w:rsidRPr="00064AA5">
          <w:rPr>
            <w:rFonts w:ascii="Courier New" w:hAnsi="Courier New"/>
            <w:noProof/>
            <w:sz w:val="16"/>
            <w:lang w:eastAsia="en-GB"/>
          </w:rPr>
          <w:t xml:space="preserve">    ]],</w:t>
        </w:r>
      </w:ins>
    </w:p>
    <w:p w14:paraId="2D968F9A"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w:t>
      </w:r>
    </w:p>
    <w:p w14:paraId="040FE01D"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qoe-IdleInactiveMeasReport-r18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701571DA"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qoe-NRDC-MeasReport-r18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01BDB6A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qoe-AdditionalMemoryMeasReport-r18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{kB128, kB256, kB512, kB1024}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6615D5B3"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qoe-PriorityBasedDiscarding-r18           </w:t>
      </w:r>
      <w:bookmarkStart w:id="48" w:name="_Hlk166008028"/>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bookmarkEnd w:id="48"/>
    <w:p w14:paraId="6EB41F7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srb5-r18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p>
    <w:p w14:paraId="0F2867EF"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w:t>
      </w:r>
    </w:p>
    <w:p w14:paraId="1C2802C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FF8D05"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TAG-APPLAYERMEASPARAMETERS-STOP</w:t>
      </w:r>
    </w:p>
    <w:p w14:paraId="77D1D4E6"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ASN1STOP</w:t>
      </w:r>
    </w:p>
    <w:p w14:paraId="47E184D3" w14:textId="77777777" w:rsidR="00064AA5" w:rsidRPr="00064AA5" w:rsidRDefault="00064AA5" w:rsidP="00064AA5"/>
    <w:bookmarkEnd w:id="38"/>
    <w:p w14:paraId="31B16380" w14:textId="77777777" w:rsidR="00064AA5" w:rsidRPr="00064AA5" w:rsidRDefault="00064AA5" w:rsidP="00064AA5">
      <w:pPr>
        <w:keepLines/>
      </w:pPr>
      <w:r w:rsidRPr="00064AA5">
        <w:t>/**********Text omitted********/</w:t>
      </w:r>
    </w:p>
    <w:p w14:paraId="7D42FEF6" w14:textId="77777777" w:rsidR="00064AA5" w:rsidRPr="00064AA5" w:rsidRDefault="00064AA5" w:rsidP="00064AA5">
      <w:pPr>
        <w:keepLines/>
      </w:pPr>
    </w:p>
    <w:p w14:paraId="0E3C1EED" w14:textId="77777777" w:rsidR="00064AA5" w:rsidRPr="00064AA5" w:rsidRDefault="00064AA5" w:rsidP="00064AA5">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064AA5">
        <w:rPr>
          <w:noProof/>
          <w:sz w:val="24"/>
          <w:lang w:eastAsia="en-US"/>
        </w:rPr>
        <w:t>End of changes</w:t>
      </w:r>
    </w:p>
    <w:p w14:paraId="337B31CE" w14:textId="2E997000" w:rsidR="003E61F8" w:rsidRDefault="003E61F8">
      <w:pPr>
        <w:overflowPunct/>
        <w:autoSpaceDE/>
        <w:autoSpaceDN/>
        <w:adjustRightInd/>
        <w:spacing w:after="0"/>
        <w:textAlignment w:val="auto"/>
        <w:rPr>
          <w:rFonts w:asciiTheme="minorHAnsi" w:eastAsiaTheme="minorHAnsi" w:hAnsiTheme="minorHAnsi" w:cstheme="minorBidi"/>
          <w:kern w:val="2"/>
          <w:sz w:val="22"/>
          <w:szCs w:val="22"/>
          <w:lang w:val="en-US" w:eastAsia="en-US"/>
          <w14:ligatures w14:val="standardContextual"/>
        </w:rPr>
      </w:pPr>
      <w:r>
        <w:rPr>
          <w:rFonts w:asciiTheme="minorHAnsi" w:eastAsiaTheme="minorHAnsi" w:hAnsiTheme="minorHAnsi" w:cstheme="minorBidi"/>
          <w:kern w:val="2"/>
          <w:sz w:val="22"/>
          <w:szCs w:val="22"/>
          <w:lang w:val="en-US" w:eastAsia="en-US"/>
          <w14:ligatures w14:val="standardContextual"/>
        </w:rPr>
        <w:br w:type="page"/>
      </w:r>
    </w:p>
    <w:p w14:paraId="4F6A87F7" w14:textId="77777777" w:rsidR="00064AA5" w:rsidRPr="00064AA5" w:rsidRDefault="00064AA5" w:rsidP="00064AA5">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67A62705" w14:textId="77777777" w:rsidR="00404637" w:rsidRPr="00404637" w:rsidRDefault="00404637" w:rsidP="00404637">
      <w:pPr>
        <w:tabs>
          <w:tab w:val="right" w:pos="9639"/>
        </w:tabs>
        <w:overflowPunct/>
        <w:autoSpaceDE/>
        <w:autoSpaceDN/>
        <w:adjustRightInd/>
        <w:spacing w:after="0"/>
        <w:textAlignment w:val="auto"/>
        <w:rPr>
          <w:rFonts w:ascii="Arial" w:hAnsi="Arial"/>
          <w:b/>
          <w:i/>
          <w:noProof/>
          <w:sz w:val="28"/>
          <w:lang w:eastAsia="en-US"/>
        </w:rPr>
      </w:pPr>
      <w:r w:rsidRPr="00404637">
        <w:rPr>
          <w:rFonts w:ascii="Arial" w:hAnsi="Arial"/>
          <w:b/>
          <w:noProof/>
          <w:sz w:val="24"/>
          <w:lang w:eastAsia="en-US"/>
        </w:rPr>
        <w:t>3GPP TSG-</w:t>
      </w:r>
      <w:r w:rsidRPr="00404637">
        <w:rPr>
          <w:rFonts w:ascii="Arial" w:hAnsi="Arial"/>
          <w:lang w:eastAsia="en-US"/>
        </w:rPr>
        <w:fldChar w:fldCharType="begin"/>
      </w:r>
      <w:r w:rsidRPr="00404637">
        <w:rPr>
          <w:rFonts w:ascii="Arial" w:hAnsi="Arial"/>
          <w:lang w:eastAsia="en-US"/>
        </w:rPr>
        <w:instrText xml:space="preserve"> DOCPROPERTY  TSG/WGRef  \* MERGEFORMAT </w:instrText>
      </w:r>
      <w:r w:rsidRPr="00404637">
        <w:rPr>
          <w:rFonts w:ascii="Arial" w:hAnsi="Arial"/>
          <w:lang w:eastAsia="en-US"/>
        </w:rPr>
        <w:fldChar w:fldCharType="separate"/>
      </w:r>
      <w:r w:rsidRPr="00404637">
        <w:rPr>
          <w:rFonts w:ascii="Arial" w:hAnsi="Arial"/>
          <w:b/>
          <w:noProof/>
          <w:sz w:val="24"/>
          <w:lang w:eastAsia="en-US"/>
        </w:rPr>
        <w:t>RAN WG2</w:t>
      </w:r>
      <w:r w:rsidRPr="00404637">
        <w:rPr>
          <w:rFonts w:ascii="Arial" w:hAnsi="Arial"/>
          <w:b/>
          <w:noProof/>
          <w:sz w:val="24"/>
          <w:lang w:eastAsia="en-US"/>
        </w:rPr>
        <w:fldChar w:fldCharType="end"/>
      </w:r>
      <w:r w:rsidRPr="00404637">
        <w:rPr>
          <w:rFonts w:ascii="Arial" w:hAnsi="Arial"/>
          <w:b/>
          <w:noProof/>
          <w:sz w:val="24"/>
          <w:lang w:eastAsia="en-US"/>
        </w:rPr>
        <w:t xml:space="preserve"> Meeting #126</w:t>
      </w:r>
      <w:r w:rsidRPr="00404637">
        <w:rPr>
          <w:rFonts w:ascii="Arial" w:hAnsi="Arial"/>
          <w:b/>
          <w:i/>
          <w:noProof/>
          <w:sz w:val="28"/>
          <w:lang w:eastAsia="en-US"/>
        </w:rPr>
        <w:tab/>
        <w:t xml:space="preserve">    </w:t>
      </w:r>
      <w:r w:rsidRPr="00404637">
        <w:rPr>
          <w:rFonts w:ascii="Arial" w:hAnsi="Arial"/>
          <w:lang w:eastAsia="en-US"/>
        </w:rPr>
        <w:fldChar w:fldCharType="begin"/>
      </w:r>
      <w:r w:rsidRPr="00404637">
        <w:rPr>
          <w:rFonts w:ascii="Arial" w:hAnsi="Arial"/>
          <w:lang w:eastAsia="en-US"/>
        </w:rPr>
        <w:instrText xml:space="preserve"> DOCPROPERTY  Tdoc#  \* MERGEFORMAT </w:instrText>
      </w:r>
      <w:r w:rsidRPr="00404637">
        <w:rPr>
          <w:rFonts w:ascii="Arial" w:hAnsi="Arial"/>
          <w:lang w:eastAsia="en-US"/>
        </w:rPr>
        <w:fldChar w:fldCharType="separate"/>
      </w:r>
      <w:r w:rsidRPr="00404637">
        <w:rPr>
          <w:rFonts w:ascii="Arial" w:hAnsi="Arial"/>
          <w:b/>
          <w:i/>
          <w:noProof/>
          <w:sz w:val="28"/>
          <w:lang w:eastAsia="en-US"/>
        </w:rPr>
        <w:t>R2-24xxxxx</w:t>
      </w:r>
      <w:r w:rsidRPr="00404637">
        <w:rPr>
          <w:rFonts w:ascii="Arial" w:hAnsi="Arial"/>
          <w:b/>
          <w:i/>
          <w:noProof/>
          <w:sz w:val="28"/>
          <w:lang w:eastAsia="en-US"/>
        </w:rPr>
        <w:fldChar w:fldCharType="end"/>
      </w:r>
    </w:p>
    <w:p w14:paraId="6C33D19E" w14:textId="77777777" w:rsidR="00404637" w:rsidRPr="00404637" w:rsidRDefault="00404637" w:rsidP="00404637">
      <w:pPr>
        <w:overflowPunct/>
        <w:autoSpaceDE/>
        <w:autoSpaceDN/>
        <w:adjustRightInd/>
        <w:spacing w:after="120"/>
        <w:textAlignment w:val="auto"/>
        <w:outlineLvl w:val="0"/>
        <w:rPr>
          <w:rFonts w:ascii="Arial" w:hAnsi="Arial"/>
          <w:b/>
          <w:noProof/>
          <w:sz w:val="24"/>
          <w:lang w:eastAsia="en-US"/>
        </w:rPr>
      </w:pPr>
      <w:r w:rsidRPr="00404637">
        <w:rPr>
          <w:rFonts w:ascii="Arial" w:hAnsi="Arial"/>
          <w:b/>
          <w:bCs/>
          <w:sz w:val="24"/>
          <w:szCs w:val="22"/>
          <w:lang w:eastAsia="en-US"/>
        </w:rPr>
        <w:t>Fukuoka, Japan, 20</w:t>
      </w:r>
      <w:r w:rsidRPr="00404637">
        <w:rPr>
          <w:rFonts w:ascii="Arial" w:hAnsi="Arial"/>
          <w:b/>
          <w:bCs/>
          <w:sz w:val="24"/>
          <w:szCs w:val="22"/>
          <w:vertAlign w:val="superscript"/>
          <w:lang w:eastAsia="en-US"/>
        </w:rPr>
        <w:t>th</w:t>
      </w:r>
      <w:r w:rsidRPr="00404637">
        <w:rPr>
          <w:rFonts w:ascii="Arial" w:hAnsi="Arial"/>
          <w:b/>
          <w:bCs/>
          <w:sz w:val="24"/>
          <w:szCs w:val="22"/>
          <w:lang w:eastAsia="en-US"/>
        </w:rPr>
        <w:t xml:space="preserve"> – 24</w:t>
      </w:r>
      <w:r w:rsidRPr="00404637">
        <w:rPr>
          <w:rFonts w:ascii="Arial" w:hAnsi="Arial"/>
          <w:b/>
          <w:bCs/>
          <w:sz w:val="24"/>
          <w:szCs w:val="22"/>
          <w:vertAlign w:val="superscript"/>
          <w:lang w:eastAsia="en-US"/>
        </w:rPr>
        <w:t>th</w:t>
      </w:r>
      <w:r w:rsidRPr="00404637">
        <w:rPr>
          <w:rFonts w:ascii="Arial" w:hAnsi="Arial"/>
          <w:b/>
          <w:bCs/>
          <w:sz w:val="24"/>
          <w:szCs w:val="22"/>
          <w:lang w:eastAsia="en-US"/>
        </w:rPr>
        <w:t xml:space="preserve"> </w:t>
      </w:r>
      <w:proofErr w:type="gramStart"/>
      <w:r w:rsidRPr="00404637">
        <w:rPr>
          <w:rFonts w:ascii="Arial" w:hAnsi="Arial"/>
          <w:b/>
          <w:bCs/>
          <w:sz w:val="24"/>
          <w:szCs w:val="22"/>
          <w:lang w:eastAsia="en-US"/>
        </w:rPr>
        <w:t>April,</w:t>
      </w:r>
      <w:proofErr w:type="gramEnd"/>
      <w:r w:rsidRPr="00404637">
        <w:rPr>
          <w:rFonts w:ascii="Arial" w:hAnsi="Arial"/>
          <w:b/>
          <w:bCs/>
          <w:sz w:val="24"/>
          <w:szCs w:val="22"/>
          <w:lang w:eastAsia="en-US"/>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04637" w:rsidRPr="00404637" w14:paraId="09978BF2" w14:textId="77777777" w:rsidTr="00C54C36">
        <w:tc>
          <w:tcPr>
            <w:tcW w:w="9641" w:type="dxa"/>
            <w:gridSpan w:val="9"/>
            <w:tcBorders>
              <w:top w:val="single" w:sz="4" w:space="0" w:color="auto"/>
              <w:left w:val="single" w:sz="4" w:space="0" w:color="auto"/>
              <w:bottom w:val="nil"/>
              <w:right w:val="single" w:sz="4" w:space="0" w:color="auto"/>
            </w:tcBorders>
            <w:hideMark/>
          </w:tcPr>
          <w:p w14:paraId="1AFD7C55" w14:textId="77777777" w:rsidR="00404637" w:rsidRPr="00404637" w:rsidRDefault="00404637" w:rsidP="00404637">
            <w:pPr>
              <w:overflowPunct/>
              <w:autoSpaceDE/>
              <w:autoSpaceDN/>
              <w:adjustRightInd/>
              <w:spacing w:after="0"/>
              <w:jc w:val="right"/>
              <w:textAlignment w:val="auto"/>
              <w:rPr>
                <w:rFonts w:ascii="Arial" w:hAnsi="Arial"/>
                <w:i/>
                <w:noProof/>
                <w:lang w:eastAsia="en-US"/>
              </w:rPr>
            </w:pPr>
            <w:r w:rsidRPr="00404637">
              <w:rPr>
                <w:rFonts w:ascii="Arial" w:hAnsi="Arial"/>
                <w:i/>
                <w:noProof/>
                <w:sz w:val="14"/>
                <w:lang w:eastAsia="en-US"/>
              </w:rPr>
              <w:t>CR-Form-v12.2</w:t>
            </w:r>
          </w:p>
        </w:tc>
      </w:tr>
      <w:tr w:rsidR="00404637" w:rsidRPr="00404637" w14:paraId="5CAF6894" w14:textId="77777777" w:rsidTr="00C54C36">
        <w:tc>
          <w:tcPr>
            <w:tcW w:w="9641" w:type="dxa"/>
            <w:gridSpan w:val="9"/>
            <w:tcBorders>
              <w:top w:val="nil"/>
              <w:left w:val="single" w:sz="4" w:space="0" w:color="auto"/>
              <w:bottom w:val="nil"/>
              <w:right w:val="single" w:sz="4" w:space="0" w:color="auto"/>
            </w:tcBorders>
            <w:hideMark/>
          </w:tcPr>
          <w:p w14:paraId="15E065D5" w14:textId="77777777" w:rsidR="00404637" w:rsidRPr="00404637" w:rsidRDefault="00404637" w:rsidP="00404637">
            <w:pPr>
              <w:overflowPunct/>
              <w:autoSpaceDE/>
              <w:autoSpaceDN/>
              <w:adjustRightInd/>
              <w:spacing w:after="0"/>
              <w:jc w:val="center"/>
              <w:textAlignment w:val="auto"/>
              <w:rPr>
                <w:rFonts w:ascii="Arial" w:hAnsi="Arial"/>
                <w:noProof/>
                <w:lang w:eastAsia="en-US"/>
              </w:rPr>
            </w:pPr>
            <w:r w:rsidRPr="00404637">
              <w:rPr>
                <w:rFonts w:ascii="Arial" w:hAnsi="Arial"/>
                <w:b/>
                <w:noProof/>
                <w:sz w:val="32"/>
                <w:lang w:eastAsia="en-US"/>
              </w:rPr>
              <w:t>CHANGE REQUEST</w:t>
            </w:r>
          </w:p>
        </w:tc>
      </w:tr>
      <w:tr w:rsidR="00404637" w:rsidRPr="00404637" w14:paraId="0B986EBF" w14:textId="77777777" w:rsidTr="00C54C36">
        <w:tc>
          <w:tcPr>
            <w:tcW w:w="9641" w:type="dxa"/>
            <w:gridSpan w:val="9"/>
            <w:tcBorders>
              <w:top w:val="nil"/>
              <w:left w:val="single" w:sz="4" w:space="0" w:color="auto"/>
              <w:bottom w:val="nil"/>
              <w:right w:val="single" w:sz="4" w:space="0" w:color="auto"/>
            </w:tcBorders>
          </w:tcPr>
          <w:p w14:paraId="504BEB8D"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33890E05" w14:textId="77777777" w:rsidTr="00C54C36">
        <w:tc>
          <w:tcPr>
            <w:tcW w:w="142" w:type="dxa"/>
            <w:tcBorders>
              <w:top w:val="nil"/>
              <w:left w:val="single" w:sz="4" w:space="0" w:color="auto"/>
              <w:bottom w:val="nil"/>
              <w:right w:val="nil"/>
            </w:tcBorders>
          </w:tcPr>
          <w:p w14:paraId="71DD45CA" w14:textId="77777777" w:rsidR="00404637" w:rsidRPr="00404637" w:rsidRDefault="00404637" w:rsidP="00404637">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50CB3D42" w14:textId="77777777" w:rsidR="00404637" w:rsidRPr="00404637" w:rsidRDefault="00404637" w:rsidP="00404637">
            <w:pPr>
              <w:overflowPunct/>
              <w:autoSpaceDE/>
              <w:autoSpaceDN/>
              <w:adjustRightInd/>
              <w:spacing w:after="0"/>
              <w:jc w:val="right"/>
              <w:textAlignment w:val="auto"/>
              <w:rPr>
                <w:rFonts w:ascii="Arial" w:hAnsi="Arial"/>
                <w:b/>
                <w:noProof/>
                <w:sz w:val="28"/>
                <w:lang w:eastAsia="en-US"/>
              </w:rPr>
            </w:pPr>
            <w:r w:rsidRPr="00404637">
              <w:rPr>
                <w:rFonts w:ascii="Arial" w:hAnsi="Arial"/>
                <w:lang w:eastAsia="en-US"/>
              </w:rPr>
              <w:fldChar w:fldCharType="begin"/>
            </w:r>
            <w:r w:rsidRPr="00404637">
              <w:rPr>
                <w:rFonts w:ascii="Arial" w:hAnsi="Arial"/>
                <w:lang w:eastAsia="en-US"/>
              </w:rPr>
              <w:instrText xml:space="preserve"> DOCPROPERTY  Spec#  \* MERGEFORMAT </w:instrText>
            </w:r>
            <w:r w:rsidRPr="00404637">
              <w:rPr>
                <w:rFonts w:ascii="Arial" w:hAnsi="Arial"/>
                <w:lang w:eastAsia="en-US"/>
              </w:rPr>
              <w:fldChar w:fldCharType="separate"/>
            </w:r>
            <w:r w:rsidRPr="00404637">
              <w:rPr>
                <w:rFonts w:ascii="Arial" w:hAnsi="Arial"/>
                <w:b/>
                <w:noProof/>
                <w:sz w:val="28"/>
                <w:lang w:eastAsia="en-US"/>
              </w:rPr>
              <w:t>38.306</w:t>
            </w:r>
            <w:r w:rsidRPr="00404637">
              <w:rPr>
                <w:rFonts w:ascii="Arial" w:hAnsi="Arial"/>
                <w:b/>
                <w:noProof/>
                <w:sz w:val="28"/>
                <w:lang w:eastAsia="en-US"/>
              </w:rPr>
              <w:fldChar w:fldCharType="end"/>
            </w:r>
          </w:p>
        </w:tc>
        <w:tc>
          <w:tcPr>
            <w:tcW w:w="709" w:type="dxa"/>
            <w:hideMark/>
          </w:tcPr>
          <w:p w14:paraId="1FF9F5F4" w14:textId="77777777" w:rsidR="00404637" w:rsidRPr="00404637" w:rsidRDefault="00404637" w:rsidP="00404637">
            <w:pPr>
              <w:overflowPunct/>
              <w:autoSpaceDE/>
              <w:autoSpaceDN/>
              <w:adjustRightInd/>
              <w:spacing w:after="0"/>
              <w:jc w:val="center"/>
              <w:textAlignment w:val="auto"/>
              <w:rPr>
                <w:rFonts w:ascii="Arial" w:hAnsi="Arial"/>
                <w:noProof/>
                <w:lang w:eastAsia="en-US"/>
              </w:rPr>
            </w:pPr>
            <w:r w:rsidRPr="00404637">
              <w:rPr>
                <w:rFonts w:ascii="Arial" w:hAnsi="Arial"/>
                <w:b/>
                <w:noProof/>
                <w:sz w:val="28"/>
                <w:lang w:eastAsia="en-US"/>
              </w:rPr>
              <w:t>CR</w:t>
            </w:r>
          </w:p>
        </w:tc>
        <w:tc>
          <w:tcPr>
            <w:tcW w:w="1276" w:type="dxa"/>
            <w:shd w:val="pct30" w:color="FFFF00" w:fill="auto"/>
            <w:hideMark/>
          </w:tcPr>
          <w:p w14:paraId="535D5779" w14:textId="77777777" w:rsidR="00404637" w:rsidRPr="00404637" w:rsidRDefault="00404637" w:rsidP="00404637">
            <w:pPr>
              <w:overflowPunct/>
              <w:autoSpaceDE/>
              <w:autoSpaceDN/>
              <w:adjustRightInd/>
              <w:spacing w:after="0"/>
              <w:textAlignment w:val="auto"/>
              <w:rPr>
                <w:rFonts w:ascii="Arial" w:hAnsi="Arial"/>
                <w:noProof/>
                <w:lang w:eastAsia="en-US"/>
              </w:rPr>
            </w:pPr>
            <w:r w:rsidRPr="00404637">
              <w:rPr>
                <w:rFonts w:ascii="Arial" w:hAnsi="Arial"/>
                <w:b/>
                <w:noProof/>
                <w:sz w:val="28"/>
                <w:lang w:eastAsia="en-US"/>
              </w:rPr>
              <w:t>TBD</w:t>
            </w:r>
          </w:p>
        </w:tc>
        <w:tc>
          <w:tcPr>
            <w:tcW w:w="709" w:type="dxa"/>
            <w:hideMark/>
          </w:tcPr>
          <w:p w14:paraId="3EF1A1E3" w14:textId="77777777" w:rsidR="00404637" w:rsidRPr="00404637" w:rsidRDefault="00404637" w:rsidP="00404637">
            <w:pPr>
              <w:tabs>
                <w:tab w:val="right" w:pos="625"/>
              </w:tabs>
              <w:overflowPunct/>
              <w:autoSpaceDE/>
              <w:autoSpaceDN/>
              <w:adjustRightInd/>
              <w:spacing w:after="0"/>
              <w:jc w:val="center"/>
              <w:textAlignment w:val="auto"/>
              <w:rPr>
                <w:rFonts w:ascii="Arial" w:hAnsi="Arial"/>
                <w:noProof/>
                <w:lang w:eastAsia="en-US"/>
              </w:rPr>
            </w:pPr>
            <w:r w:rsidRPr="00404637">
              <w:rPr>
                <w:rFonts w:ascii="Arial" w:hAnsi="Arial"/>
                <w:b/>
                <w:bCs/>
                <w:noProof/>
                <w:sz w:val="28"/>
                <w:lang w:eastAsia="en-US"/>
              </w:rPr>
              <w:t>rev</w:t>
            </w:r>
          </w:p>
        </w:tc>
        <w:tc>
          <w:tcPr>
            <w:tcW w:w="992" w:type="dxa"/>
            <w:shd w:val="pct30" w:color="FFFF00" w:fill="auto"/>
            <w:hideMark/>
          </w:tcPr>
          <w:p w14:paraId="56DC4EA4" w14:textId="77777777" w:rsidR="00404637" w:rsidRPr="00404637" w:rsidRDefault="00404637" w:rsidP="00404637">
            <w:pPr>
              <w:overflowPunct/>
              <w:autoSpaceDE/>
              <w:autoSpaceDN/>
              <w:adjustRightInd/>
              <w:spacing w:after="0"/>
              <w:jc w:val="center"/>
              <w:textAlignment w:val="auto"/>
              <w:rPr>
                <w:rFonts w:ascii="Arial" w:hAnsi="Arial"/>
                <w:b/>
                <w:noProof/>
                <w:lang w:eastAsia="en-US"/>
              </w:rPr>
            </w:pPr>
            <w:r w:rsidRPr="00404637">
              <w:rPr>
                <w:rFonts w:ascii="Arial" w:hAnsi="Arial"/>
                <w:lang w:eastAsia="en-US"/>
              </w:rPr>
              <w:fldChar w:fldCharType="begin"/>
            </w:r>
            <w:r w:rsidRPr="00404637">
              <w:rPr>
                <w:rFonts w:ascii="Arial" w:hAnsi="Arial"/>
                <w:lang w:eastAsia="en-US"/>
              </w:rPr>
              <w:instrText xml:space="preserve"> DOCPROPERTY  Revision  \* MERGEFORMAT </w:instrText>
            </w:r>
            <w:r w:rsidRPr="00404637">
              <w:rPr>
                <w:rFonts w:ascii="Arial" w:hAnsi="Arial"/>
                <w:lang w:eastAsia="en-US"/>
              </w:rPr>
              <w:fldChar w:fldCharType="separate"/>
            </w:r>
            <w:r w:rsidRPr="00404637">
              <w:rPr>
                <w:rFonts w:ascii="Arial" w:hAnsi="Arial"/>
                <w:b/>
                <w:noProof/>
                <w:sz w:val="28"/>
                <w:lang w:eastAsia="en-US"/>
              </w:rPr>
              <w:t>&lt;&lt;-&gt;&gt;</w:t>
            </w:r>
            <w:r w:rsidRPr="00404637">
              <w:rPr>
                <w:rFonts w:ascii="Arial" w:hAnsi="Arial"/>
                <w:b/>
                <w:noProof/>
                <w:sz w:val="28"/>
                <w:lang w:eastAsia="en-US"/>
              </w:rPr>
              <w:fldChar w:fldCharType="end"/>
            </w:r>
          </w:p>
        </w:tc>
        <w:tc>
          <w:tcPr>
            <w:tcW w:w="2410" w:type="dxa"/>
            <w:hideMark/>
          </w:tcPr>
          <w:p w14:paraId="5CC1C6DD" w14:textId="77777777" w:rsidR="00404637" w:rsidRPr="00404637" w:rsidRDefault="00404637" w:rsidP="00404637">
            <w:pPr>
              <w:tabs>
                <w:tab w:val="right" w:pos="1825"/>
              </w:tabs>
              <w:overflowPunct/>
              <w:autoSpaceDE/>
              <w:autoSpaceDN/>
              <w:adjustRightInd/>
              <w:spacing w:after="0"/>
              <w:jc w:val="center"/>
              <w:textAlignment w:val="auto"/>
              <w:rPr>
                <w:rFonts w:ascii="Arial" w:hAnsi="Arial"/>
                <w:noProof/>
                <w:lang w:eastAsia="en-US"/>
              </w:rPr>
            </w:pPr>
            <w:r w:rsidRPr="00404637">
              <w:rPr>
                <w:rFonts w:ascii="Arial" w:hAnsi="Arial"/>
                <w:b/>
                <w:noProof/>
                <w:sz w:val="28"/>
                <w:szCs w:val="28"/>
                <w:lang w:eastAsia="en-US"/>
              </w:rPr>
              <w:t>Current version:</w:t>
            </w:r>
          </w:p>
        </w:tc>
        <w:tc>
          <w:tcPr>
            <w:tcW w:w="1701" w:type="dxa"/>
            <w:shd w:val="pct30" w:color="FFFF00" w:fill="auto"/>
            <w:hideMark/>
          </w:tcPr>
          <w:p w14:paraId="10F6EB99" w14:textId="77777777" w:rsidR="00404637" w:rsidRPr="00404637" w:rsidRDefault="00404637" w:rsidP="00404637">
            <w:pPr>
              <w:overflowPunct/>
              <w:autoSpaceDE/>
              <w:autoSpaceDN/>
              <w:adjustRightInd/>
              <w:spacing w:after="0"/>
              <w:jc w:val="center"/>
              <w:textAlignment w:val="auto"/>
              <w:rPr>
                <w:rFonts w:ascii="Arial" w:hAnsi="Arial"/>
                <w:noProof/>
                <w:sz w:val="28"/>
                <w:lang w:eastAsia="en-US"/>
              </w:rPr>
            </w:pPr>
            <w:r w:rsidRPr="00404637">
              <w:rPr>
                <w:rFonts w:ascii="Arial" w:hAnsi="Arial"/>
                <w:lang w:eastAsia="en-US"/>
              </w:rPr>
              <w:fldChar w:fldCharType="begin"/>
            </w:r>
            <w:r w:rsidRPr="00404637">
              <w:rPr>
                <w:rFonts w:ascii="Arial" w:hAnsi="Arial"/>
                <w:lang w:eastAsia="en-US"/>
              </w:rPr>
              <w:instrText xml:space="preserve"> DOCPROPERTY  Version  \* MERGEFORMAT </w:instrText>
            </w:r>
            <w:r w:rsidRPr="00404637">
              <w:rPr>
                <w:rFonts w:ascii="Arial" w:hAnsi="Arial"/>
                <w:lang w:eastAsia="en-US"/>
              </w:rPr>
              <w:fldChar w:fldCharType="separate"/>
            </w:r>
            <w:r w:rsidRPr="00404637">
              <w:rPr>
                <w:rFonts w:ascii="Arial" w:hAnsi="Arial"/>
                <w:b/>
                <w:noProof/>
                <w:sz w:val="28"/>
                <w:lang w:eastAsia="en-US"/>
              </w:rPr>
              <w:t>17.8.0</w:t>
            </w:r>
            <w:r w:rsidRPr="00404637">
              <w:rPr>
                <w:rFonts w:ascii="Arial" w:hAnsi="Arial"/>
                <w:b/>
                <w:noProof/>
                <w:sz w:val="28"/>
                <w:lang w:eastAsia="en-US"/>
              </w:rPr>
              <w:fldChar w:fldCharType="end"/>
            </w:r>
          </w:p>
        </w:tc>
        <w:tc>
          <w:tcPr>
            <w:tcW w:w="143" w:type="dxa"/>
            <w:tcBorders>
              <w:top w:val="nil"/>
              <w:left w:val="nil"/>
              <w:bottom w:val="nil"/>
              <w:right w:val="single" w:sz="4" w:space="0" w:color="auto"/>
            </w:tcBorders>
          </w:tcPr>
          <w:p w14:paraId="6BB901DB" w14:textId="77777777" w:rsidR="00404637" w:rsidRPr="00404637" w:rsidRDefault="00404637" w:rsidP="00404637">
            <w:pPr>
              <w:overflowPunct/>
              <w:autoSpaceDE/>
              <w:autoSpaceDN/>
              <w:adjustRightInd/>
              <w:spacing w:after="0"/>
              <w:textAlignment w:val="auto"/>
              <w:rPr>
                <w:rFonts w:ascii="Arial" w:hAnsi="Arial"/>
                <w:noProof/>
                <w:lang w:eastAsia="en-US"/>
              </w:rPr>
            </w:pPr>
          </w:p>
        </w:tc>
      </w:tr>
      <w:tr w:rsidR="00404637" w:rsidRPr="00404637" w14:paraId="08603881" w14:textId="77777777" w:rsidTr="00C54C36">
        <w:tc>
          <w:tcPr>
            <w:tcW w:w="9641" w:type="dxa"/>
            <w:gridSpan w:val="9"/>
            <w:tcBorders>
              <w:top w:val="nil"/>
              <w:left w:val="single" w:sz="4" w:space="0" w:color="auto"/>
              <w:bottom w:val="nil"/>
              <w:right w:val="single" w:sz="4" w:space="0" w:color="auto"/>
            </w:tcBorders>
          </w:tcPr>
          <w:p w14:paraId="2BEB992E" w14:textId="77777777" w:rsidR="00404637" w:rsidRPr="00404637" w:rsidRDefault="00404637" w:rsidP="00404637">
            <w:pPr>
              <w:overflowPunct/>
              <w:autoSpaceDE/>
              <w:autoSpaceDN/>
              <w:adjustRightInd/>
              <w:spacing w:after="0"/>
              <w:textAlignment w:val="auto"/>
              <w:rPr>
                <w:rFonts w:ascii="Arial" w:hAnsi="Arial"/>
                <w:noProof/>
                <w:lang w:eastAsia="en-US"/>
              </w:rPr>
            </w:pPr>
          </w:p>
        </w:tc>
      </w:tr>
      <w:tr w:rsidR="00404637" w:rsidRPr="00404637" w14:paraId="1D0CED0E" w14:textId="77777777" w:rsidTr="00C54C36">
        <w:tc>
          <w:tcPr>
            <w:tcW w:w="9641" w:type="dxa"/>
            <w:gridSpan w:val="9"/>
            <w:tcBorders>
              <w:top w:val="single" w:sz="4" w:space="0" w:color="auto"/>
              <w:left w:val="nil"/>
              <w:bottom w:val="nil"/>
              <w:right w:val="nil"/>
            </w:tcBorders>
            <w:hideMark/>
          </w:tcPr>
          <w:p w14:paraId="6E646894" w14:textId="77777777" w:rsidR="00404637" w:rsidRPr="00404637" w:rsidRDefault="00404637" w:rsidP="00404637">
            <w:pPr>
              <w:overflowPunct/>
              <w:autoSpaceDE/>
              <w:autoSpaceDN/>
              <w:adjustRightInd/>
              <w:spacing w:after="0"/>
              <w:jc w:val="center"/>
              <w:textAlignment w:val="auto"/>
              <w:rPr>
                <w:rFonts w:ascii="Arial" w:hAnsi="Arial" w:cs="Arial"/>
                <w:i/>
                <w:noProof/>
                <w:lang w:eastAsia="en-US"/>
              </w:rPr>
            </w:pPr>
            <w:r w:rsidRPr="00404637">
              <w:rPr>
                <w:rFonts w:ascii="Arial" w:hAnsi="Arial" w:cs="Arial"/>
                <w:i/>
                <w:noProof/>
                <w:lang w:eastAsia="en-US"/>
              </w:rPr>
              <w:t xml:space="preserve">For </w:t>
            </w:r>
            <w:hyperlink r:id="rId15" w:anchor="_blank" w:history="1">
              <w:r w:rsidRPr="00404637">
                <w:rPr>
                  <w:rFonts w:ascii="Arial" w:hAnsi="Arial" w:cs="Arial"/>
                  <w:b/>
                  <w:i/>
                  <w:noProof/>
                  <w:color w:val="FF0000"/>
                  <w:u w:val="single"/>
                  <w:lang w:eastAsia="en-US"/>
                </w:rPr>
                <w:t>HELP</w:t>
              </w:r>
            </w:hyperlink>
            <w:r w:rsidRPr="00404637">
              <w:rPr>
                <w:rFonts w:ascii="Arial" w:hAnsi="Arial" w:cs="Arial"/>
                <w:b/>
                <w:i/>
                <w:noProof/>
                <w:color w:val="FF0000"/>
                <w:lang w:eastAsia="en-US"/>
              </w:rPr>
              <w:t xml:space="preserve"> </w:t>
            </w:r>
            <w:r w:rsidRPr="00404637">
              <w:rPr>
                <w:rFonts w:ascii="Arial" w:hAnsi="Arial" w:cs="Arial"/>
                <w:i/>
                <w:noProof/>
                <w:lang w:eastAsia="en-US"/>
              </w:rPr>
              <w:t xml:space="preserve">on using this form: comprehensive instructions can be found at </w:t>
            </w:r>
            <w:r w:rsidRPr="00404637">
              <w:rPr>
                <w:rFonts w:ascii="Arial" w:hAnsi="Arial" w:cs="Arial"/>
                <w:i/>
                <w:noProof/>
                <w:lang w:eastAsia="en-US"/>
              </w:rPr>
              <w:br/>
            </w:r>
            <w:hyperlink r:id="rId16" w:history="1">
              <w:r w:rsidRPr="00404637">
                <w:rPr>
                  <w:rFonts w:ascii="Arial" w:hAnsi="Arial" w:cs="Arial"/>
                  <w:i/>
                  <w:noProof/>
                  <w:color w:val="0000FF"/>
                  <w:u w:val="single"/>
                  <w:lang w:eastAsia="en-US"/>
                </w:rPr>
                <w:t>http://www.3gpp.org/Change-Requests</w:t>
              </w:r>
            </w:hyperlink>
            <w:r w:rsidRPr="00404637">
              <w:rPr>
                <w:rFonts w:ascii="Arial" w:hAnsi="Arial" w:cs="Arial"/>
                <w:i/>
                <w:noProof/>
                <w:lang w:eastAsia="en-US"/>
              </w:rPr>
              <w:t>.</w:t>
            </w:r>
          </w:p>
        </w:tc>
      </w:tr>
      <w:tr w:rsidR="00404637" w:rsidRPr="00404637" w14:paraId="4FE68B9A" w14:textId="77777777" w:rsidTr="00C54C36">
        <w:tc>
          <w:tcPr>
            <w:tcW w:w="9641" w:type="dxa"/>
            <w:gridSpan w:val="9"/>
          </w:tcPr>
          <w:p w14:paraId="13EEEC29"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bl>
    <w:p w14:paraId="5A868150" w14:textId="77777777" w:rsidR="00404637" w:rsidRPr="00404637" w:rsidRDefault="00404637" w:rsidP="0040463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04637" w:rsidRPr="00404637" w14:paraId="1D65A4E3" w14:textId="77777777" w:rsidTr="00C54C36">
        <w:tc>
          <w:tcPr>
            <w:tcW w:w="2835" w:type="dxa"/>
            <w:hideMark/>
          </w:tcPr>
          <w:p w14:paraId="751BC941" w14:textId="77777777" w:rsidR="00404637" w:rsidRPr="00404637" w:rsidRDefault="00404637" w:rsidP="00404637">
            <w:pPr>
              <w:tabs>
                <w:tab w:val="right" w:pos="2751"/>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Proposed change affects:</w:t>
            </w:r>
          </w:p>
        </w:tc>
        <w:tc>
          <w:tcPr>
            <w:tcW w:w="1418" w:type="dxa"/>
            <w:hideMark/>
          </w:tcPr>
          <w:p w14:paraId="4604B1BB" w14:textId="77777777" w:rsidR="00404637" w:rsidRPr="00404637" w:rsidRDefault="00404637" w:rsidP="00404637">
            <w:pPr>
              <w:overflowPunct/>
              <w:autoSpaceDE/>
              <w:autoSpaceDN/>
              <w:adjustRightInd/>
              <w:spacing w:after="0"/>
              <w:jc w:val="right"/>
              <w:textAlignment w:val="auto"/>
              <w:rPr>
                <w:rFonts w:ascii="Arial" w:hAnsi="Arial"/>
                <w:noProof/>
                <w:lang w:eastAsia="en-US"/>
              </w:rPr>
            </w:pPr>
            <w:r w:rsidRPr="00404637">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33B29"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BA160C6" w14:textId="77777777" w:rsidR="00404637" w:rsidRPr="00404637" w:rsidRDefault="00404637" w:rsidP="00404637">
            <w:pPr>
              <w:overflowPunct/>
              <w:autoSpaceDE/>
              <w:autoSpaceDN/>
              <w:adjustRightInd/>
              <w:spacing w:after="0"/>
              <w:jc w:val="right"/>
              <w:textAlignment w:val="auto"/>
              <w:rPr>
                <w:rFonts w:ascii="Arial" w:hAnsi="Arial"/>
                <w:noProof/>
                <w:u w:val="single"/>
                <w:lang w:eastAsia="en-US"/>
              </w:rPr>
            </w:pPr>
            <w:r w:rsidRPr="00404637">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A4D58"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X</w:t>
            </w:r>
          </w:p>
        </w:tc>
        <w:tc>
          <w:tcPr>
            <w:tcW w:w="2126" w:type="dxa"/>
            <w:hideMark/>
          </w:tcPr>
          <w:p w14:paraId="2B45F266" w14:textId="77777777" w:rsidR="00404637" w:rsidRPr="00404637" w:rsidRDefault="00404637" w:rsidP="00404637">
            <w:pPr>
              <w:overflowPunct/>
              <w:autoSpaceDE/>
              <w:autoSpaceDN/>
              <w:adjustRightInd/>
              <w:spacing w:after="0"/>
              <w:jc w:val="right"/>
              <w:textAlignment w:val="auto"/>
              <w:rPr>
                <w:rFonts w:ascii="Arial" w:hAnsi="Arial"/>
                <w:noProof/>
                <w:u w:val="single"/>
                <w:lang w:eastAsia="en-US"/>
              </w:rPr>
            </w:pPr>
            <w:r w:rsidRPr="00404637">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10D32"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X</w:t>
            </w:r>
          </w:p>
        </w:tc>
        <w:tc>
          <w:tcPr>
            <w:tcW w:w="1418" w:type="dxa"/>
            <w:hideMark/>
          </w:tcPr>
          <w:p w14:paraId="4D13FE58" w14:textId="77777777" w:rsidR="00404637" w:rsidRPr="00404637" w:rsidRDefault="00404637" w:rsidP="00404637">
            <w:pPr>
              <w:overflowPunct/>
              <w:autoSpaceDE/>
              <w:autoSpaceDN/>
              <w:adjustRightInd/>
              <w:spacing w:after="0"/>
              <w:jc w:val="right"/>
              <w:textAlignment w:val="auto"/>
              <w:rPr>
                <w:rFonts w:ascii="Arial" w:hAnsi="Arial"/>
                <w:noProof/>
                <w:lang w:eastAsia="en-US"/>
              </w:rPr>
            </w:pPr>
            <w:r w:rsidRPr="00404637">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1653E" w14:textId="77777777" w:rsidR="00404637" w:rsidRPr="00404637" w:rsidRDefault="00404637" w:rsidP="00404637">
            <w:pPr>
              <w:overflowPunct/>
              <w:autoSpaceDE/>
              <w:autoSpaceDN/>
              <w:adjustRightInd/>
              <w:spacing w:after="0"/>
              <w:jc w:val="center"/>
              <w:textAlignment w:val="auto"/>
              <w:rPr>
                <w:rFonts w:ascii="Arial" w:hAnsi="Arial"/>
                <w:b/>
                <w:bCs/>
                <w:caps/>
                <w:noProof/>
                <w:lang w:eastAsia="en-US"/>
              </w:rPr>
            </w:pPr>
          </w:p>
        </w:tc>
      </w:tr>
    </w:tbl>
    <w:p w14:paraId="5F735621" w14:textId="77777777" w:rsidR="00404637" w:rsidRPr="00404637" w:rsidRDefault="00404637" w:rsidP="0040463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04637" w:rsidRPr="00404637" w14:paraId="59A35B3A" w14:textId="77777777" w:rsidTr="00C54C36">
        <w:tc>
          <w:tcPr>
            <w:tcW w:w="9640" w:type="dxa"/>
            <w:gridSpan w:val="11"/>
          </w:tcPr>
          <w:p w14:paraId="66BC1CA2"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2BFFCA78" w14:textId="77777777" w:rsidTr="00C54C36">
        <w:tc>
          <w:tcPr>
            <w:tcW w:w="1843" w:type="dxa"/>
            <w:tcBorders>
              <w:top w:val="single" w:sz="4" w:space="0" w:color="auto"/>
              <w:left w:val="single" w:sz="4" w:space="0" w:color="auto"/>
              <w:bottom w:val="nil"/>
              <w:right w:val="nil"/>
            </w:tcBorders>
            <w:hideMark/>
          </w:tcPr>
          <w:p w14:paraId="6AEF9AE2" w14:textId="77777777" w:rsidR="00404637" w:rsidRPr="00404637" w:rsidRDefault="00404637" w:rsidP="00404637">
            <w:pPr>
              <w:tabs>
                <w:tab w:val="right" w:pos="1759"/>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Title:</w:t>
            </w:r>
            <w:r w:rsidRPr="00404637">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515AFA4"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lang w:eastAsia="en-US"/>
              </w:rPr>
              <w:fldChar w:fldCharType="begin"/>
            </w:r>
            <w:r w:rsidRPr="00404637">
              <w:rPr>
                <w:rFonts w:ascii="Arial" w:hAnsi="Arial"/>
                <w:lang w:eastAsia="en-US"/>
              </w:rPr>
              <w:instrText xml:space="preserve"> DOCPROPERTY  CrTitle  \* MERGEFORMAT </w:instrText>
            </w:r>
            <w:r w:rsidRPr="00404637">
              <w:rPr>
                <w:rFonts w:ascii="Arial" w:hAnsi="Arial"/>
                <w:lang w:eastAsia="en-US"/>
              </w:rPr>
              <w:fldChar w:fldCharType="separate"/>
            </w:r>
            <w:r w:rsidRPr="00404637">
              <w:rPr>
                <w:rFonts w:ascii="Arial" w:hAnsi="Arial"/>
                <w:lang w:eastAsia="en-US"/>
              </w:rPr>
              <w:t>Correction CR for QoE measurements and conditional handover</w:t>
            </w:r>
            <w:r w:rsidRPr="00404637">
              <w:rPr>
                <w:rFonts w:ascii="Arial" w:hAnsi="Arial"/>
                <w:lang w:eastAsia="en-US"/>
              </w:rPr>
              <w:fldChar w:fldCharType="end"/>
            </w:r>
          </w:p>
        </w:tc>
      </w:tr>
      <w:tr w:rsidR="00404637" w:rsidRPr="00404637" w14:paraId="481043B3" w14:textId="77777777" w:rsidTr="00C54C36">
        <w:tc>
          <w:tcPr>
            <w:tcW w:w="1843" w:type="dxa"/>
            <w:tcBorders>
              <w:top w:val="nil"/>
              <w:left w:val="single" w:sz="4" w:space="0" w:color="auto"/>
              <w:bottom w:val="nil"/>
              <w:right w:val="nil"/>
            </w:tcBorders>
          </w:tcPr>
          <w:p w14:paraId="0F0737A9"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2EF0E9C"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4964937C" w14:textId="77777777" w:rsidTr="00C54C36">
        <w:tc>
          <w:tcPr>
            <w:tcW w:w="1843" w:type="dxa"/>
            <w:tcBorders>
              <w:top w:val="nil"/>
              <w:left w:val="single" w:sz="4" w:space="0" w:color="auto"/>
              <w:bottom w:val="nil"/>
              <w:right w:val="nil"/>
            </w:tcBorders>
            <w:hideMark/>
          </w:tcPr>
          <w:p w14:paraId="3301F961" w14:textId="77777777" w:rsidR="00404637" w:rsidRPr="00404637" w:rsidRDefault="00404637" w:rsidP="00404637">
            <w:pPr>
              <w:tabs>
                <w:tab w:val="right" w:pos="1759"/>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DC8BF6C" w14:textId="7DCB5455"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noProof/>
                <w:lang w:eastAsia="en-US"/>
              </w:rPr>
              <w:t>Ericsson</w:t>
            </w:r>
          </w:p>
        </w:tc>
      </w:tr>
      <w:tr w:rsidR="00404637" w:rsidRPr="00404637" w14:paraId="664E6484" w14:textId="77777777" w:rsidTr="00C54C36">
        <w:tc>
          <w:tcPr>
            <w:tcW w:w="1843" w:type="dxa"/>
            <w:tcBorders>
              <w:top w:val="nil"/>
              <w:left w:val="single" w:sz="4" w:space="0" w:color="auto"/>
              <w:bottom w:val="nil"/>
              <w:right w:val="nil"/>
            </w:tcBorders>
            <w:hideMark/>
          </w:tcPr>
          <w:p w14:paraId="327AE2A0" w14:textId="77777777" w:rsidR="00404637" w:rsidRPr="00404637" w:rsidRDefault="00404637" w:rsidP="00404637">
            <w:pPr>
              <w:tabs>
                <w:tab w:val="right" w:pos="1759"/>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2F54E127"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lang w:eastAsia="en-US"/>
              </w:rPr>
              <w:fldChar w:fldCharType="begin"/>
            </w:r>
            <w:r w:rsidRPr="00404637">
              <w:rPr>
                <w:rFonts w:ascii="Arial" w:hAnsi="Arial"/>
                <w:lang w:eastAsia="en-US"/>
              </w:rPr>
              <w:instrText xml:space="preserve"> DOCPROPERTY  SourceIfTsg  \* MERGEFORMAT </w:instrText>
            </w:r>
            <w:r w:rsidRPr="00404637">
              <w:rPr>
                <w:rFonts w:ascii="Arial" w:hAnsi="Arial"/>
                <w:lang w:eastAsia="en-US"/>
              </w:rPr>
              <w:fldChar w:fldCharType="separate"/>
            </w:r>
            <w:r w:rsidRPr="00404637">
              <w:rPr>
                <w:rFonts w:ascii="Arial" w:hAnsi="Arial"/>
                <w:noProof/>
                <w:lang w:eastAsia="en-US"/>
              </w:rPr>
              <w:t>R2</w:t>
            </w:r>
            <w:r w:rsidRPr="00404637">
              <w:rPr>
                <w:rFonts w:ascii="Arial" w:hAnsi="Arial"/>
                <w:noProof/>
                <w:lang w:eastAsia="en-US"/>
              </w:rPr>
              <w:fldChar w:fldCharType="end"/>
            </w:r>
          </w:p>
        </w:tc>
      </w:tr>
      <w:tr w:rsidR="00404637" w:rsidRPr="00404637" w14:paraId="65591A40" w14:textId="77777777" w:rsidTr="00C54C36">
        <w:tc>
          <w:tcPr>
            <w:tcW w:w="1843" w:type="dxa"/>
            <w:tcBorders>
              <w:top w:val="nil"/>
              <w:left w:val="single" w:sz="4" w:space="0" w:color="auto"/>
              <w:bottom w:val="nil"/>
              <w:right w:val="nil"/>
            </w:tcBorders>
          </w:tcPr>
          <w:p w14:paraId="68730380"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F5A46C1"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10B5E619" w14:textId="77777777" w:rsidTr="00C54C36">
        <w:tc>
          <w:tcPr>
            <w:tcW w:w="1843" w:type="dxa"/>
            <w:tcBorders>
              <w:top w:val="nil"/>
              <w:left w:val="single" w:sz="4" w:space="0" w:color="auto"/>
              <w:bottom w:val="nil"/>
              <w:right w:val="nil"/>
            </w:tcBorders>
            <w:hideMark/>
          </w:tcPr>
          <w:p w14:paraId="2650F5AC" w14:textId="77777777" w:rsidR="00404637" w:rsidRPr="00404637" w:rsidRDefault="00404637" w:rsidP="00404637">
            <w:pPr>
              <w:tabs>
                <w:tab w:val="right" w:pos="1759"/>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Work item code:</w:t>
            </w:r>
          </w:p>
        </w:tc>
        <w:tc>
          <w:tcPr>
            <w:tcW w:w="3686" w:type="dxa"/>
            <w:gridSpan w:val="5"/>
            <w:shd w:val="pct30" w:color="FFFF00" w:fill="auto"/>
            <w:hideMark/>
          </w:tcPr>
          <w:p w14:paraId="0AED9AF5"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lang w:eastAsia="en-US"/>
              </w:rPr>
              <w:t>NR_QoE-Core</w:t>
            </w:r>
          </w:p>
        </w:tc>
        <w:tc>
          <w:tcPr>
            <w:tcW w:w="567" w:type="dxa"/>
          </w:tcPr>
          <w:p w14:paraId="585E69D1" w14:textId="77777777" w:rsidR="00404637" w:rsidRPr="00404637" w:rsidRDefault="00404637" w:rsidP="00404637">
            <w:pPr>
              <w:overflowPunct/>
              <w:autoSpaceDE/>
              <w:autoSpaceDN/>
              <w:adjustRightInd/>
              <w:spacing w:after="0"/>
              <w:ind w:right="100"/>
              <w:textAlignment w:val="auto"/>
              <w:rPr>
                <w:rFonts w:ascii="Arial" w:hAnsi="Arial"/>
                <w:noProof/>
                <w:lang w:eastAsia="en-US"/>
              </w:rPr>
            </w:pPr>
          </w:p>
        </w:tc>
        <w:tc>
          <w:tcPr>
            <w:tcW w:w="1417" w:type="dxa"/>
            <w:gridSpan w:val="3"/>
            <w:hideMark/>
          </w:tcPr>
          <w:p w14:paraId="390E5556" w14:textId="77777777" w:rsidR="00404637" w:rsidRPr="00404637" w:rsidRDefault="00404637" w:rsidP="00404637">
            <w:pPr>
              <w:overflowPunct/>
              <w:autoSpaceDE/>
              <w:autoSpaceDN/>
              <w:adjustRightInd/>
              <w:spacing w:after="0"/>
              <w:jc w:val="right"/>
              <w:textAlignment w:val="auto"/>
              <w:rPr>
                <w:rFonts w:ascii="Arial" w:hAnsi="Arial"/>
                <w:noProof/>
                <w:lang w:eastAsia="en-US"/>
              </w:rPr>
            </w:pPr>
            <w:r w:rsidRPr="00404637">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75EC98FC"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lang w:eastAsia="en-US"/>
              </w:rPr>
              <w:t>2024-05-08</w:t>
            </w:r>
          </w:p>
        </w:tc>
      </w:tr>
      <w:tr w:rsidR="00404637" w:rsidRPr="00404637" w14:paraId="1344372C" w14:textId="77777777" w:rsidTr="00C54C36">
        <w:tc>
          <w:tcPr>
            <w:tcW w:w="1843" w:type="dxa"/>
            <w:tcBorders>
              <w:top w:val="nil"/>
              <w:left w:val="single" w:sz="4" w:space="0" w:color="auto"/>
              <w:bottom w:val="nil"/>
              <w:right w:val="nil"/>
            </w:tcBorders>
          </w:tcPr>
          <w:p w14:paraId="2D490BF3"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65C2BF6"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c>
          <w:tcPr>
            <w:tcW w:w="2267" w:type="dxa"/>
            <w:gridSpan w:val="2"/>
          </w:tcPr>
          <w:p w14:paraId="790F6F87"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c>
          <w:tcPr>
            <w:tcW w:w="1417" w:type="dxa"/>
            <w:gridSpan w:val="3"/>
          </w:tcPr>
          <w:p w14:paraId="60369536"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29072C88"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670B9CFC" w14:textId="77777777" w:rsidTr="00C54C36">
        <w:trPr>
          <w:cantSplit/>
        </w:trPr>
        <w:tc>
          <w:tcPr>
            <w:tcW w:w="1843" w:type="dxa"/>
            <w:tcBorders>
              <w:top w:val="nil"/>
              <w:left w:val="single" w:sz="4" w:space="0" w:color="auto"/>
              <w:bottom w:val="nil"/>
              <w:right w:val="nil"/>
            </w:tcBorders>
            <w:hideMark/>
          </w:tcPr>
          <w:p w14:paraId="3B055DB0" w14:textId="77777777" w:rsidR="00404637" w:rsidRPr="00404637" w:rsidRDefault="00404637" w:rsidP="00404637">
            <w:pPr>
              <w:tabs>
                <w:tab w:val="right" w:pos="1759"/>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Category:</w:t>
            </w:r>
          </w:p>
        </w:tc>
        <w:tc>
          <w:tcPr>
            <w:tcW w:w="851" w:type="dxa"/>
            <w:shd w:val="pct30" w:color="FFFF00" w:fill="auto"/>
            <w:hideMark/>
          </w:tcPr>
          <w:p w14:paraId="57E80672" w14:textId="77777777" w:rsidR="00404637" w:rsidRPr="00404637" w:rsidRDefault="00404637" w:rsidP="00404637">
            <w:pPr>
              <w:overflowPunct/>
              <w:autoSpaceDE/>
              <w:autoSpaceDN/>
              <w:adjustRightInd/>
              <w:spacing w:after="0"/>
              <w:ind w:left="100" w:right="-609"/>
              <w:textAlignment w:val="auto"/>
              <w:rPr>
                <w:rFonts w:ascii="Arial" w:hAnsi="Arial"/>
                <w:b/>
                <w:noProof/>
                <w:lang w:eastAsia="en-US"/>
              </w:rPr>
            </w:pPr>
            <w:r w:rsidRPr="00404637">
              <w:rPr>
                <w:rFonts w:ascii="Arial" w:hAnsi="Arial"/>
                <w:b/>
                <w:noProof/>
                <w:lang w:eastAsia="en-US"/>
              </w:rPr>
              <w:t>F</w:t>
            </w:r>
          </w:p>
        </w:tc>
        <w:tc>
          <w:tcPr>
            <w:tcW w:w="3402" w:type="dxa"/>
            <w:gridSpan w:val="5"/>
          </w:tcPr>
          <w:p w14:paraId="7B4C37A0" w14:textId="77777777" w:rsidR="00404637" w:rsidRPr="00404637" w:rsidRDefault="00404637" w:rsidP="00404637">
            <w:pPr>
              <w:overflowPunct/>
              <w:autoSpaceDE/>
              <w:autoSpaceDN/>
              <w:adjustRightInd/>
              <w:spacing w:after="0"/>
              <w:textAlignment w:val="auto"/>
              <w:rPr>
                <w:rFonts w:ascii="Arial" w:hAnsi="Arial"/>
                <w:noProof/>
                <w:lang w:eastAsia="en-US"/>
              </w:rPr>
            </w:pPr>
          </w:p>
        </w:tc>
        <w:tc>
          <w:tcPr>
            <w:tcW w:w="1417" w:type="dxa"/>
            <w:gridSpan w:val="3"/>
            <w:hideMark/>
          </w:tcPr>
          <w:p w14:paraId="35FEEAC3" w14:textId="77777777" w:rsidR="00404637" w:rsidRPr="00404637" w:rsidRDefault="00404637" w:rsidP="00404637">
            <w:pPr>
              <w:overflowPunct/>
              <w:autoSpaceDE/>
              <w:autoSpaceDN/>
              <w:adjustRightInd/>
              <w:spacing w:after="0"/>
              <w:jc w:val="right"/>
              <w:textAlignment w:val="auto"/>
              <w:rPr>
                <w:rFonts w:ascii="Arial" w:hAnsi="Arial"/>
                <w:b/>
                <w:i/>
                <w:noProof/>
                <w:lang w:eastAsia="en-US"/>
              </w:rPr>
            </w:pPr>
            <w:r w:rsidRPr="00404637">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F811B93"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lang w:eastAsia="en-US"/>
              </w:rPr>
              <w:t>Rel-17</w:t>
            </w:r>
          </w:p>
        </w:tc>
      </w:tr>
      <w:tr w:rsidR="00404637" w:rsidRPr="00404637" w14:paraId="32167B73" w14:textId="77777777" w:rsidTr="00C54C36">
        <w:tc>
          <w:tcPr>
            <w:tcW w:w="1843" w:type="dxa"/>
            <w:tcBorders>
              <w:top w:val="nil"/>
              <w:left w:val="single" w:sz="4" w:space="0" w:color="auto"/>
              <w:bottom w:val="single" w:sz="4" w:space="0" w:color="auto"/>
              <w:right w:val="nil"/>
            </w:tcBorders>
          </w:tcPr>
          <w:p w14:paraId="43924D6F" w14:textId="77777777" w:rsidR="00404637" w:rsidRPr="00404637" w:rsidRDefault="00404637" w:rsidP="00404637">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5EB165A7" w14:textId="77777777" w:rsidR="00404637" w:rsidRPr="00404637" w:rsidRDefault="00404637" w:rsidP="00404637">
            <w:pPr>
              <w:overflowPunct/>
              <w:autoSpaceDE/>
              <w:autoSpaceDN/>
              <w:adjustRightInd/>
              <w:spacing w:after="0"/>
              <w:ind w:left="383" w:hanging="383"/>
              <w:textAlignment w:val="auto"/>
              <w:rPr>
                <w:rFonts w:ascii="Arial" w:hAnsi="Arial"/>
                <w:i/>
                <w:noProof/>
                <w:sz w:val="18"/>
                <w:lang w:eastAsia="en-US"/>
              </w:rPr>
            </w:pPr>
            <w:r w:rsidRPr="00404637">
              <w:rPr>
                <w:rFonts w:ascii="Arial" w:hAnsi="Arial"/>
                <w:i/>
                <w:noProof/>
                <w:sz w:val="18"/>
                <w:lang w:eastAsia="en-US"/>
              </w:rPr>
              <w:t xml:space="preserve">Use </w:t>
            </w:r>
            <w:r w:rsidRPr="00404637">
              <w:rPr>
                <w:rFonts w:ascii="Arial" w:hAnsi="Arial"/>
                <w:i/>
                <w:noProof/>
                <w:sz w:val="18"/>
                <w:u w:val="single"/>
                <w:lang w:eastAsia="en-US"/>
              </w:rPr>
              <w:t>one</w:t>
            </w:r>
            <w:r w:rsidRPr="00404637">
              <w:rPr>
                <w:rFonts w:ascii="Arial" w:hAnsi="Arial"/>
                <w:i/>
                <w:noProof/>
                <w:sz w:val="18"/>
                <w:lang w:eastAsia="en-US"/>
              </w:rPr>
              <w:t xml:space="preserve"> of the following categories:</w:t>
            </w:r>
            <w:r w:rsidRPr="00404637">
              <w:rPr>
                <w:rFonts w:ascii="Arial" w:hAnsi="Arial"/>
                <w:b/>
                <w:i/>
                <w:noProof/>
                <w:sz w:val="18"/>
                <w:lang w:eastAsia="en-US"/>
              </w:rPr>
              <w:br/>
              <w:t>F</w:t>
            </w:r>
            <w:r w:rsidRPr="00404637">
              <w:rPr>
                <w:rFonts w:ascii="Arial" w:hAnsi="Arial"/>
                <w:i/>
                <w:noProof/>
                <w:sz w:val="18"/>
                <w:lang w:eastAsia="en-US"/>
              </w:rPr>
              <w:t xml:space="preserve">  (correction)</w:t>
            </w:r>
            <w:r w:rsidRPr="00404637">
              <w:rPr>
                <w:rFonts w:ascii="Arial" w:hAnsi="Arial"/>
                <w:i/>
                <w:noProof/>
                <w:sz w:val="18"/>
                <w:lang w:eastAsia="en-US"/>
              </w:rPr>
              <w:br/>
            </w:r>
            <w:r w:rsidRPr="00404637">
              <w:rPr>
                <w:rFonts w:ascii="Arial" w:hAnsi="Arial"/>
                <w:b/>
                <w:i/>
                <w:noProof/>
                <w:sz w:val="18"/>
                <w:lang w:eastAsia="en-US"/>
              </w:rPr>
              <w:t>A</w:t>
            </w:r>
            <w:r w:rsidRPr="00404637">
              <w:rPr>
                <w:rFonts w:ascii="Arial" w:hAnsi="Arial"/>
                <w:i/>
                <w:noProof/>
                <w:sz w:val="18"/>
                <w:lang w:eastAsia="en-US"/>
              </w:rPr>
              <w:t xml:space="preserve">  (mirror corresponding to a change in an earlier </w:t>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t>release)</w:t>
            </w:r>
            <w:r w:rsidRPr="00404637">
              <w:rPr>
                <w:rFonts w:ascii="Arial" w:hAnsi="Arial"/>
                <w:i/>
                <w:noProof/>
                <w:sz w:val="18"/>
                <w:lang w:eastAsia="en-US"/>
              </w:rPr>
              <w:br/>
            </w:r>
            <w:r w:rsidRPr="00404637">
              <w:rPr>
                <w:rFonts w:ascii="Arial" w:hAnsi="Arial"/>
                <w:b/>
                <w:i/>
                <w:noProof/>
                <w:sz w:val="18"/>
                <w:lang w:eastAsia="en-US"/>
              </w:rPr>
              <w:t>B</w:t>
            </w:r>
            <w:r w:rsidRPr="00404637">
              <w:rPr>
                <w:rFonts w:ascii="Arial" w:hAnsi="Arial"/>
                <w:i/>
                <w:noProof/>
                <w:sz w:val="18"/>
                <w:lang w:eastAsia="en-US"/>
              </w:rPr>
              <w:t xml:space="preserve">  (addition of feature), </w:t>
            </w:r>
            <w:r w:rsidRPr="00404637">
              <w:rPr>
                <w:rFonts w:ascii="Arial" w:hAnsi="Arial"/>
                <w:i/>
                <w:noProof/>
                <w:sz w:val="18"/>
                <w:lang w:eastAsia="en-US"/>
              </w:rPr>
              <w:br/>
            </w:r>
            <w:r w:rsidRPr="00404637">
              <w:rPr>
                <w:rFonts w:ascii="Arial" w:hAnsi="Arial"/>
                <w:b/>
                <w:i/>
                <w:noProof/>
                <w:sz w:val="18"/>
                <w:lang w:eastAsia="en-US"/>
              </w:rPr>
              <w:t>C</w:t>
            </w:r>
            <w:r w:rsidRPr="00404637">
              <w:rPr>
                <w:rFonts w:ascii="Arial" w:hAnsi="Arial"/>
                <w:i/>
                <w:noProof/>
                <w:sz w:val="18"/>
                <w:lang w:eastAsia="en-US"/>
              </w:rPr>
              <w:t xml:space="preserve">  (functional modification of feature)</w:t>
            </w:r>
            <w:r w:rsidRPr="00404637">
              <w:rPr>
                <w:rFonts w:ascii="Arial" w:hAnsi="Arial"/>
                <w:i/>
                <w:noProof/>
                <w:sz w:val="18"/>
                <w:lang w:eastAsia="en-US"/>
              </w:rPr>
              <w:br/>
            </w:r>
            <w:r w:rsidRPr="00404637">
              <w:rPr>
                <w:rFonts w:ascii="Arial" w:hAnsi="Arial"/>
                <w:b/>
                <w:i/>
                <w:noProof/>
                <w:sz w:val="18"/>
                <w:lang w:eastAsia="en-US"/>
              </w:rPr>
              <w:t>D</w:t>
            </w:r>
            <w:r w:rsidRPr="00404637">
              <w:rPr>
                <w:rFonts w:ascii="Arial" w:hAnsi="Arial"/>
                <w:i/>
                <w:noProof/>
                <w:sz w:val="18"/>
                <w:lang w:eastAsia="en-US"/>
              </w:rPr>
              <w:t xml:space="preserve">  (editorial modification)</w:t>
            </w:r>
          </w:p>
          <w:p w14:paraId="569598B3" w14:textId="77777777" w:rsidR="00404637" w:rsidRPr="00404637" w:rsidRDefault="00404637" w:rsidP="00404637">
            <w:pPr>
              <w:overflowPunct/>
              <w:autoSpaceDE/>
              <w:autoSpaceDN/>
              <w:adjustRightInd/>
              <w:spacing w:after="120"/>
              <w:textAlignment w:val="auto"/>
              <w:rPr>
                <w:rFonts w:ascii="Arial" w:hAnsi="Arial"/>
                <w:noProof/>
                <w:lang w:eastAsia="en-US"/>
              </w:rPr>
            </w:pPr>
            <w:r w:rsidRPr="00404637">
              <w:rPr>
                <w:rFonts w:ascii="Arial" w:hAnsi="Arial"/>
                <w:noProof/>
                <w:sz w:val="18"/>
                <w:lang w:eastAsia="en-US"/>
              </w:rPr>
              <w:t>Detailed explanations of the above categories can</w:t>
            </w:r>
            <w:r w:rsidRPr="00404637">
              <w:rPr>
                <w:rFonts w:ascii="Arial" w:hAnsi="Arial"/>
                <w:noProof/>
                <w:sz w:val="18"/>
                <w:lang w:eastAsia="en-US"/>
              </w:rPr>
              <w:br/>
              <w:t xml:space="preserve">be found in 3GPP </w:t>
            </w:r>
            <w:hyperlink r:id="rId17" w:history="1">
              <w:r w:rsidRPr="00404637">
                <w:rPr>
                  <w:rFonts w:ascii="Arial" w:hAnsi="Arial"/>
                  <w:noProof/>
                  <w:color w:val="0000FF"/>
                  <w:sz w:val="18"/>
                  <w:u w:val="single"/>
                  <w:lang w:eastAsia="en-US"/>
                </w:rPr>
                <w:t>TR 21.900</w:t>
              </w:r>
            </w:hyperlink>
            <w:r w:rsidRPr="00404637">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40FED7C" w14:textId="77777777" w:rsidR="00404637" w:rsidRPr="00404637" w:rsidRDefault="00404637" w:rsidP="00404637">
            <w:pPr>
              <w:tabs>
                <w:tab w:val="left" w:pos="950"/>
              </w:tabs>
              <w:overflowPunct/>
              <w:autoSpaceDE/>
              <w:autoSpaceDN/>
              <w:adjustRightInd/>
              <w:spacing w:after="0"/>
              <w:ind w:left="241" w:hanging="241"/>
              <w:textAlignment w:val="auto"/>
              <w:rPr>
                <w:rFonts w:ascii="Arial" w:hAnsi="Arial"/>
                <w:i/>
                <w:noProof/>
                <w:sz w:val="18"/>
                <w:lang w:eastAsia="en-US"/>
              </w:rPr>
            </w:pPr>
            <w:r w:rsidRPr="00404637">
              <w:rPr>
                <w:rFonts w:ascii="Arial" w:hAnsi="Arial"/>
                <w:i/>
                <w:noProof/>
                <w:sz w:val="18"/>
                <w:lang w:eastAsia="en-US"/>
              </w:rPr>
              <w:t xml:space="preserve">Use </w:t>
            </w:r>
            <w:r w:rsidRPr="00404637">
              <w:rPr>
                <w:rFonts w:ascii="Arial" w:hAnsi="Arial"/>
                <w:i/>
                <w:noProof/>
                <w:sz w:val="18"/>
                <w:u w:val="single"/>
                <w:lang w:eastAsia="en-US"/>
              </w:rPr>
              <w:t>one</w:t>
            </w:r>
            <w:r w:rsidRPr="00404637">
              <w:rPr>
                <w:rFonts w:ascii="Arial" w:hAnsi="Arial"/>
                <w:i/>
                <w:noProof/>
                <w:sz w:val="18"/>
                <w:lang w:eastAsia="en-US"/>
              </w:rPr>
              <w:t xml:space="preserve"> of the following releases:</w:t>
            </w:r>
            <w:r w:rsidRPr="00404637">
              <w:rPr>
                <w:rFonts w:ascii="Arial" w:hAnsi="Arial"/>
                <w:i/>
                <w:noProof/>
                <w:sz w:val="18"/>
                <w:lang w:eastAsia="en-US"/>
              </w:rPr>
              <w:br/>
              <w:t>Rel-8</w:t>
            </w:r>
            <w:r w:rsidRPr="00404637">
              <w:rPr>
                <w:rFonts w:ascii="Arial" w:hAnsi="Arial"/>
                <w:i/>
                <w:noProof/>
                <w:sz w:val="18"/>
                <w:lang w:eastAsia="en-US"/>
              </w:rPr>
              <w:tab/>
              <w:t>(Release 8)</w:t>
            </w:r>
            <w:r w:rsidRPr="00404637">
              <w:rPr>
                <w:rFonts w:ascii="Arial" w:hAnsi="Arial"/>
                <w:i/>
                <w:noProof/>
                <w:sz w:val="18"/>
                <w:lang w:eastAsia="en-US"/>
              </w:rPr>
              <w:br/>
              <w:t>Rel-9</w:t>
            </w:r>
            <w:r w:rsidRPr="00404637">
              <w:rPr>
                <w:rFonts w:ascii="Arial" w:hAnsi="Arial"/>
                <w:i/>
                <w:noProof/>
                <w:sz w:val="18"/>
                <w:lang w:eastAsia="en-US"/>
              </w:rPr>
              <w:tab/>
              <w:t>(Release 9)</w:t>
            </w:r>
            <w:r w:rsidRPr="00404637">
              <w:rPr>
                <w:rFonts w:ascii="Arial" w:hAnsi="Arial"/>
                <w:i/>
                <w:noProof/>
                <w:sz w:val="18"/>
                <w:lang w:eastAsia="en-US"/>
              </w:rPr>
              <w:br/>
              <w:t>Rel-10</w:t>
            </w:r>
            <w:r w:rsidRPr="00404637">
              <w:rPr>
                <w:rFonts w:ascii="Arial" w:hAnsi="Arial"/>
                <w:i/>
                <w:noProof/>
                <w:sz w:val="18"/>
                <w:lang w:eastAsia="en-US"/>
              </w:rPr>
              <w:tab/>
              <w:t>(Release 10)</w:t>
            </w:r>
            <w:r w:rsidRPr="00404637">
              <w:rPr>
                <w:rFonts w:ascii="Arial" w:hAnsi="Arial"/>
                <w:i/>
                <w:noProof/>
                <w:sz w:val="18"/>
                <w:lang w:eastAsia="en-US"/>
              </w:rPr>
              <w:br/>
              <w:t>Rel-11</w:t>
            </w:r>
            <w:r w:rsidRPr="00404637">
              <w:rPr>
                <w:rFonts w:ascii="Arial" w:hAnsi="Arial"/>
                <w:i/>
                <w:noProof/>
                <w:sz w:val="18"/>
                <w:lang w:eastAsia="en-US"/>
              </w:rPr>
              <w:tab/>
              <w:t>(Release 11)</w:t>
            </w:r>
            <w:r w:rsidRPr="00404637">
              <w:rPr>
                <w:rFonts w:ascii="Arial" w:hAnsi="Arial"/>
                <w:i/>
                <w:noProof/>
                <w:sz w:val="18"/>
                <w:lang w:eastAsia="en-US"/>
              </w:rPr>
              <w:br/>
              <w:t>…</w:t>
            </w:r>
            <w:r w:rsidRPr="00404637">
              <w:rPr>
                <w:rFonts w:ascii="Arial" w:hAnsi="Arial"/>
                <w:i/>
                <w:noProof/>
                <w:sz w:val="18"/>
                <w:lang w:eastAsia="en-US"/>
              </w:rPr>
              <w:br/>
              <w:t>Rel-16</w:t>
            </w:r>
            <w:r w:rsidRPr="00404637">
              <w:rPr>
                <w:rFonts w:ascii="Arial" w:hAnsi="Arial"/>
                <w:i/>
                <w:noProof/>
                <w:sz w:val="18"/>
                <w:lang w:eastAsia="en-US"/>
              </w:rPr>
              <w:tab/>
              <w:t>(Release 16)</w:t>
            </w:r>
            <w:r w:rsidRPr="00404637">
              <w:rPr>
                <w:rFonts w:ascii="Arial" w:hAnsi="Arial"/>
                <w:i/>
                <w:noProof/>
                <w:sz w:val="18"/>
                <w:lang w:eastAsia="en-US"/>
              </w:rPr>
              <w:br/>
              <w:t>Rel-17</w:t>
            </w:r>
            <w:r w:rsidRPr="00404637">
              <w:rPr>
                <w:rFonts w:ascii="Arial" w:hAnsi="Arial"/>
                <w:i/>
                <w:noProof/>
                <w:sz w:val="18"/>
                <w:lang w:eastAsia="en-US"/>
              </w:rPr>
              <w:tab/>
              <w:t>(Release 17)</w:t>
            </w:r>
            <w:r w:rsidRPr="00404637">
              <w:rPr>
                <w:rFonts w:ascii="Arial" w:hAnsi="Arial"/>
                <w:i/>
                <w:noProof/>
                <w:sz w:val="18"/>
                <w:lang w:eastAsia="en-US"/>
              </w:rPr>
              <w:br/>
              <w:t>Rel-18</w:t>
            </w:r>
            <w:r w:rsidRPr="00404637">
              <w:rPr>
                <w:rFonts w:ascii="Arial" w:hAnsi="Arial"/>
                <w:i/>
                <w:noProof/>
                <w:sz w:val="18"/>
                <w:lang w:eastAsia="en-US"/>
              </w:rPr>
              <w:tab/>
              <w:t>(Release 18)</w:t>
            </w:r>
            <w:r w:rsidRPr="00404637">
              <w:rPr>
                <w:rFonts w:ascii="Arial" w:hAnsi="Arial"/>
                <w:i/>
                <w:noProof/>
                <w:sz w:val="18"/>
                <w:lang w:eastAsia="en-US"/>
              </w:rPr>
              <w:br/>
              <w:t>Rel-19</w:t>
            </w:r>
            <w:r w:rsidRPr="00404637">
              <w:rPr>
                <w:rFonts w:ascii="Arial" w:hAnsi="Arial"/>
                <w:i/>
                <w:noProof/>
                <w:sz w:val="18"/>
                <w:lang w:eastAsia="en-US"/>
              </w:rPr>
              <w:tab/>
              <w:t>(Release 19)</w:t>
            </w:r>
          </w:p>
        </w:tc>
      </w:tr>
      <w:tr w:rsidR="00404637" w:rsidRPr="00404637" w14:paraId="6B64395F" w14:textId="77777777" w:rsidTr="00C54C36">
        <w:tc>
          <w:tcPr>
            <w:tcW w:w="1843" w:type="dxa"/>
          </w:tcPr>
          <w:p w14:paraId="238AB69B"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B8C2B42"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1935073F" w14:textId="77777777" w:rsidTr="00C54C36">
        <w:tc>
          <w:tcPr>
            <w:tcW w:w="2694" w:type="dxa"/>
            <w:gridSpan w:val="2"/>
            <w:tcBorders>
              <w:top w:val="single" w:sz="4" w:space="0" w:color="auto"/>
              <w:left w:val="single" w:sz="4" w:space="0" w:color="auto"/>
              <w:bottom w:val="nil"/>
              <w:right w:val="nil"/>
            </w:tcBorders>
            <w:hideMark/>
          </w:tcPr>
          <w:p w14:paraId="7EF9ECC4"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54FD13C3"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noProof/>
                <w:lang w:eastAsia="en-US"/>
              </w:rPr>
              <w:t xml:space="preserve">A correction related to transmission of the latest application layer session status to a target gNB at execution of handover or conditional handover was made in CR TBD and the functionaly requires a new UE capability. </w:t>
            </w:r>
          </w:p>
          <w:p w14:paraId="0BEC03B9"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7857888D"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511E79D7"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tc>
      </w:tr>
      <w:tr w:rsidR="00404637" w:rsidRPr="00404637" w14:paraId="604AAF23" w14:textId="77777777" w:rsidTr="00C54C36">
        <w:tc>
          <w:tcPr>
            <w:tcW w:w="2694" w:type="dxa"/>
            <w:gridSpan w:val="2"/>
            <w:tcBorders>
              <w:top w:val="nil"/>
              <w:left w:val="single" w:sz="4" w:space="0" w:color="auto"/>
              <w:bottom w:val="nil"/>
              <w:right w:val="nil"/>
            </w:tcBorders>
          </w:tcPr>
          <w:p w14:paraId="2263C312"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83F5271"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4873BCE9" w14:textId="77777777" w:rsidTr="00C54C36">
        <w:tc>
          <w:tcPr>
            <w:tcW w:w="2694" w:type="dxa"/>
            <w:gridSpan w:val="2"/>
            <w:tcBorders>
              <w:top w:val="nil"/>
              <w:left w:val="single" w:sz="4" w:space="0" w:color="auto"/>
              <w:bottom w:val="nil"/>
              <w:right w:val="nil"/>
            </w:tcBorders>
            <w:hideMark/>
          </w:tcPr>
          <w:p w14:paraId="2C2DB5BF"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0A226AB"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noProof/>
                <w:lang w:eastAsia="en-US"/>
              </w:rPr>
              <w:t xml:space="preserve">In 4.2.20 a new UE capability for transmission of the latest application layer session status to a target gNB at execution of handover or conditional handover is added.  </w:t>
            </w:r>
          </w:p>
          <w:p w14:paraId="17B25680"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2FAD2107"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1FD8C9AF" w14:textId="77777777" w:rsidR="00404637" w:rsidRPr="00404637" w:rsidRDefault="00404637" w:rsidP="00404637">
            <w:pPr>
              <w:overflowPunct/>
              <w:autoSpaceDE/>
              <w:autoSpaceDN/>
              <w:adjustRightInd/>
              <w:spacing w:after="0"/>
              <w:ind w:left="100"/>
              <w:textAlignment w:val="auto"/>
              <w:rPr>
                <w:rFonts w:ascii="Arial" w:hAnsi="Arial"/>
                <w:b/>
                <w:noProof/>
                <w:lang w:eastAsia="en-US"/>
              </w:rPr>
            </w:pPr>
            <w:r w:rsidRPr="00404637">
              <w:rPr>
                <w:rFonts w:ascii="Arial" w:hAnsi="Arial"/>
                <w:b/>
                <w:noProof/>
                <w:lang w:eastAsia="en-US"/>
              </w:rPr>
              <w:t>Impact Analysis</w:t>
            </w:r>
          </w:p>
          <w:p w14:paraId="5ABE04A2" w14:textId="77777777" w:rsidR="00404637" w:rsidRPr="00404637" w:rsidRDefault="00404637" w:rsidP="00404637">
            <w:pPr>
              <w:overflowPunct/>
              <w:autoSpaceDE/>
              <w:autoSpaceDN/>
              <w:adjustRightInd/>
              <w:spacing w:after="0"/>
              <w:ind w:left="100"/>
              <w:textAlignment w:val="auto"/>
              <w:rPr>
                <w:rFonts w:ascii="Arial" w:hAnsi="Arial"/>
                <w:noProof/>
                <w:lang w:val="en-US" w:eastAsia="zh-CN"/>
              </w:rPr>
            </w:pPr>
            <w:r w:rsidRPr="00404637">
              <w:rPr>
                <w:rFonts w:ascii="Arial" w:hAnsi="Arial"/>
                <w:noProof/>
                <w:lang w:val="en-US" w:eastAsia="zh-CN"/>
              </w:rPr>
              <w:t>Impacted 5G architecture options: NR SA</w:t>
            </w:r>
          </w:p>
          <w:p w14:paraId="46C48E52" w14:textId="77777777" w:rsidR="00404637" w:rsidRPr="00404637" w:rsidRDefault="00404637" w:rsidP="00404637">
            <w:pPr>
              <w:overflowPunct/>
              <w:autoSpaceDE/>
              <w:autoSpaceDN/>
              <w:adjustRightInd/>
              <w:spacing w:after="0"/>
              <w:ind w:left="100"/>
              <w:textAlignment w:val="auto"/>
              <w:rPr>
                <w:rFonts w:ascii="Arial" w:hAnsi="Arial"/>
                <w:noProof/>
                <w:u w:val="single"/>
                <w:lang w:eastAsia="en-US"/>
              </w:rPr>
            </w:pPr>
          </w:p>
          <w:p w14:paraId="7D94C6F6" w14:textId="77777777" w:rsidR="00404637" w:rsidRPr="00404637" w:rsidRDefault="00404637" w:rsidP="00404637">
            <w:pPr>
              <w:overflowPunct/>
              <w:autoSpaceDE/>
              <w:autoSpaceDN/>
              <w:adjustRightInd/>
              <w:spacing w:after="0"/>
              <w:ind w:left="100"/>
              <w:textAlignment w:val="auto"/>
              <w:rPr>
                <w:rFonts w:ascii="Arial" w:hAnsi="Arial"/>
                <w:noProof/>
                <w:u w:val="single"/>
                <w:lang w:eastAsia="en-US"/>
              </w:rPr>
            </w:pPr>
            <w:r w:rsidRPr="00404637">
              <w:rPr>
                <w:rFonts w:ascii="Arial" w:hAnsi="Arial"/>
                <w:noProof/>
                <w:u w:val="single"/>
                <w:lang w:eastAsia="en-US"/>
              </w:rPr>
              <w:t>Impacted functionality:</w:t>
            </w:r>
          </w:p>
          <w:p w14:paraId="4FA1D024"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0DBAC9D3" w14:textId="77777777" w:rsidR="00404637" w:rsidRPr="00404637" w:rsidRDefault="00404637" w:rsidP="00404637">
            <w:pPr>
              <w:overflowPunct/>
              <w:autoSpaceDE/>
              <w:autoSpaceDN/>
              <w:adjustRightInd/>
              <w:spacing w:after="0"/>
              <w:ind w:left="100"/>
              <w:textAlignment w:val="auto"/>
              <w:rPr>
                <w:rFonts w:ascii="Arial" w:hAnsi="Arial"/>
                <w:noProof/>
                <w:u w:val="single"/>
                <w:lang w:eastAsia="en-US"/>
              </w:rPr>
            </w:pPr>
            <w:r w:rsidRPr="00404637">
              <w:rPr>
                <w:rFonts w:ascii="Arial" w:hAnsi="Arial"/>
                <w:noProof/>
                <w:u w:val="single"/>
                <w:lang w:eastAsia="en-US"/>
              </w:rPr>
              <w:t>Inter-operability:</w:t>
            </w:r>
          </w:p>
          <w:p w14:paraId="51DD67D6" w14:textId="77777777" w:rsidR="00404637" w:rsidRPr="00404637" w:rsidRDefault="00404637" w:rsidP="00404637">
            <w:pPr>
              <w:overflowPunct/>
              <w:autoSpaceDE/>
              <w:autoSpaceDN/>
              <w:adjustRightInd/>
              <w:spacing w:after="0"/>
              <w:ind w:left="100"/>
              <w:textAlignment w:val="auto"/>
              <w:rPr>
                <w:rFonts w:ascii="Arial" w:hAnsi="Arial"/>
                <w:lang w:eastAsia="zh-CN"/>
              </w:rPr>
            </w:pPr>
            <w:r w:rsidRPr="00404637">
              <w:rPr>
                <w:rFonts w:ascii="Arial" w:hAnsi="Arial"/>
                <w:lang w:eastAsia="zh-CN"/>
              </w:rPr>
              <w:t>1.</w:t>
            </w:r>
            <w:r w:rsidRPr="00404637">
              <w:rPr>
                <w:rFonts w:ascii="Arial" w:hAnsi="Arial"/>
                <w:lang w:eastAsia="zh-CN"/>
              </w:rPr>
              <w:tab/>
              <w:t xml:space="preserve"> If the </w:t>
            </w:r>
            <w:r w:rsidRPr="00404637">
              <w:rPr>
                <w:rFonts w:ascii="Arial" w:hAnsi="Arial"/>
                <w:kern w:val="2"/>
                <w:lang w:eastAsia="zh-CN"/>
              </w:rPr>
              <w:t>network</w:t>
            </w:r>
            <w:r w:rsidRPr="00404637">
              <w:rPr>
                <w:rFonts w:ascii="Arial" w:hAnsi="Arial"/>
                <w:lang w:eastAsia="zh-CN"/>
              </w:rPr>
              <w:t xml:space="preserve"> is implemented according to the CR and the UE is not, there is no inter-operability issue.</w:t>
            </w:r>
          </w:p>
          <w:p w14:paraId="35E561D2" w14:textId="77777777" w:rsidR="00404637" w:rsidRPr="00404637" w:rsidRDefault="00404637" w:rsidP="00404637">
            <w:pPr>
              <w:overflowPunct/>
              <w:autoSpaceDE/>
              <w:autoSpaceDN/>
              <w:adjustRightInd/>
              <w:spacing w:after="0"/>
              <w:ind w:left="100"/>
              <w:textAlignment w:val="auto"/>
              <w:rPr>
                <w:rFonts w:ascii="Arial" w:hAnsi="Arial"/>
                <w:lang w:eastAsia="zh-CN"/>
              </w:rPr>
            </w:pPr>
          </w:p>
          <w:p w14:paraId="3BE69067" w14:textId="77777777" w:rsidR="00404637" w:rsidRPr="00404637" w:rsidRDefault="00404637" w:rsidP="00404637">
            <w:pPr>
              <w:overflowPunct/>
              <w:autoSpaceDE/>
              <w:autoSpaceDN/>
              <w:adjustRightInd/>
              <w:spacing w:after="0"/>
              <w:ind w:left="100"/>
              <w:textAlignment w:val="auto"/>
              <w:rPr>
                <w:rFonts w:ascii="Arial" w:hAnsi="Arial"/>
                <w:lang w:eastAsia="zh-CN"/>
              </w:rPr>
            </w:pPr>
            <w:r w:rsidRPr="00404637">
              <w:rPr>
                <w:rFonts w:ascii="Arial" w:hAnsi="Arial"/>
                <w:lang w:eastAsia="zh-CN"/>
              </w:rPr>
              <w:t>2.</w:t>
            </w:r>
            <w:r w:rsidRPr="00404637">
              <w:rPr>
                <w:rFonts w:ascii="Arial" w:hAnsi="Arial"/>
                <w:lang w:eastAsia="zh-CN"/>
              </w:rPr>
              <w:tab/>
              <w:t xml:space="preserve"> If the UE is </w:t>
            </w:r>
            <w:r w:rsidRPr="00404637">
              <w:rPr>
                <w:rFonts w:ascii="Arial" w:hAnsi="Arial"/>
                <w:kern w:val="2"/>
                <w:lang w:eastAsia="zh-CN"/>
              </w:rPr>
              <w:t>implemented</w:t>
            </w:r>
            <w:r w:rsidRPr="00404637">
              <w:rPr>
                <w:rFonts w:ascii="Arial" w:hAnsi="Arial"/>
                <w:lang w:eastAsia="zh-CN"/>
              </w:rPr>
              <w:t xml:space="preserve"> according to the CR and the network is not, there is no inter-operability issue.</w:t>
            </w:r>
          </w:p>
          <w:p w14:paraId="173E9477"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56D252ED"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5DC422B1"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tc>
      </w:tr>
      <w:tr w:rsidR="00404637" w:rsidRPr="00404637" w14:paraId="3F8F95CE" w14:textId="77777777" w:rsidTr="00C54C36">
        <w:tc>
          <w:tcPr>
            <w:tcW w:w="2694" w:type="dxa"/>
            <w:gridSpan w:val="2"/>
            <w:tcBorders>
              <w:top w:val="nil"/>
              <w:left w:val="single" w:sz="4" w:space="0" w:color="auto"/>
              <w:bottom w:val="nil"/>
              <w:right w:val="nil"/>
            </w:tcBorders>
          </w:tcPr>
          <w:p w14:paraId="1B2323F8"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E279518"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75113B7A" w14:textId="77777777" w:rsidTr="00C54C36">
        <w:tc>
          <w:tcPr>
            <w:tcW w:w="2694" w:type="dxa"/>
            <w:gridSpan w:val="2"/>
            <w:tcBorders>
              <w:top w:val="nil"/>
              <w:left w:val="single" w:sz="4" w:space="0" w:color="auto"/>
              <w:bottom w:val="single" w:sz="4" w:space="0" w:color="auto"/>
              <w:right w:val="nil"/>
            </w:tcBorders>
            <w:hideMark/>
          </w:tcPr>
          <w:p w14:paraId="0272E2BF"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C7163E0"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noProof/>
                <w:lang w:eastAsia="en-US"/>
              </w:rPr>
              <w:t>The gNB will not know whether the UE supports the functionality or not.</w:t>
            </w:r>
          </w:p>
        </w:tc>
      </w:tr>
      <w:tr w:rsidR="00404637" w:rsidRPr="00404637" w14:paraId="432300D5" w14:textId="77777777" w:rsidTr="00C54C36">
        <w:tc>
          <w:tcPr>
            <w:tcW w:w="2694" w:type="dxa"/>
            <w:gridSpan w:val="2"/>
          </w:tcPr>
          <w:p w14:paraId="3123A382"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F448805"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185811A7" w14:textId="77777777" w:rsidTr="00C54C36">
        <w:tc>
          <w:tcPr>
            <w:tcW w:w="2694" w:type="dxa"/>
            <w:gridSpan w:val="2"/>
            <w:tcBorders>
              <w:top w:val="single" w:sz="4" w:space="0" w:color="auto"/>
              <w:left w:val="single" w:sz="4" w:space="0" w:color="auto"/>
              <w:bottom w:val="nil"/>
              <w:right w:val="nil"/>
            </w:tcBorders>
            <w:hideMark/>
          </w:tcPr>
          <w:p w14:paraId="30E3BD20"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BDB54FC"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noProof/>
                <w:lang w:eastAsia="en-US"/>
              </w:rPr>
              <w:t>4.2.20</w:t>
            </w:r>
          </w:p>
        </w:tc>
      </w:tr>
      <w:tr w:rsidR="00404637" w:rsidRPr="00404637" w14:paraId="1DFA6FF5" w14:textId="77777777" w:rsidTr="00C54C36">
        <w:tc>
          <w:tcPr>
            <w:tcW w:w="2694" w:type="dxa"/>
            <w:gridSpan w:val="2"/>
            <w:tcBorders>
              <w:top w:val="nil"/>
              <w:left w:val="single" w:sz="4" w:space="0" w:color="auto"/>
              <w:bottom w:val="nil"/>
              <w:right w:val="nil"/>
            </w:tcBorders>
          </w:tcPr>
          <w:p w14:paraId="05A9FFCD"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5C6FD90"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7F326DEB" w14:textId="77777777" w:rsidTr="00C54C36">
        <w:tc>
          <w:tcPr>
            <w:tcW w:w="2694" w:type="dxa"/>
            <w:gridSpan w:val="2"/>
            <w:tcBorders>
              <w:top w:val="nil"/>
              <w:left w:val="single" w:sz="4" w:space="0" w:color="auto"/>
              <w:bottom w:val="nil"/>
              <w:right w:val="nil"/>
            </w:tcBorders>
          </w:tcPr>
          <w:p w14:paraId="2BA5BA09"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FDEAF4F"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CF81A7A"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N</w:t>
            </w:r>
          </w:p>
        </w:tc>
        <w:tc>
          <w:tcPr>
            <w:tcW w:w="2977" w:type="dxa"/>
            <w:gridSpan w:val="4"/>
          </w:tcPr>
          <w:p w14:paraId="051C9DAE" w14:textId="77777777" w:rsidR="00404637" w:rsidRPr="00404637" w:rsidRDefault="00404637" w:rsidP="0040463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35D9CA4B" w14:textId="77777777" w:rsidR="00404637" w:rsidRPr="00404637" w:rsidRDefault="00404637" w:rsidP="00404637">
            <w:pPr>
              <w:overflowPunct/>
              <w:autoSpaceDE/>
              <w:autoSpaceDN/>
              <w:adjustRightInd/>
              <w:spacing w:after="0"/>
              <w:ind w:left="99"/>
              <w:textAlignment w:val="auto"/>
              <w:rPr>
                <w:rFonts w:ascii="Arial" w:hAnsi="Arial"/>
                <w:noProof/>
                <w:lang w:eastAsia="en-US"/>
              </w:rPr>
            </w:pPr>
          </w:p>
        </w:tc>
      </w:tr>
      <w:tr w:rsidR="00404637" w:rsidRPr="00404637" w14:paraId="6E1DBBBF" w14:textId="77777777" w:rsidTr="00C54C36">
        <w:tc>
          <w:tcPr>
            <w:tcW w:w="2694" w:type="dxa"/>
            <w:gridSpan w:val="2"/>
            <w:tcBorders>
              <w:top w:val="nil"/>
              <w:left w:val="single" w:sz="4" w:space="0" w:color="auto"/>
              <w:bottom w:val="nil"/>
              <w:right w:val="nil"/>
            </w:tcBorders>
            <w:hideMark/>
          </w:tcPr>
          <w:p w14:paraId="4CAFC5EF"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E493B84"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CFAB1"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x</w:t>
            </w:r>
          </w:p>
        </w:tc>
        <w:tc>
          <w:tcPr>
            <w:tcW w:w="2977" w:type="dxa"/>
            <w:gridSpan w:val="4"/>
            <w:hideMark/>
          </w:tcPr>
          <w:p w14:paraId="17AA1392" w14:textId="77777777" w:rsidR="00404637" w:rsidRPr="00404637" w:rsidRDefault="00404637" w:rsidP="00404637">
            <w:pPr>
              <w:tabs>
                <w:tab w:val="right" w:pos="2893"/>
              </w:tabs>
              <w:overflowPunct/>
              <w:autoSpaceDE/>
              <w:autoSpaceDN/>
              <w:adjustRightInd/>
              <w:spacing w:after="0"/>
              <w:textAlignment w:val="auto"/>
              <w:rPr>
                <w:rFonts w:ascii="Arial" w:hAnsi="Arial"/>
                <w:noProof/>
                <w:lang w:eastAsia="en-US"/>
              </w:rPr>
            </w:pPr>
            <w:r w:rsidRPr="00404637">
              <w:rPr>
                <w:rFonts w:ascii="Arial" w:hAnsi="Arial"/>
                <w:noProof/>
                <w:lang w:eastAsia="en-US"/>
              </w:rPr>
              <w:t xml:space="preserve"> Other core specifications</w:t>
            </w:r>
            <w:r w:rsidRPr="00404637">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72BD9583" w14:textId="77777777" w:rsidR="00404637" w:rsidRPr="00404637" w:rsidRDefault="00404637" w:rsidP="00404637">
            <w:pPr>
              <w:overflowPunct/>
              <w:autoSpaceDE/>
              <w:autoSpaceDN/>
              <w:adjustRightInd/>
              <w:spacing w:after="0"/>
              <w:ind w:left="99"/>
              <w:textAlignment w:val="auto"/>
              <w:rPr>
                <w:rFonts w:ascii="Arial" w:hAnsi="Arial"/>
                <w:noProof/>
                <w:lang w:eastAsia="en-US"/>
              </w:rPr>
            </w:pPr>
            <w:r w:rsidRPr="00404637">
              <w:rPr>
                <w:rFonts w:ascii="Arial" w:hAnsi="Arial"/>
                <w:noProof/>
                <w:lang w:eastAsia="en-US"/>
              </w:rPr>
              <w:t xml:space="preserve">TS/TR 38.331 CR TBD </w:t>
            </w:r>
          </w:p>
        </w:tc>
      </w:tr>
      <w:tr w:rsidR="00404637" w:rsidRPr="00404637" w14:paraId="2FDF89D4" w14:textId="77777777" w:rsidTr="00C54C36">
        <w:tc>
          <w:tcPr>
            <w:tcW w:w="2694" w:type="dxa"/>
            <w:gridSpan w:val="2"/>
            <w:tcBorders>
              <w:top w:val="nil"/>
              <w:left w:val="single" w:sz="4" w:space="0" w:color="auto"/>
              <w:bottom w:val="nil"/>
              <w:right w:val="nil"/>
            </w:tcBorders>
            <w:hideMark/>
          </w:tcPr>
          <w:p w14:paraId="05B883A7" w14:textId="77777777" w:rsidR="00404637" w:rsidRPr="00404637" w:rsidRDefault="00404637" w:rsidP="00404637">
            <w:pPr>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29F5B7D"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7845"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x</w:t>
            </w:r>
          </w:p>
        </w:tc>
        <w:tc>
          <w:tcPr>
            <w:tcW w:w="2977" w:type="dxa"/>
            <w:gridSpan w:val="4"/>
            <w:hideMark/>
          </w:tcPr>
          <w:p w14:paraId="4963A8D6" w14:textId="77777777" w:rsidR="00404637" w:rsidRPr="00404637" w:rsidRDefault="00404637" w:rsidP="00404637">
            <w:pPr>
              <w:overflowPunct/>
              <w:autoSpaceDE/>
              <w:autoSpaceDN/>
              <w:adjustRightInd/>
              <w:spacing w:after="0"/>
              <w:textAlignment w:val="auto"/>
              <w:rPr>
                <w:rFonts w:ascii="Arial" w:hAnsi="Arial"/>
                <w:noProof/>
                <w:lang w:eastAsia="en-US"/>
              </w:rPr>
            </w:pPr>
            <w:r w:rsidRPr="00404637">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50F54F" w14:textId="77777777" w:rsidR="00404637" w:rsidRPr="00404637" w:rsidRDefault="00404637" w:rsidP="00404637">
            <w:pPr>
              <w:overflowPunct/>
              <w:autoSpaceDE/>
              <w:autoSpaceDN/>
              <w:adjustRightInd/>
              <w:spacing w:after="0"/>
              <w:ind w:left="99"/>
              <w:textAlignment w:val="auto"/>
              <w:rPr>
                <w:rFonts w:ascii="Arial" w:hAnsi="Arial"/>
                <w:noProof/>
                <w:lang w:eastAsia="en-US"/>
              </w:rPr>
            </w:pPr>
            <w:r w:rsidRPr="00404637">
              <w:rPr>
                <w:rFonts w:ascii="Arial" w:hAnsi="Arial"/>
                <w:noProof/>
                <w:lang w:eastAsia="en-US"/>
              </w:rPr>
              <w:t xml:space="preserve">TS/TR ... CR ... </w:t>
            </w:r>
          </w:p>
        </w:tc>
      </w:tr>
      <w:tr w:rsidR="00404637" w:rsidRPr="00404637" w14:paraId="59348C1B" w14:textId="77777777" w:rsidTr="00C54C36">
        <w:tc>
          <w:tcPr>
            <w:tcW w:w="2694" w:type="dxa"/>
            <w:gridSpan w:val="2"/>
            <w:tcBorders>
              <w:top w:val="nil"/>
              <w:left w:val="single" w:sz="4" w:space="0" w:color="auto"/>
              <w:bottom w:val="nil"/>
              <w:right w:val="nil"/>
            </w:tcBorders>
            <w:hideMark/>
          </w:tcPr>
          <w:p w14:paraId="2DB75159" w14:textId="77777777" w:rsidR="00404637" w:rsidRPr="00404637" w:rsidRDefault="00404637" w:rsidP="00404637">
            <w:pPr>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CB89A2C"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F77D5"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x</w:t>
            </w:r>
          </w:p>
        </w:tc>
        <w:tc>
          <w:tcPr>
            <w:tcW w:w="2977" w:type="dxa"/>
            <w:gridSpan w:val="4"/>
            <w:hideMark/>
          </w:tcPr>
          <w:p w14:paraId="63A4E4F1" w14:textId="77777777" w:rsidR="00404637" w:rsidRPr="00404637" w:rsidRDefault="00404637" w:rsidP="00404637">
            <w:pPr>
              <w:overflowPunct/>
              <w:autoSpaceDE/>
              <w:autoSpaceDN/>
              <w:adjustRightInd/>
              <w:spacing w:after="0"/>
              <w:textAlignment w:val="auto"/>
              <w:rPr>
                <w:rFonts w:ascii="Arial" w:hAnsi="Arial"/>
                <w:noProof/>
                <w:lang w:eastAsia="en-US"/>
              </w:rPr>
            </w:pPr>
            <w:r w:rsidRPr="00404637">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EFE517" w14:textId="77777777" w:rsidR="00404637" w:rsidRPr="00404637" w:rsidRDefault="00404637" w:rsidP="00404637">
            <w:pPr>
              <w:overflowPunct/>
              <w:autoSpaceDE/>
              <w:autoSpaceDN/>
              <w:adjustRightInd/>
              <w:spacing w:after="0"/>
              <w:ind w:left="99"/>
              <w:textAlignment w:val="auto"/>
              <w:rPr>
                <w:rFonts w:ascii="Arial" w:hAnsi="Arial"/>
                <w:noProof/>
                <w:lang w:eastAsia="en-US"/>
              </w:rPr>
            </w:pPr>
            <w:r w:rsidRPr="00404637">
              <w:rPr>
                <w:rFonts w:ascii="Arial" w:hAnsi="Arial"/>
                <w:noProof/>
                <w:lang w:eastAsia="en-US"/>
              </w:rPr>
              <w:t xml:space="preserve">TS/TR ... CR ... </w:t>
            </w:r>
          </w:p>
        </w:tc>
      </w:tr>
      <w:tr w:rsidR="00404637" w:rsidRPr="00404637" w14:paraId="2E8B15EE" w14:textId="77777777" w:rsidTr="00C54C36">
        <w:tc>
          <w:tcPr>
            <w:tcW w:w="2694" w:type="dxa"/>
            <w:gridSpan w:val="2"/>
            <w:tcBorders>
              <w:top w:val="nil"/>
              <w:left w:val="single" w:sz="4" w:space="0" w:color="auto"/>
              <w:bottom w:val="nil"/>
              <w:right w:val="nil"/>
            </w:tcBorders>
          </w:tcPr>
          <w:p w14:paraId="4FEFBF19" w14:textId="77777777" w:rsidR="00404637" w:rsidRPr="00404637" w:rsidRDefault="00404637" w:rsidP="00404637">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B831360" w14:textId="77777777" w:rsidR="00404637" w:rsidRPr="00404637" w:rsidRDefault="00404637" w:rsidP="00404637">
            <w:pPr>
              <w:overflowPunct/>
              <w:autoSpaceDE/>
              <w:autoSpaceDN/>
              <w:adjustRightInd/>
              <w:spacing w:after="0"/>
              <w:textAlignment w:val="auto"/>
              <w:rPr>
                <w:rFonts w:ascii="Arial" w:hAnsi="Arial"/>
                <w:noProof/>
                <w:lang w:eastAsia="en-US"/>
              </w:rPr>
            </w:pPr>
          </w:p>
        </w:tc>
      </w:tr>
      <w:tr w:rsidR="00404637" w:rsidRPr="00404637" w14:paraId="17C740DE" w14:textId="77777777" w:rsidTr="00C54C36">
        <w:tc>
          <w:tcPr>
            <w:tcW w:w="2694" w:type="dxa"/>
            <w:gridSpan w:val="2"/>
            <w:tcBorders>
              <w:top w:val="nil"/>
              <w:left w:val="single" w:sz="4" w:space="0" w:color="auto"/>
              <w:bottom w:val="single" w:sz="4" w:space="0" w:color="auto"/>
              <w:right w:val="nil"/>
            </w:tcBorders>
            <w:hideMark/>
          </w:tcPr>
          <w:p w14:paraId="28D50CF3"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05E96AE"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tc>
      </w:tr>
      <w:tr w:rsidR="00404637" w:rsidRPr="00404637" w14:paraId="2F9718B3" w14:textId="77777777" w:rsidTr="00C54C36">
        <w:tc>
          <w:tcPr>
            <w:tcW w:w="2694" w:type="dxa"/>
            <w:gridSpan w:val="2"/>
            <w:tcBorders>
              <w:top w:val="single" w:sz="4" w:space="0" w:color="auto"/>
              <w:left w:val="nil"/>
              <w:bottom w:val="single" w:sz="4" w:space="0" w:color="auto"/>
              <w:right w:val="nil"/>
            </w:tcBorders>
          </w:tcPr>
          <w:p w14:paraId="52104C34"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64852A3" w14:textId="77777777" w:rsidR="00404637" w:rsidRPr="00404637" w:rsidRDefault="00404637" w:rsidP="00404637">
            <w:pPr>
              <w:overflowPunct/>
              <w:autoSpaceDE/>
              <w:autoSpaceDN/>
              <w:adjustRightInd/>
              <w:spacing w:after="0"/>
              <w:ind w:left="100"/>
              <w:textAlignment w:val="auto"/>
              <w:rPr>
                <w:rFonts w:ascii="Arial" w:hAnsi="Arial"/>
                <w:noProof/>
                <w:sz w:val="8"/>
                <w:szCs w:val="8"/>
                <w:lang w:eastAsia="en-US"/>
              </w:rPr>
            </w:pPr>
          </w:p>
        </w:tc>
      </w:tr>
      <w:tr w:rsidR="00404637" w:rsidRPr="00404637" w14:paraId="5065758E" w14:textId="77777777" w:rsidTr="00C54C36">
        <w:tc>
          <w:tcPr>
            <w:tcW w:w="2694" w:type="dxa"/>
            <w:gridSpan w:val="2"/>
            <w:tcBorders>
              <w:top w:val="single" w:sz="4" w:space="0" w:color="auto"/>
              <w:left w:val="single" w:sz="4" w:space="0" w:color="auto"/>
              <w:bottom w:val="single" w:sz="4" w:space="0" w:color="auto"/>
              <w:right w:val="nil"/>
            </w:tcBorders>
            <w:hideMark/>
          </w:tcPr>
          <w:p w14:paraId="529B4A91"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A8877B7"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tc>
      </w:tr>
    </w:tbl>
    <w:p w14:paraId="5F5BACC3" w14:textId="77777777" w:rsidR="00404637" w:rsidRPr="00404637" w:rsidRDefault="00404637" w:rsidP="00404637">
      <w:pPr>
        <w:overflowPunct/>
        <w:autoSpaceDE/>
        <w:autoSpaceDN/>
        <w:adjustRightInd/>
        <w:spacing w:after="0"/>
        <w:textAlignment w:val="auto"/>
        <w:rPr>
          <w:rFonts w:ascii="Arial" w:eastAsia="MS Mincho" w:hAnsi="Arial"/>
          <w:sz w:val="36"/>
        </w:rPr>
      </w:pPr>
      <w:r w:rsidRPr="00404637">
        <w:rPr>
          <w:rFonts w:eastAsia="MS Mincho"/>
        </w:rPr>
        <w:br w:type="page"/>
      </w:r>
    </w:p>
    <w:p w14:paraId="5AFFAF6C" w14:textId="77777777" w:rsidR="00404637" w:rsidRPr="00404637" w:rsidRDefault="00404637" w:rsidP="00404637">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404637">
        <w:rPr>
          <w:noProof/>
          <w:sz w:val="24"/>
          <w:lang w:eastAsia="en-US"/>
        </w:rPr>
        <w:lastRenderedPageBreak/>
        <w:t>Beginning of changes</w:t>
      </w:r>
    </w:p>
    <w:p w14:paraId="1DF9A25F" w14:textId="77777777" w:rsidR="00404637" w:rsidRPr="00404637" w:rsidRDefault="00404637" w:rsidP="00404637"/>
    <w:p w14:paraId="0CD6CBB7" w14:textId="77777777" w:rsidR="00404637" w:rsidRPr="00404637" w:rsidRDefault="00404637" w:rsidP="00404637">
      <w:pPr>
        <w:keepNext/>
        <w:keepLines/>
        <w:spacing w:before="120"/>
        <w:ind w:left="1134" w:hanging="1134"/>
        <w:outlineLvl w:val="2"/>
        <w:rPr>
          <w:rFonts w:ascii="Arial" w:hAnsi="Arial"/>
          <w:sz w:val="28"/>
        </w:rPr>
      </w:pPr>
      <w:bookmarkStart w:id="49" w:name="_Toc163315153"/>
      <w:r w:rsidRPr="00404637">
        <w:rPr>
          <w:rFonts w:ascii="Arial" w:hAnsi="Arial"/>
          <w:sz w:val="28"/>
        </w:rPr>
        <w:t>4.2.20</w:t>
      </w:r>
      <w:r w:rsidRPr="00404637">
        <w:rPr>
          <w:rFonts w:ascii="Arial" w:hAnsi="Arial"/>
          <w:sz w:val="28"/>
        </w:rPr>
        <w:tab/>
        <w:t>Application layer measurement parameters</w:t>
      </w:r>
      <w:bookmarkEnd w:id="49"/>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04637" w:rsidRPr="00404637" w14:paraId="0C389582" w14:textId="77777777" w:rsidTr="00C54C36">
        <w:trPr>
          <w:cantSplit/>
          <w:tblHeader/>
        </w:trPr>
        <w:tc>
          <w:tcPr>
            <w:tcW w:w="6807" w:type="dxa"/>
          </w:tcPr>
          <w:p w14:paraId="2751DD9C" w14:textId="77777777" w:rsidR="00404637" w:rsidRPr="00404637" w:rsidRDefault="00404637" w:rsidP="00404637">
            <w:pPr>
              <w:keepNext/>
              <w:keepLines/>
              <w:spacing w:after="0"/>
              <w:jc w:val="center"/>
              <w:rPr>
                <w:rFonts w:ascii="Arial" w:hAnsi="Arial" w:cs="Arial"/>
                <w:b/>
                <w:sz w:val="18"/>
                <w:szCs w:val="18"/>
              </w:rPr>
            </w:pPr>
            <w:r w:rsidRPr="00404637">
              <w:rPr>
                <w:rFonts w:ascii="Arial" w:hAnsi="Arial" w:cs="Arial"/>
                <w:b/>
                <w:sz w:val="18"/>
                <w:szCs w:val="18"/>
              </w:rPr>
              <w:t>Definitions for parameters</w:t>
            </w:r>
          </w:p>
        </w:tc>
        <w:tc>
          <w:tcPr>
            <w:tcW w:w="709" w:type="dxa"/>
          </w:tcPr>
          <w:p w14:paraId="0AAF7102" w14:textId="77777777" w:rsidR="00404637" w:rsidRPr="00404637" w:rsidRDefault="00404637" w:rsidP="00404637">
            <w:pPr>
              <w:keepNext/>
              <w:keepLines/>
              <w:spacing w:after="0"/>
              <w:jc w:val="center"/>
              <w:rPr>
                <w:rFonts w:ascii="Arial" w:hAnsi="Arial" w:cs="Arial"/>
                <w:b/>
                <w:sz w:val="18"/>
                <w:szCs w:val="18"/>
              </w:rPr>
            </w:pPr>
            <w:r w:rsidRPr="00404637">
              <w:rPr>
                <w:rFonts w:ascii="Arial" w:hAnsi="Arial" w:cs="Arial"/>
                <w:b/>
                <w:sz w:val="18"/>
                <w:szCs w:val="18"/>
              </w:rPr>
              <w:t>Per</w:t>
            </w:r>
          </w:p>
        </w:tc>
        <w:tc>
          <w:tcPr>
            <w:tcW w:w="564" w:type="dxa"/>
          </w:tcPr>
          <w:p w14:paraId="078F0A35" w14:textId="77777777" w:rsidR="00404637" w:rsidRPr="00404637" w:rsidRDefault="00404637" w:rsidP="00404637">
            <w:pPr>
              <w:keepNext/>
              <w:keepLines/>
              <w:spacing w:after="0"/>
              <w:jc w:val="center"/>
              <w:rPr>
                <w:rFonts w:ascii="Arial" w:hAnsi="Arial" w:cs="Arial"/>
                <w:b/>
                <w:sz w:val="18"/>
                <w:szCs w:val="18"/>
              </w:rPr>
            </w:pPr>
            <w:r w:rsidRPr="00404637">
              <w:rPr>
                <w:rFonts w:ascii="Arial" w:hAnsi="Arial" w:cs="Arial"/>
                <w:b/>
                <w:sz w:val="18"/>
                <w:szCs w:val="18"/>
              </w:rPr>
              <w:t>M</w:t>
            </w:r>
          </w:p>
        </w:tc>
        <w:tc>
          <w:tcPr>
            <w:tcW w:w="712" w:type="dxa"/>
          </w:tcPr>
          <w:p w14:paraId="15875ABD" w14:textId="77777777" w:rsidR="00404637" w:rsidRPr="00404637" w:rsidRDefault="00404637" w:rsidP="00404637">
            <w:pPr>
              <w:keepNext/>
              <w:keepLines/>
              <w:spacing w:after="0"/>
              <w:jc w:val="center"/>
              <w:rPr>
                <w:rFonts w:ascii="Arial" w:hAnsi="Arial" w:cs="Arial"/>
                <w:b/>
                <w:sz w:val="18"/>
                <w:szCs w:val="18"/>
              </w:rPr>
            </w:pPr>
            <w:r w:rsidRPr="00404637">
              <w:rPr>
                <w:rFonts w:ascii="Arial" w:hAnsi="Arial" w:cs="Arial"/>
                <w:b/>
                <w:sz w:val="18"/>
                <w:szCs w:val="18"/>
              </w:rPr>
              <w:t>FDD-TDD DIFF</w:t>
            </w:r>
          </w:p>
        </w:tc>
        <w:tc>
          <w:tcPr>
            <w:tcW w:w="737" w:type="dxa"/>
          </w:tcPr>
          <w:p w14:paraId="04B0C314" w14:textId="77777777" w:rsidR="00404637" w:rsidRPr="00404637" w:rsidRDefault="00404637" w:rsidP="00404637">
            <w:pPr>
              <w:keepNext/>
              <w:keepLines/>
              <w:spacing w:after="0"/>
              <w:jc w:val="center"/>
              <w:rPr>
                <w:rFonts w:ascii="Arial" w:eastAsia="MS Mincho" w:hAnsi="Arial" w:cs="Arial"/>
                <w:b/>
                <w:sz w:val="18"/>
                <w:szCs w:val="18"/>
              </w:rPr>
            </w:pPr>
            <w:r w:rsidRPr="00404637">
              <w:rPr>
                <w:rFonts w:ascii="Arial" w:eastAsia="MS Mincho" w:hAnsi="Arial" w:cs="Arial"/>
                <w:b/>
                <w:sz w:val="18"/>
                <w:szCs w:val="18"/>
              </w:rPr>
              <w:t>FR1-FR2 DIFF</w:t>
            </w:r>
          </w:p>
        </w:tc>
      </w:tr>
      <w:tr w:rsidR="00404637" w:rsidRPr="00404637" w14:paraId="2FF3D7A9" w14:textId="77777777" w:rsidTr="00C54C36">
        <w:trPr>
          <w:cantSplit/>
          <w:trHeight w:val="274"/>
          <w:ins w:id="50" w:author="Ericsson" w:date="2024-05-08T20:22:00Z"/>
        </w:trPr>
        <w:tc>
          <w:tcPr>
            <w:tcW w:w="6807" w:type="dxa"/>
            <w:tcBorders>
              <w:top w:val="single" w:sz="4" w:space="0" w:color="808080"/>
              <w:left w:val="single" w:sz="4" w:space="0" w:color="808080"/>
              <w:bottom w:val="single" w:sz="4" w:space="0" w:color="808080"/>
              <w:right w:val="single" w:sz="4" w:space="0" w:color="808080"/>
            </w:tcBorders>
          </w:tcPr>
          <w:p w14:paraId="71CC5B63" w14:textId="77777777" w:rsidR="00404637" w:rsidRPr="00404637" w:rsidRDefault="00404637" w:rsidP="00404637">
            <w:pPr>
              <w:keepNext/>
              <w:keepLines/>
              <w:spacing w:after="0"/>
              <w:rPr>
                <w:ins w:id="51" w:author="Ericsson" w:date="2024-05-08T20:22:00Z"/>
                <w:rFonts w:ascii="Arial" w:eastAsia="DengXian" w:hAnsi="Arial"/>
                <w:b/>
                <w:bCs/>
                <w:i/>
                <w:iCs/>
                <w:sz w:val="18"/>
                <w:lang w:eastAsia="zh-CN"/>
              </w:rPr>
            </w:pPr>
            <w:ins w:id="52" w:author="Ericsson" w:date="2024-05-08T20:22:00Z">
              <w:r w:rsidRPr="00404637">
                <w:rPr>
                  <w:rFonts w:ascii="Arial" w:eastAsia="DengXian" w:hAnsi="Arial"/>
                  <w:b/>
                  <w:bCs/>
                  <w:i/>
                  <w:iCs/>
                  <w:sz w:val="18"/>
                  <w:lang w:eastAsia="zh-CN"/>
                </w:rPr>
                <w:t>qoe-SessionStatusToTarget-r17</w:t>
              </w:r>
            </w:ins>
          </w:p>
          <w:p w14:paraId="47DAE9E3" w14:textId="77777777" w:rsidR="00404637" w:rsidRPr="00404637" w:rsidRDefault="00404637" w:rsidP="00404637">
            <w:pPr>
              <w:keepNext/>
              <w:keepLines/>
              <w:spacing w:after="0"/>
              <w:rPr>
                <w:ins w:id="53" w:author="Ericsson" w:date="2024-05-08T20:22:00Z"/>
                <w:rFonts w:ascii="Arial" w:eastAsia="DengXian" w:hAnsi="Arial"/>
                <w:b/>
                <w:bCs/>
                <w:i/>
                <w:iCs/>
                <w:sz w:val="18"/>
                <w:lang w:eastAsia="zh-CN"/>
              </w:rPr>
            </w:pPr>
            <w:ins w:id="54" w:author="Ericsson" w:date="2024-05-08T20:22:00Z">
              <w:r w:rsidRPr="00404637">
                <w:rPr>
                  <w:rFonts w:ascii="Arial" w:eastAsia="DengXian" w:hAnsi="Arial"/>
                  <w:sz w:val="18"/>
                  <w:lang w:eastAsia="zh-CN"/>
                </w:rPr>
                <w:t>Indicates whether the UE supports transmitting the latest session status to a target gNB at execution of handover or conditional handover.</w:t>
              </w:r>
            </w:ins>
          </w:p>
        </w:tc>
        <w:tc>
          <w:tcPr>
            <w:tcW w:w="709" w:type="dxa"/>
            <w:tcBorders>
              <w:top w:val="single" w:sz="4" w:space="0" w:color="808080"/>
              <w:left w:val="single" w:sz="4" w:space="0" w:color="808080"/>
              <w:bottom w:val="single" w:sz="4" w:space="0" w:color="808080"/>
              <w:right w:val="single" w:sz="4" w:space="0" w:color="808080"/>
            </w:tcBorders>
          </w:tcPr>
          <w:p w14:paraId="344B8C4C" w14:textId="77777777" w:rsidR="00404637" w:rsidRPr="00404637" w:rsidRDefault="00404637" w:rsidP="00404637">
            <w:pPr>
              <w:keepNext/>
              <w:keepLines/>
              <w:spacing w:after="0"/>
              <w:jc w:val="center"/>
              <w:rPr>
                <w:ins w:id="55" w:author="Ericsson" w:date="2024-05-08T20:22:00Z"/>
                <w:rFonts w:ascii="Arial" w:eastAsiaTheme="minorEastAsia" w:hAnsi="Arial"/>
                <w:sz w:val="18"/>
                <w:lang w:eastAsia="zh-CN"/>
              </w:rPr>
            </w:pPr>
            <w:ins w:id="56" w:author="Ericsson" w:date="2024-05-08T20:22:00Z">
              <w:r w:rsidRPr="00404637">
                <w:rPr>
                  <w:rFonts w:ascii="Arial" w:eastAsiaTheme="minorEastAsia" w:hAnsi="Arial"/>
                  <w:sz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5152097D" w14:textId="77777777" w:rsidR="00404637" w:rsidRPr="00404637" w:rsidRDefault="00404637" w:rsidP="00404637">
            <w:pPr>
              <w:keepNext/>
              <w:keepLines/>
              <w:spacing w:after="0"/>
              <w:jc w:val="center"/>
              <w:rPr>
                <w:ins w:id="57" w:author="Ericsson" w:date="2024-05-08T20:22:00Z"/>
                <w:rFonts w:ascii="Arial" w:eastAsia="DengXian" w:hAnsi="Arial" w:cs="Arial"/>
                <w:bCs/>
                <w:iCs/>
                <w:sz w:val="18"/>
                <w:szCs w:val="18"/>
                <w:lang w:eastAsia="zh-CN"/>
              </w:rPr>
            </w:pPr>
            <w:ins w:id="58" w:author="Ericsson" w:date="2024-05-08T20:22:00Z">
              <w:r w:rsidRPr="00404637">
                <w:rPr>
                  <w:rFonts w:ascii="Arial" w:eastAsia="DengXian" w:hAnsi="Arial" w:cs="Arial"/>
                  <w:bCs/>
                  <w:iCs/>
                  <w:sz w:val="18"/>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5342DDFF" w14:textId="77777777" w:rsidR="00404637" w:rsidRPr="00404637" w:rsidRDefault="00404637" w:rsidP="00404637">
            <w:pPr>
              <w:keepNext/>
              <w:keepLines/>
              <w:spacing w:after="0"/>
              <w:jc w:val="center"/>
              <w:rPr>
                <w:ins w:id="59" w:author="Ericsson" w:date="2024-05-08T20:22:00Z"/>
                <w:rFonts w:ascii="Arial" w:eastAsia="DengXian" w:hAnsi="Arial" w:cs="Arial"/>
                <w:bCs/>
                <w:iCs/>
                <w:sz w:val="18"/>
                <w:szCs w:val="18"/>
                <w:lang w:eastAsia="zh-CN"/>
              </w:rPr>
            </w:pPr>
            <w:ins w:id="60" w:author="Ericsson" w:date="2024-05-08T20:22:00Z">
              <w:r w:rsidRPr="00404637">
                <w:rPr>
                  <w:rFonts w:ascii="Arial" w:eastAsia="DengXian" w:hAnsi="Arial" w:cs="Arial"/>
                  <w:bCs/>
                  <w:iCs/>
                  <w:sz w:val="18"/>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474B5475" w14:textId="77777777" w:rsidR="00404637" w:rsidRPr="00404637" w:rsidRDefault="00404637" w:rsidP="00404637">
            <w:pPr>
              <w:keepNext/>
              <w:keepLines/>
              <w:spacing w:after="0"/>
              <w:jc w:val="center"/>
              <w:rPr>
                <w:ins w:id="61" w:author="Ericsson" w:date="2024-05-08T20:22:00Z"/>
                <w:rFonts w:ascii="Arial" w:eastAsia="DengXian" w:hAnsi="Arial" w:cs="Arial"/>
                <w:bCs/>
                <w:iCs/>
                <w:sz w:val="18"/>
                <w:szCs w:val="18"/>
                <w:lang w:eastAsia="zh-CN"/>
              </w:rPr>
            </w:pPr>
            <w:ins w:id="62" w:author="Ericsson" w:date="2024-05-08T20:22:00Z">
              <w:r w:rsidRPr="00404637">
                <w:rPr>
                  <w:rFonts w:ascii="Arial" w:eastAsia="DengXian" w:hAnsi="Arial" w:cs="Arial"/>
                  <w:bCs/>
                  <w:iCs/>
                  <w:sz w:val="18"/>
                  <w:szCs w:val="18"/>
                  <w:lang w:eastAsia="zh-CN"/>
                </w:rPr>
                <w:t>No</w:t>
              </w:r>
            </w:ins>
          </w:p>
        </w:tc>
      </w:tr>
      <w:tr w:rsidR="00404637" w:rsidRPr="00404637" w14:paraId="5906D5B2" w14:textId="77777777" w:rsidTr="00C54C36">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38A528FD" w14:textId="77777777" w:rsidR="00404637" w:rsidRPr="00404637" w:rsidRDefault="00404637" w:rsidP="00404637">
            <w:pPr>
              <w:keepNext/>
              <w:keepLines/>
              <w:spacing w:after="0"/>
              <w:rPr>
                <w:rFonts w:ascii="Arial" w:eastAsia="DengXian" w:hAnsi="Arial"/>
                <w:b/>
                <w:bCs/>
                <w:i/>
                <w:iCs/>
                <w:sz w:val="18"/>
                <w:lang w:eastAsia="zh-CN"/>
              </w:rPr>
            </w:pPr>
            <w:r w:rsidRPr="00404637">
              <w:rPr>
                <w:rFonts w:ascii="Arial" w:eastAsia="DengXian" w:hAnsi="Arial"/>
                <w:b/>
                <w:bCs/>
                <w:i/>
                <w:iCs/>
                <w:sz w:val="18"/>
                <w:lang w:eastAsia="zh-CN"/>
              </w:rPr>
              <w:t>qoe-Streaming-MeasReport-r17</w:t>
            </w:r>
          </w:p>
          <w:p w14:paraId="33224D66" w14:textId="77777777" w:rsidR="00404637" w:rsidRPr="00404637" w:rsidRDefault="00404637" w:rsidP="00404637">
            <w:pPr>
              <w:keepNext/>
              <w:keepLines/>
              <w:spacing w:after="0"/>
              <w:rPr>
                <w:rFonts w:ascii="Arial" w:eastAsia="DengXian" w:hAnsi="Arial"/>
                <w:sz w:val="18"/>
                <w:lang w:eastAsia="zh-CN"/>
              </w:rPr>
            </w:pPr>
            <w:r w:rsidRPr="00404637">
              <w:rPr>
                <w:rFonts w:ascii="Arial" w:eastAsia="DengXian" w:hAnsi="Arial"/>
                <w:sz w:val="18"/>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46001394" w14:textId="77777777" w:rsidR="00404637" w:rsidRPr="00404637" w:rsidRDefault="00404637" w:rsidP="00404637">
            <w:pPr>
              <w:keepNext/>
              <w:keepLines/>
              <w:spacing w:after="0"/>
              <w:jc w:val="center"/>
              <w:rPr>
                <w:rFonts w:ascii="Arial" w:eastAsiaTheme="minorEastAsia" w:hAnsi="Arial"/>
                <w:sz w:val="18"/>
                <w:lang w:eastAsia="zh-CN"/>
              </w:rPr>
            </w:pPr>
            <w:r w:rsidRPr="00404637">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BFBE039"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D59ACF"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5A0E892"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r>
      <w:tr w:rsidR="00404637" w:rsidRPr="00404637" w14:paraId="0A3C36F9"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7640F164" w14:textId="77777777" w:rsidR="00404637" w:rsidRPr="00404637" w:rsidRDefault="00404637" w:rsidP="00404637">
            <w:pPr>
              <w:keepNext/>
              <w:keepLines/>
              <w:spacing w:after="0"/>
              <w:rPr>
                <w:rFonts w:ascii="Arial" w:eastAsia="DengXian" w:hAnsi="Arial"/>
                <w:b/>
                <w:bCs/>
                <w:i/>
                <w:iCs/>
                <w:sz w:val="18"/>
                <w:lang w:eastAsia="zh-CN"/>
              </w:rPr>
            </w:pPr>
            <w:r w:rsidRPr="00404637">
              <w:rPr>
                <w:rFonts w:ascii="Arial" w:eastAsia="DengXian" w:hAnsi="Arial"/>
                <w:b/>
                <w:bCs/>
                <w:i/>
                <w:iCs/>
                <w:sz w:val="18"/>
                <w:lang w:eastAsia="zh-CN"/>
              </w:rPr>
              <w:t>qoe-MTSI-MeasReport-r17</w:t>
            </w:r>
          </w:p>
          <w:p w14:paraId="34798077" w14:textId="77777777" w:rsidR="00404637" w:rsidRPr="00404637" w:rsidRDefault="00404637" w:rsidP="00404637">
            <w:pPr>
              <w:keepNext/>
              <w:keepLines/>
              <w:spacing w:after="0"/>
              <w:rPr>
                <w:rFonts w:ascii="Arial" w:eastAsia="DengXian" w:hAnsi="Arial"/>
                <w:sz w:val="18"/>
                <w:lang w:eastAsia="zh-CN"/>
              </w:rPr>
            </w:pPr>
            <w:r w:rsidRPr="00404637">
              <w:rPr>
                <w:rFonts w:ascii="Arial" w:eastAsia="DengXian" w:hAnsi="Arial"/>
                <w:sz w:val="18"/>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344227E1" w14:textId="77777777" w:rsidR="00404637" w:rsidRPr="00404637" w:rsidRDefault="00404637" w:rsidP="00404637">
            <w:pPr>
              <w:keepNext/>
              <w:keepLines/>
              <w:spacing w:after="0"/>
              <w:jc w:val="center"/>
              <w:rPr>
                <w:rFonts w:ascii="Arial" w:hAnsi="Arial"/>
                <w:sz w:val="18"/>
              </w:rPr>
            </w:pPr>
            <w:r w:rsidRPr="00404637">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900A3A0" w14:textId="77777777" w:rsidR="00404637" w:rsidRPr="00404637" w:rsidRDefault="00404637" w:rsidP="00404637">
            <w:pPr>
              <w:keepNext/>
              <w:keepLines/>
              <w:spacing w:after="0"/>
              <w:jc w:val="center"/>
              <w:rPr>
                <w:rFonts w:ascii="Arial" w:eastAsia="DengXian" w:hAnsi="Arial" w:cs="Arial"/>
                <w:bCs/>
                <w:iCs/>
                <w:sz w:val="18"/>
                <w:szCs w:val="18"/>
              </w:rPr>
            </w:pPr>
            <w:r w:rsidRPr="00404637">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921680" w14:textId="77777777" w:rsidR="00404637" w:rsidRPr="00404637" w:rsidRDefault="00404637" w:rsidP="00404637">
            <w:pPr>
              <w:keepNext/>
              <w:keepLines/>
              <w:spacing w:after="0"/>
              <w:jc w:val="center"/>
              <w:rPr>
                <w:rFonts w:ascii="Arial" w:eastAsia="DengXian" w:hAnsi="Arial" w:cs="Arial"/>
                <w:bCs/>
                <w:iCs/>
                <w:sz w:val="18"/>
                <w:szCs w:val="18"/>
              </w:rPr>
            </w:pPr>
            <w:r w:rsidRPr="00404637">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776237C" w14:textId="77777777" w:rsidR="00404637" w:rsidRPr="00404637" w:rsidRDefault="00404637" w:rsidP="00404637">
            <w:pPr>
              <w:keepNext/>
              <w:keepLines/>
              <w:spacing w:after="0"/>
              <w:jc w:val="center"/>
              <w:rPr>
                <w:rFonts w:ascii="Arial" w:eastAsia="DengXian" w:hAnsi="Arial" w:cs="Arial"/>
                <w:bCs/>
                <w:iCs/>
                <w:sz w:val="18"/>
                <w:szCs w:val="18"/>
              </w:rPr>
            </w:pPr>
            <w:r w:rsidRPr="00404637">
              <w:rPr>
                <w:rFonts w:ascii="Arial" w:eastAsia="DengXian" w:hAnsi="Arial" w:cs="Arial"/>
                <w:bCs/>
                <w:iCs/>
                <w:sz w:val="18"/>
                <w:szCs w:val="18"/>
                <w:lang w:eastAsia="zh-CN"/>
              </w:rPr>
              <w:t>No</w:t>
            </w:r>
          </w:p>
        </w:tc>
      </w:tr>
      <w:tr w:rsidR="00404637" w:rsidRPr="00404637" w14:paraId="621B18A6"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4315A9BA" w14:textId="77777777" w:rsidR="00404637" w:rsidRPr="00404637" w:rsidRDefault="00404637" w:rsidP="00404637">
            <w:pPr>
              <w:keepNext/>
              <w:keepLines/>
              <w:spacing w:after="0"/>
              <w:rPr>
                <w:rFonts w:ascii="Arial" w:eastAsia="DengXian" w:hAnsi="Arial"/>
                <w:b/>
                <w:bCs/>
                <w:i/>
                <w:iCs/>
                <w:sz w:val="18"/>
                <w:lang w:eastAsia="zh-CN"/>
              </w:rPr>
            </w:pPr>
            <w:r w:rsidRPr="00404637">
              <w:rPr>
                <w:rFonts w:ascii="Arial" w:eastAsia="DengXian" w:hAnsi="Arial"/>
                <w:b/>
                <w:bCs/>
                <w:i/>
                <w:iCs/>
                <w:sz w:val="18"/>
                <w:lang w:eastAsia="zh-CN"/>
              </w:rPr>
              <w:t>qoe-VR-MeasReport-r17</w:t>
            </w:r>
          </w:p>
          <w:p w14:paraId="311D120C" w14:textId="77777777" w:rsidR="00404637" w:rsidRPr="00404637" w:rsidRDefault="00404637" w:rsidP="00404637">
            <w:pPr>
              <w:keepNext/>
              <w:keepLines/>
              <w:spacing w:after="0"/>
              <w:rPr>
                <w:rFonts w:ascii="Arial" w:eastAsia="DengXian" w:hAnsi="Arial"/>
                <w:sz w:val="18"/>
                <w:lang w:eastAsia="zh-CN"/>
              </w:rPr>
            </w:pPr>
            <w:r w:rsidRPr="00404637">
              <w:rPr>
                <w:rFonts w:ascii="Arial" w:eastAsia="DengXian" w:hAnsi="Arial"/>
                <w:sz w:val="18"/>
                <w:lang w:eastAsia="zh-CN"/>
              </w:rPr>
              <w:t>Indicates whether the UE supports NR QoE Measurement Collection for VR services, see TS 26.118 [31].</w:t>
            </w:r>
          </w:p>
        </w:tc>
        <w:tc>
          <w:tcPr>
            <w:tcW w:w="709" w:type="dxa"/>
            <w:tcBorders>
              <w:top w:val="single" w:sz="4" w:space="0" w:color="808080"/>
              <w:left w:val="single" w:sz="4" w:space="0" w:color="808080"/>
              <w:bottom w:val="single" w:sz="4" w:space="0" w:color="808080"/>
              <w:right w:val="single" w:sz="4" w:space="0" w:color="808080"/>
            </w:tcBorders>
          </w:tcPr>
          <w:p w14:paraId="434A2928" w14:textId="77777777" w:rsidR="00404637" w:rsidRPr="00404637" w:rsidRDefault="00404637" w:rsidP="00404637">
            <w:pPr>
              <w:keepNext/>
              <w:keepLines/>
              <w:spacing w:after="0"/>
              <w:jc w:val="center"/>
              <w:rPr>
                <w:rFonts w:ascii="Arial" w:hAnsi="Arial"/>
                <w:sz w:val="18"/>
              </w:rPr>
            </w:pPr>
            <w:r w:rsidRPr="00404637">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F19B25C" w14:textId="77777777" w:rsidR="00404637" w:rsidRPr="00404637" w:rsidRDefault="00404637" w:rsidP="00404637">
            <w:pPr>
              <w:keepNext/>
              <w:keepLines/>
              <w:spacing w:after="0"/>
              <w:jc w:val="center"/>
              <w:rPr>
                <w:rFonts w:ascii="Arial" w:eastAsia="DengXian" w:hAnsi="Arial" w:cs="Arial"/>
                <w:bCs/>
                <w:iCs/>
                <w:sz w:val="18"/>
                <w:szCs w:val="18"/>
              </w:rPr>
            </w:pPr>
            <w:r w:rsidRPr="00404637">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7DC2A31" w14:textId="77777777" w:rsidR="00404637" w:rsidRPr="00404637" w:rsidRDefault="00404637" w:rsidP="00404637">
            <w:pPr>
              <w:keepNext/>
              <w:keepLines/>
              <w:spacing w:after="0"/>
              <w:jc w:val="center"/>
              <w:rPr>
                <w:rFonts w:ascii="Arial" w:eastAsia="DengXian" w:hAnsi="Arial" w:cs="Arial"/>
                <w:bCs/>
                <w:iCs/>
                <w:sz w:val="18"/>
                <w:szCs w:val="18"/>
              </w:rPr>
            </w:pPr>
            <w:r w:rsidRPr="00404637">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44B918A" w14:textId="77777777" w:rsidR="00404637" w:rsidRPr="00404637" w:rsidRDefault="00404637" w:rsidP="00404637">
            <w:pPr>
              <w:keepNext/>
              <w:keepLines/>
              <w:spacing w:after="0"/>
              <w:jc w:val="center"/>
              <w:rPr>
                <w:rFonts w:ascii="Arial" w:eastAsia="DengXian" w:hAnsi="Arial" w:cs="Arial"/>
                <w:bCs/>
                <w:iCs/>
                <w:sz w:val="18"/>
                <w:szCs w:val="18"/>
              </w:rPr>
            </w:pPr>
            <w:r w:rsidRPr="00404637">
              <w:rPr>
                <w:rFonts w:ascii="Arial" w:eastAsia="DengXian" w:hAnsi="Arial" w:cs="Arial"/>
                <w:bCs/>
                <w:iCs/>
                <w:sz w:val="18"/>
                <w:szCs w:val="18"/>
                <w:lang w:eastAsia="zh-CN"/>
              </w:rPr>
              <w:t>No</w:t>
            </w:r>
          </w:p>
        </w:tc>
      </w:tr>
      <w:tr w:rsidR="00404637" w:rsidRPr="00404637" w14:paraId="1250047C"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448D7704" w14:textId="77777777" w:rsidR="00404637" w:rsidRPr="00404637" w:rsidRDefault="00404637" w:rsidP="00404637">
            <w:pPr>
              <w:keepNext/>
              <w:keepLines/>
              <w:spacing w:after="0"/>
              <w:rPr>
                <w:rFonts w:ascii="Arial" w:eastAsia="DengXian" w:hAnsi="Arial"/>
                <w:b/>
                <w:bCs/>
                <w:i/>
                <w:iCs/>
                <w:sz w:val="18"/>
                <w:lang w:eastAsia="zh-CN"/>
              </w:rPr>
            </w:pPr>
            <w:r w:rsidRPr="00404637">
              <w:rPr>
                <w:rFonts w:ascii="Arial" w:eastAsia="DengXian" w:hAnsi="Arial"/>
                <w:b/>
                <w:bCs/>
                <w:i/>
                <w:iCs/>
                <w:sz w:val="18"/>
                <w:lang w:eastAsia="zh-CN"/>
              </w:rPr>
              <w:t>ran-VisibleQoE-Streaming-MeasReport-</w:t>
            </w:r>
            <w:proofErr w:type="gramStart"/>
            <w:r w:rsidRPr="00404637">
              <w:rPr>
                <w:rFonts w:ascii="Arial" w:eastAsia="DengXian" w:hAnsi="Arial"/>
                <w:b/>
                <w:bCs/>
                <w:i/>
                <w:iCs/>
                <w:sz w:val="18"/>
                <w:lang w:eastAsia="zh-CN"/>
              </w:rPr>
              <w:t>r17</w:t>
            </w:r>
            <w:proofErr w:type="gramEnd"/>
          </w:p>
          <w:p w14:paraId="021B9EB6" w14:textId="77777777" w:rsidR="00404637" w:rsidRPr="00404637" w:rsidRDefault="00404637" w:rsidP="00404637">
            <w:pPr>
              <w:keepNext/>
              <w:keepLines/>
              <w:spacing w:after="0"/>
              <w:rPr>
                <w:rFonts w:ascii="Arial" w:eastAsia="DengXian" w:hAnsi="Arial"/>
                <w:sz w:val="18"/>
                <w:lang w:eastAsia="zh-CN"/>
              </w:rPr>
            </w:pPr>
            <w:r w:rsidRPr="00404637">
              <w:rPr>
                <w:rFonts w:ascii="Arial" w:eastAsia="DengXian" w:hAnsi="Arial"/>
                <w:sz w:val="18"/>
                <w:lang w:eastAsia="zh-CN"/>
              </w:rPr>
              <w:t xml:space="preserve">Indicates whether the UE supports RAN visible QoE Measurement Collection for streaming services. A UE supporting this feature shall also support </w:t>
            </w:r>
            <w:r w:rsidRPr="00404637">
              <w:rPr>
                <w:rFonts w:ascii="Arial" w:eastAsia="DengXian" w:hAnsi="Arial"/>
                <w:i/>
                <w:iCs/>
                <w:sz w:val="18"/>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78A45FD1" w14:textId="77777777" w:rsidR="00404637" w:rsidRPr="00404637" w:rsidRDefault="00404637" w:rsidP="00404637">
            <w:pPr>
              <w:keepNext/>
              <w:keepLines/>
              <w:spacing w:after="0"/>
              <w:jc w:val="center"/>
              <w:rPr>
                <w:rFonts w:ascii="Arial" w:eastAsiaTheme="minorEastAsia" w:hAnsi="Arial"/>
                <w:sz w:val="18"/>
                <w:lang w:eastAsia="zh-CN"/>
              </w:rPr>
            </w:pPr>
            <w:r w:rsidRPr="00404637">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4FCBB81"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EB227E4"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3B1427A"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r>
      <w:tr w:rsidR="00404637" w:rsidRPr="00404637" w14:paraId="1159B012"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22C8CB6F" w14:textId="77777777" w:rsidR="00404637" w:rsidRPr="00404637" w:rsidRDefault="00404637" w:rsidP="00404637">
            <w:pPr>
              <w:keepNext/>
              <w:keepLines/>
              <w:spacing w:after="0"/>
              <w:rPr>
                <w:rFonts w:ascii="Arial" w:eastAsia="DengXian" w:hAnsi="Arial"/>
                <w:b/>
                <w:bCs/>
                <w:i/>
                <w:iCs/>
                <w:sz w:val="18"/>
                <w:lang w:eastAsia="zh-CN"/>
              </w:rPr>
            </w:pPr>
            <w:r w:rsidRPr="00404637">
              <w:rPr>
                <w:rFonts w:ascii="Arial" w:eastAsia="DengXian" w:hAnsi="Arial"/>
                <w:b/>
                <w:bCs/>
                <w:i/>
                <w:iCs/>
                <w:sz w:val="18"/>
                <w:lang w:eastAsia="zh-CN"/>
              </w:rPr>
              <w:t>ran-VisibleQoE-VR-MeasReport-</w:t>
            </w:r>
            <w:proofErr w:type="gramStart"/>
            <w:r w:rsidRPr="00404637">
              <w:rPr>
                <w:rFonts w:ascii="Arial" w:eastAsia="DengXian" w:hAnsi="Arial"/>
                <w:b/>
                <w:bCs/>
                <w:i/>
                <w:iCs/>
                <w:sz w:val="18"/>
                <w:lang w:eastAsia="zh-CN"/>
              </w:rPr>
              <w:t>r17</w:t>
            </w:r>
            <w:proofErr w:type="gramEnd"/>
          </w:p>
          <w:p w14:paraId="0C31389F" w14:textId="77777777" w:rsidR="00404637" w:rsidRPr="00404637" w:rsidRDefault="00404637" w:rsidP="00404637">
            <w:pPr>
              <w:keepNext/>
              <w:keepLines/>
              <w:spacing w:after="0"/>
              <w:rPr>
                <w:rFonts w:ascii="Arial" w:eastAsia="DengXian" w:hAnsi="Arial"/>
                <w:sz w:val="18"/>
                <w:lang w:eastAsia="zh-CN"/>
              </w:rPr>
            </w:pPr>
            <w:r w:rsidRPr="00404637">
              <w:rPr>
                <w:rFonts w:ascii="Arial" w:eastAsia="DengXian" w:hAnsi="Arial"/>
                <w:sz w:val="18"/>
                <w:lang w:eastAsia="zh-CN"/>
              </w:rPr>
              <w:t xml:space="preserve">Indicates whether the UE supports RAN visible QoE Measurement Collection for VR services. A UE supporting this feature shall also support </w:t>
            </w:r>
            <w:r w:rsidRPr="00404637">
              <w:rPr>
                <w:rFonts w:ascii="Arial" w:eastAsia="DengXian" w:hAnsi="Arial"/>
                <w:i/>
                <w:iCs/>
                <w:sz w:val="18"/>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5755D053" w14:textId="77777777" w:rsidR="00404637" w:rsidRPr="00404637" w:rsidRDefault="00404637" w:rsidP="00404637">
            <w:pPr>
              <w:keepNext/>
              <w:keepLines/>
              <w:spacing w:after="0"/>
              <w:jc w:val="center"/>
              <w:rPr>
                <w:rFonts w:ascii="Arial" w:eastAsiaTheme="minorEastAsia" w:hAnsi="Arial"/>
                <w:sz w:val="18"/>
                <w:lang w:eastAsia="zh-CN"/>
              </w:rPr>
            </w:pPr>
            <w:r w:rsidRPr="00404637">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225F292"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4D78C87"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C36E770"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r>
      <w:tr w:rsidR="00404637" w:rsidRPr="00404637" w14:paraId="76AFD807"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38C46A19" w14:textId="77777777" w:rsidR="00404637" w:rsidRPr="00404637" w:rsidRDefault="00404637" w:rsidP="00404637">
            <w:pPr>
              <w:keepNext/>
              <w:keepLines/>
              <w:spacing w:after="0"/>
              <w:rPr>
                <w:rFonts w:ascii="Arial" w:eastAsia="MS Mincho" w:hAnsi="Arial" w:cs="Arial"/>
                <w:b/>
                <w:i/>
                <w:iCs/>
                <w:sz w:val="18"/>
              </w:rPr>
            </w:pPr>
            <w:r w:rsidRPr="00404637">
              <w:rPr>
                <w:rFonts w:ascii="Arial" w:eastAsia="MS Mincho" w:hAnsi="Arial" w:cs="Arial"/>
                <w:b/>
                <w:i/>
                <w:iCs/>
                <w:sz w:val="18"/>
              </w:rPr>
              <w:t>ul-MeasurementReportAppLayer-Seg-r17</w:t>
            </w:r>
          </w:p>
          <w:p w14:paraId="62270677" w14:textId="77777777" w:rsidR="00404637" w:rsidRPr="00404637" w:rsidRDefault="00404637" w:rsidP="00404637">
            <w:pPr>
              <w:keepNext/>
              <w:keepLines/>
              <w:spacing w:after="0"/>
              <w:rPr>
                <w:rFonts w:ascii="Arial" w:eastAsia="DengXian" w:hAnsi="Arial"/>
                <w:bCs/>
                <w:iCs/>
                <w:sz w:val="18"/>
                <w:lang w:eastAsia="zh-CN"/>
              </w:rPr>
            </w:pPr>
            <w:r w:rsidRPr="00404637">
              <w:rPr>
                <w:rFonts w:ascii="Arial" w:eastAsia="DengXian" w:hAnsi="Arial"/>
                <w:bCs/>
                <w:iCs/>
                <w:sz w:val="18"/>
                <w:lang w:eastAsia="zh-CN"/>
              </w:rPr>
              <w:t>Indicates whether the UE supports RRC segmentation of the MeasurementReportAppLayer message in UL,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E2FE4B7" w14:textId="77777777" w:rsidR="00404637" w:rsidRPr="00404637" w:rsidRDefault="00404637" w:rsidP="00404637">
            <w:pPr>
              <w:keepNext/>
              <w:keepLines/>
              <w:spacing w:after="0"/>
              <w:jc w:val="center"/>
              <w:rPr>
                <w:rFonts w:ascii="Arial" w:eastAsiaTheme="minorEastAsia" w:hAnsi="Arial"/>
                <w:sz w:val="18"/>
                <w:lang w:eastAsia="zh-CN"/>
              </w:rPr>
            </w:pPr>
            <w:r w:rsidRPr="00404637">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E660005"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A1B9ADC"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01091A2"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r>
    </w:tbl>
    <w:p w14:paraId="52FF7F20" w14:textId="77777777" w:rsidR="00404637" w:rsidRPr="00404637" w:rsidRDefault="00404637" w:rsidP="00404637"/>
    <w:p w14:paraId="2EBCCEC2" w14:textId="77777777" w:rsidR="00404637" w:rsidRPr="00404637" w:rsidRDefault="00404637" w:rsidP="00404637">
      <w:pPr>
        <w:keepLines/>
        <w:ind w:left="1135" w:hanging="851"/>
      </w:pPr>
    </w:p>
    <w:p w14:paraId="1C54C40B" w14:textId="77777777" w:rsidR="00404637" w:rsidRPr="00404637" w:rsidRDefault="00404637" w:rsidP="00404637">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404637">
        <w:rPr>
          <w:noProof/>
          <w:sz w:val="24"/>
          <w:lang w:eastAsia="en-US"/>
        </w:rPr>
        <w:t>End of changes</w:t>
      </w:r>
    </w:p>
    <w:p w14:paraId="434EC440" w14:textId="4F7EA0DD" w:rsidR="00064AA5" w:rsidRDefault="00064AA5">
      <w:pPr>
        <w:overflowPunct/>
        <w:autoSpaceDE/>
        <w:autoSpaceDN/>
        <w:adjustRightInd/>
        <w:spacing w:after="0"/>
        <w:textAlignment w:val="auto"/>
        <w:rPr>
          <w:rFonts w:ascii="Arial" w:hAnsi="Arial"/>
          <w:lang w:eastAsia="zh-CN"/>
        </w:rPr>
      </w:pPr>
      <w:r>
        <w:rPr>
          <w:rFonts w:ascii="Arial" w:hAnsi="Arial"/>
          <w:lang w:eastAsia="zh-CN"/>
        </w:rPr>
        <w:br w:type="page"/>
      </w:r>
    </w:p>
    <w:p w14:paraId="47EE1D4B" w14:textId="77777777" w:rsidR="006C6F46" w:rsidRPr="00D059CA" w:rsidRDefault="006C6F46" w:rsidP="00D059CA">
      <w:pPr>
        <w:overflowPunct/>
        <w:autoSpaceDE/>
        <w:autoSpaceDN/>
        <w:adjustRightInd/>
        <w:spacing w:after="0"/>
        <w:textAlignment w:val="auto"/>
        <w:rPr>
          <w:rFonts w:ascii="Arial" w:hAnsi="Arial"/>
          <w:lang w:eastAsia="zh-CN"/>
        </w:rPr>
      </w:pPr>
    </w:p>
    <w:p w14:paraId="197874C7" w14:textId="77777777" w:rsidR="00DE2B3C" w:rsidRPr="00DE2B3C" w:rsidRDefault="00DE2B3C" w:rsidP="00DE2B3C">
      <w:pPr>
        <w:tabs>
          <w:tab w:val="right" w:pos="9639"/>
        </w:tabs>
        <w:overflowPunct/>
        <w:autoSpaceDE/>
        <w:autoSpaceDN/>
        <w:adjustRightInd/>
        <w:spacing w:after="0"/>
        <w:textAlignment w:val="auto"/>
        <w:rPr>
          <w:rFonts w:ascii="Arial" w:hAnsi="Arial"/>
          <w:b/>
          <w:i/>
          <w:noProof/>
          <w:sz w:val="28"/>
          <w:lang w:eastAsia="en-US"/>
        </w:rPr>
      </w:pPr>
      <w:r w:rsidRPr="00DE2B3C">
        <w:rPr>
          <w:rFonts w:ascii="Arial" w:hAnsi="Arial"/>
          <w:b/>
          <w:noProof/>
          <w:sz w:val="24"/>
          <w:lang w:eastAsia="en-US"/>
        </w:rPr>
        <w:t>3GPP TSG-</w:t>
      </w:r>
      <w:r w:rsidRPr="00DE2B3C">
        <w:rPr>
          <w:rFonts w:ascii="Arial" w:hAnsi="Arial"/>
          <w:lang w:eastAsia="en-US"/>
        </w:rPr>
        <w:fldChar w:fldCharType="begin"/>
      </w:r>
      <w:r w:rsidRPr="00DE2B3C">
        <w:rPr>
          <w:rFonts w:ascii="Arial" w:hAnsi="Arial"/>
          <w:lang w:eastAsia="en-US"/>
        </w:rPr>
        <w:instrText xml:space="preserve"> DOCPROPERTY  TSG/WGRef  \* MERGEFORMAT </w:instrText>
      </w:r>
      <w:r w:rsidRPr="00DE2B3C">
        <w:rPr>
          <w:rFonts w:ascii="Arial" w:hAnsi="Arial"/>
          <w:lang w:eastAsia="en-US"/>
        </w:rPr>
        <w:fldChar w:fldCharType="separate"/>
      </w:r>
      <w:r w:rsidRPr="00DE2B3C">
        <w:rPr>
          <w:rFonts w:ascii="Arial" w:hAnsi="Arial"/>
          <w:b/>
          <w:noProof/>
          <w:sz w:val="24"/>
          <w:lang w:eastAsia="en-US"/>
        </w:rPr>
        <w:t>RAN WG2</w:t>
      </w:r>
      <w:r w:rsidRPr="00DE2B3C">
        <w:rPr>
          <w:rFonts w:ascii="Arial" w:hAnsi="Arial"/>
          <w:b/>
          <w:noProof/>
          <w:sz w:val="24"/>
          <w:lang w:eastAsia="en-US"/>
        </w:rPr>
        <w:fldChar w:fldCharType="end"/>
      </w:r>
      <w:r w:rsidRPr="00DE2B3C">
        <w:rPr>
          <w:rFonts w:ascii="Arial" w:hAnsi="Arial"/>
          <w:b/>
          <w:noProof/>
          <w:sz w:val="24"/>
          <w:lang w:eastAsia="en-US"/>
        </w:rPr>
        <w:t xml:space="preserve"> Meeting #126</w:t>
      </w:r>
      <w:r w:rsidRPr="00DE2B3C">
        <w:rPr>
          <w:rFonts w:ascii="Arial" w:hAnsi="Arial"/>
          <w:b/>
          <w:i/>
          <w:noProof/>
          <w:sz w:val="28"/>
          <w:lang w:eastAsia="en-US"/>
        </w:rPr>
        <w:tab/>
        <w:t xml:space="preserve">    </w:t>
      </w:r>
      <w:r w:rsidRPr="00DE2B3C">
        <w:rPr>
          <w:rFonts w:ascii="Arial" w:hAnsi="Arial"/>
          <w:lang w:eastAsia="en-US"/>
        </w:rPr>
        <w:fldChar w:fldCharType="begin"/>
      </w:r>
      <w:r w:rsidRPr="00DE2B3C">
        <w:rPr>
          <w:rFonts w:ascii="Arial" w:hAnsi="Arial"/>
          <w:lang w:eastAsia="en-US"/>
        </w:rPr>
        <w:instrText xml:space="preserve"> DOCPROPERTY  Tdoc#  \* MERGEFORMAT </w:instrText>
      </w:r>
      <w:r w:rsidRPr="00DE2B3C">
        <w:rPr>
          <w:rFonts w:ascii="Arial" w:hAnsi="Arial"/>
          <w:lang w:eastAsia="en-US"/>
        </w:rPr>
        <w:fldChar w:fldCharType="separate"/>
      </w:r>
      <w:r w:rsidRPr="00DE2B3C">
        <w:rPr>
          <w:rFonts w:ascii="Arial" w:hAnsi="Arial"/>
          <w:b/>
          <w:i/>
          <w:noProof/>
          <w:sz w:val="28"/>
          <w:lang w:eastAsia="en-US"/>
        </w:rPr>
        <w:t>R2-24xxxxx</w:t>
      </w:r>
      <w:r w:rsidRPr="00DE2B3C">
        <w:rPr>
          <w:rFonts w:ascii="Arial" w:hAnsi="Arial"/>
          <w:b/>
          <w:i/>
          <w:noProof/>
          <w:sz w:val="28"/>
          <w:lang w:eastAsia="en-US"/>
        </w:rPr>
        <w:fldChar w:fldCharType="end"/>
      </w:r>
    </w:p>
    <w:p w14:paraId="3D24B0F6" w14:textId="77777777" w:rsidR="00DE2B3C" w:rsidRPr="00DE2B3C" w:rsidRDefault="00DE2B3C" w:rsidP="00DE2B3C">
      <w:pPr>
        <w:overflowPunct/>
        <w:autoSpaceDE/>
        <w:autoSpaceDN/>
        <w:adjustRightInd/>
        <w:spacing w:after="120"/>
        <w:textAlignment w:val="auto"/>
        <w:outlineLvl w:val="0"/>
        <w:rPr>
          <w:rFonts w:ascii="Arial" w:hAnsi="Arial"/>
          <w:b/>
          <w:noProof/>
          <w:sz w:val="24"/>
          <w:lang w:eastAsia="en-US"/>
        </w:rPr>
      </w:pPr>
      <w:r w:rsidRPr="00DE2B3C">
        <w:rPr>
          <w:rFonts w:ascii="Arial" w:hAnsi="Arial"/>
          <w:b/>
          <w:bCs/>
          <w:sz w:val="24"/>
          <w:szCs w:val="22"/>
          <w:lang w:eastAsia="en-US"/>
        </w:rPr>
        <w:t>Fukuoka, Japan, 20</w:t>
      </w:r>
      <w:r w:rsidRPr="00DE2B3C">
        <w:rPr>
          <w:rFonts w:ascii="Arial" w:hAnsi="Arial"/>
          <w:b/>
          <w:bCs/>
          <w:sz w:val="24"/>
          <w:szCs w:val="22"/>
          <w:vertAlign w:val="superscript"/>
          <w:lang w:eastAsia="en-US"/>
        </w:rPr>
        <w:t>th</w:t>
      </w:r>
      <w:r w:rsidRPr="00DE2B3C">
        <w:rPr>
          <w:rFonts w:ascii="Arial" w:hAnsi="Arial"/>
          <w:b/>
          <w:bCs/>
          <w:sz w:val="24"/>
          <w:szCs w:val="22"/>
          <w:lang w:eastAsia="en-US"/>
        </w:rPr>
        <w:t xml:space="preserve"> – 24</w:t>
      </w:r>
      <w:r w:rsidRPr="00DE2B3C">
        <w:rPr>
          <w:rFonts w:ascii="Arial" w:hAnsi="Arial"/>
          <w:b/>
          <w:bCs/>
          <w:sz w:val="24"/>
          <w:szCs w:val="22"/>
          <w:vertAlign w:val="superscript"/>
          <w:lang w:eastAsia="en-US"/>
        </w:rPr>
        <w:t>th</w:t>
      </w:r>
      <w:r w:rsidRPr="00DE2B3C">
        <w:rPr>
          <w:rFonts w:ascii="Arial" w:hAnsi="Arial"/>
          <w:b/>
          <w:bCs/>
          <w:sz w:val="24"/>
          <w:szCs w:val="22"/>
          <w:lang w:eastAsia="en-US"/>
        </w:rPr>
        <w:t xml:space="preserve"> </w:t>
      </w:r>
      <w:proofErr w:type="gramStart"/>
      <w:r w:rsidRPr="00DE2B3C">
        <w:rPr>
          <w:rFonts w:ascii="Arial" w:hAnsi="Arial"/>
          <w:b/>
          <w:bCs/>
          <w:sz w:val="24"/>
          <w:szCs w:val="22"/>
          <w:lang w:eastAsia="en-US"/>
        </w:rPr>
        <w:t>April,</w:t>
      </w:r>
      <w:proofErr w:type="gramEnd"/>
      <w:r w:rsidRPr="00DE2B3C">
        <w:rPr>
          <w:rFonts w:ascii="Arial" w:hAnsi="Arial"/>
          <w:b/>
          <w:bCs/>
          <w:sz w:val="24"/>
          <w:szCs w:val="22"/>
          <w:lang w:eastAsia="en-US"/>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2B3C" w:rsidRPr="00DE2B3C" w14:paraId="4656FF0E" w14:textId="77777777" w:rsidTr="00C54C36">
        <w:tc>
          <w:tcPr>
            <w:tcW w:w="9641" w:type="dxa"/>
            <w:gridSpan w:val="9"/>
            <w:tcBorders>
              <w:top w:val="single" w:sz="4" w:space="0" w:color="auto"/>
              <w:left w:val="single" w:sz="4" w:space="0" w:color="auto"/>
              <w:bottom w:val="nil"/>
              <w:right w:val="single" w:sz="4" w:space="0" w:color="auto"/>
            </w:tcBorders>
            <w:hideMark/>
          </w:tcPr>
          <w:p w14:paraId="43A5AFD3" w14:textId="77777777" w:rsidR="00DE2B3C" w:rsidRPr="00DE2B3C" w:rsidRDefault="00DE2B3C" w:rsidP="00DE2B3C">
            <w:pPr>
              <w:overflowPunct/>
              <w:autoSpaceDE/>
              <w:autoSpaceDN/>
              <w:adjustRightInd/>
              <w:spacing w:after="0"/>
              <w:jc w:val="right"/>
              <w:textAlignment w:val="auto"/>
              <w:rPr>
                <w:rFonts w:ascii="Arial" w:hAnsi="Arial"/>
                <w:i/>
                <w:noProof/>
                <w:lang w:eastAsia="en-US"/>
              </w:rPr>
            </w:pPr>
            <w:r w:rsidRPr="00DE2B3C">
              <w:rPr>
                <w:rFonts w:ascii="Arial" w:hAnsi="Arial"/>
                <w:i/>
                <w:noProof/>
                <w:sz w:val="14"/>
                <w:lang w:eastAsia="en-US"/>
              </w:rPr>
              <w:t>CR-Form-v12.2</w:t>
            </w:r>
          </w:p>
        </w:tc>
      </w:tr>
      <w:tr w:rsidR="00DE2B3C" w:rsidRPr="00DE2B3C" w14:paraId="5B01EEF4" w14:textId="77777777" w:rsidTr="00C54C36">
        <w:tc>
          <w:tcPr>
            <w:tcW w:w="9641" w:type="dxa"/>
            <w:gridSpan w:val="9"/>
            <w:tcBorders>
              <w:top w:val="nil"/>
              <w:left w:val="single" w:sz="4" w:space="0" w:color="auto"/>
              <w:bottom w:val="nil"/>
              <w:right w:val="single" w:sz="4" w:space="0" w:color="auto"/>
            </w:tcBorders>
            <w:hideMark/>
          </w:tcPr>
          <w:p w14:paraId="128387EB" w14:textId="77777777" w:rsidR="00DE2B3C" w:rsidRPr="00DE2B3C" w:rsidRDefault="00DE2B3C" w:rsidP="00DE2B3C">
            <w:pPr>
              <w:overflowPunct/>
              <w:autoSpaceDE/>
              <w:autoSpaceDN/>
              <w:adjustRightInd/>
              <w:spacing w:after="0"/>
              <w:jc w:val="center"/>
              <w:textAlignment w:val="auto"/>
              <w:rPr>
                <w:rFonts w:ascii="Arial" w:hAnsi="Arial"/>
                <w:noProof/>
                <w:lang w:eastAsia="en-US"/>
              </w:rPr>
            </w:pPr>
            <w:r w:rsidRPr="00DE2B3C">
              <w:rPr>
                <w:rFonts w:ascii="Arial" w:hAnsi="Arial"/>
                <w:b/>
                <w:noProof/>
                <w:sz w:val="32"/>
                <w:lang w:eastAsia="en-US"/>
              </w:rPr>
              <w:t>CHANGE REQUEST</w:t>
            </w:r>
          </w:p>
        </w:tc>
      </w:tr>
      <w:tr w:rsidR="00DE2B3C" w:rsidRPr="00DE2B3C" w14:paraId="4578BB50" w14:textId="77777777" w:rsidTr="00C54C36">
        <w:tc>
          <w:tcPr>
            <w:tcW w:w="9641" w:type="dxa"/>
            <w:gridSpan w:val="9"/>
            <w:tcBorders>
              <w:top w:val="nil"/>
              <w:left w:val="single" w:sz="4" w:space="0" w:color="auto"/>
              <w:bottom w:val="nil"/>
              <w:right w:val="single" w:sz="4" w:space="0" w:color="auto"/>
            </w:tcBorders>
          </w:tcPr>
          <w:p w14:paraId="7438E366"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5777A5FA" w14:textId="77777777" w:rsidTr="00C54C36">
        <w:tc>
          <w:tcPr>
            <w:tcW w:w="142" w:type="dxa"/>
            <w:tcBorders>
              <w:top w:val="nil"/>
              <w:left w:val="single" w:sz="4" w:space="0" w:color="auto"/>
              <w:bottom w:val="nil"/>
              <w:right w:val="nil"/>
            </w:tcBorders>
          </w:tcPr>
          <w:p w14:paraId="43B6BE42" w14:textId="77777777" w:rsidR="00DE2B3C" w:rsidRPr="00DE2B3C" w:rsidRDefault="00DE2B3C" w:rsidP="00DE2B3C">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54ADCDC8" w14:textId="77777777" w:rsidR="00DE2B3C" w:rsidRPr="00DE2B3C" w:rsidRDefault="00DE2B3C" w:rsidP="00DE2B3C">
            <w:pPr>
              <w:overflowPunct/>
              <w:autoSpaceDE/>
              <w:autoSpaceDN/>
              <w:adjustRightInd/>
              <w:spacing w:after="0"/>
              <w:jc w:val="right"/>
              <w:textAlignment w:val="auto"/>
              <w:rPr>
                <w:rFonts w:ascii="Arial" w:hAnsi="Arial"/>
                <w:b/>
                <w:noProof/>
                <w:sz w:val="28"/>
                <w:lang w:eastAsia="en-US"/>
              </w:rPr>
            </w:pPr>
            <w:r w:rsidRPr="00DE2B3C">
              <w:rPr>
                <w:rFonts w:ascii="Arial" w:hAnsi="Arial"/>
                <w:lang w:eastAsia="en-US"/>
              </w:rPr>
              <w:fldChar w:fldCharType="begin"/>
            </w:r>
            <w:r w:rsidRPr="00DE2B3C">
              <w:rPr>
                <w:rFonts w:ascii="Arial" w:hAnsi="Arial"/>
                <w:lang w:eastAsia="en-US"/>
              </w:rPr>
              <w:instrText xml:space="preserve"> DOCPROPERTY  Spec#  \* MERGEFORMAT </w:instrText>
            </w:r>
            <w:r w:rsidRPr="00DE2B3C">
              <w:rPr>
                <w:rFonts w:ascii="Arial" w:hAnsi="Arial"/>
                <w:lang w:eastAsia="en-US"/>
              </w:rPr>
              <w:fldChar w:fldCharType="separate"/>
            </w:r>
            <w:r w:rsidRPr="00DE2B3C">
              <w:rPr>
                <w:rFonts w:ascii="Arial" w:hAnsi="Arial"/>
                <w:b/>
                <w:noProof/>
                <w:sz w:val="28"/>
                <w:lang w:eastAsia="en-US"/>
              </w:rPr>
              <w:t>38.331</w:t>
            </w:r>
            <w:r w:rsidRPr="00DE2B3C">
              <w:rPr>
                <w:rFonts w:ascii="Arial" w:hAnsi="Arial"/>
                <w:b/>
                <w:noProof/>
                <w:sz w:val="28"/>
                <w:lang w:eastAsia="en-US"/>
              </w:rPr>
              <w:fldChar w:fldCharType="end"/>
            </w:r>
          </w:p>
        </w:tc>
        <w:tc>
          <w:tcPr>
            <w:tcW w:w="709" w:type="dxa"/>
            <w:hideMark/>
          </w:tcPr>
          <w:p w14:paraId="2ABC4966" w14:textId="77777777" w:rsidR="00DE2B3C" w:rsidRPr="00DE2B3C" w:rsidRDefault="00DE2B3C" w:rsidP="00DE2B3C">
            <w:pPr>
              <w:overflowPunct/>
              <w:autoSpaceDE/>
              <w:autoSpaceDN/>
              <w:adjustRightInd/>
              <w:spacing w:after="0"/>
              <w:jc w:val="center"/>
              <w:textAlignment w:val="auto"/>
              <w:rPr>
                <w:rFonts w:ascii="Arial" w:hAnsi="Arial"/>
                <w:noProof/>
                <w:lang w:eastAsia="en-US"/>
              </w:rPr>
            </w:pPr>
            <w:r w:rsidRPr="00DE2B3C">
              <w:rPr>
                <w:rFonts w:ascii="Arial" w:hAnsi="Arial"/>
                <w:b/>
                <w:noProof/>
                <w:sz w:val="28"/>
                <w:lang w:eastAsia="en-US"/>
              </w:rPr>
              <w:t>CR</w:t>
            </w:r>
          </w:p>
        </w:tc>
        <w:tc>
          <w:tcPr>
            <w:tcW w:w="1276" w:type="dxa"/>
            <w:shd w:val="pct30" w:color="FFFF00" w:fill="auto"/>
            <w:hideMark/>
          </w:tcPr>
          <w:p w14:paraId="14589C6F" w14:textId="77777777" w:rsidR="00DE2B3C" w:rsidRPr="00DE2B3C" w:rsidRDefault="00DE2B3C" w:rsidP="00DE2B3C">
            <w:pPr>
              <w:overflowPunct/>
              <w:autoSpaceDE/>
              <w:autoSpaceDN/>
              <w:adjustRightInd/>
              <w:spacing w:after="0"/>
              <w:textAlignment w:val="auto"/>
              <w:rPr>
                <w:rFonts w:ascii="Arial" w:hAnsi="Arial"/>
                <w:noProof/>
                <w:lang w:eastAsia="en-US"/>
              </w:rPr>
            </w:pPr>
            <w:r w:rsidRPr="00DE2B3C">
              <w:rPr>
                <w:rFonts w:ascii="Arial" w:hAnsi="Arial"/>
                <w:b/>
                <w:noProof/>
                <w:sz w:val="28"/>
                <w:lang w:eastAsia="en-US"/>
              </w:rPr>
              <w:t>TBD</w:t>
            </w:r>
          </w:p>
        </w:tc>
        <w:tc>
          <w:tcPr>
            <w:tcW w:w="709" w:type="dxa"/>
            <w:hideMark/>
          </w:tcPr>
          <w:p w14:paraId="267601A7" w14:textId="77777777" w:rsidR="00DE2B3C" w:rsidRPr="00DE2B3C" w:rsidRDefault="00DE2B3C" w:rsidP="00DE2B3C">
            <w:pPr>
              <w:tabs>
                <w:tab w:val="right" w:pos="625"/>
              </w:tabs>
              <w:overflowPunct/>
              <w:autoSpaceDE/>
              <w:autoSpaceDN/>
              <w:adjustRightInd/>
              <w:spacing w:after="0"/>
              <w:jc w:val="center"/>
              <w:textAlignment w:val="auto"/>
              <w:rPr>
                <w:rFonts w:ascii="Arial" w:hAnsi="Arial"/>
                <w:noProof/>
                <w:lang w:eastAsia="en-US"/>
              </w:rPr>
            </w:pPr>
            <w:r w:rsidRPr="00DE2B3C">
              <w:rPr>
                <w:rFonts w:ascii="Arial" w:hAnsi="Arial"/>
                <w:b/>
                <w:bCs/>
                <w:noProof/>
                <w:sz w:val="28"/>
                <w:lang w:eastAsia="en-US"/>
              </w:rPr>
              <w:t>rev</w:t>
            </w:r>
          </w:p>
        </w:tc>
        <w:tc>
          <w:tcPr>
            <w:tcW w:w="992" w:type="dxa"/>
            <w:shd w:val="pct30" w:color="FFFF00" w:fill="auto"/>
            <w:hideMark/>
          </w:tcPr>
          <w:p w14:paraId="182A2768" w14:textId="77777777" w:rsidR="00DE2B3C" w:rsidRPr="00DE2B3C" w:rsidRDefault="00DE2B3C" w:rsidP="00DE2B3C">
            <w:pPr>
              <w:overflowPunct/>
              <w:autoSpaceDE/>
              <w:autoSpaceDN/>
              <w:adjustRightInd/>
              <w:spacing w:after="0"/>
              <w:jc w:val="center"/>
              <w:textAlignment w:val="auto"/>
              <w:rPr>
                <w:rFonts w:ascii="Arial" w:hAnsi="Arial"/>
                <w:b/>
                <w:noProof/>
                <w:lang w:eastAsia="en-US"/>
              </w:rPr>
            </w:pPr>
            <w:r w:rsidRPr="00DE2B3C">
              <w:rPr>
                <w:rFonts w:ascii="Arial" w:hAnsi="Arial"/>
                <w:lang w:eastAsia="en-US"/>
              </w:rPr>
              <w:fldChar w:fldCharType="begin"/>
            </w:r>
            <w:r w:rsidRPr="00DE2B3C">
              <w:rPr>
                <w:rFonts w:ascii="Arial" w:hAnsi="Arial"/>
                <w:lang w:eastAsia="en-US"/>
              </w:rPr>
              <w:instrText xml:space="preserve"> DOCPROPERTY  Revision  \* MERGEFORMAT </w:instrText>
            </w:r>
            <w:r w:rsidRPr="00DE2B3C">
              <w:rPr>
                <w:rFonts w:ascii="Arial" w:hAnsi="Arial"/>
                <w:lang w:eastAsia="en-US"/>
              </w:rPr>
              <w:fldChar w:fldCharType="separate"/>
            </w:r>
            <w:r w:rsidRPr="00DE2B3C">
              <w:rPr>
                <w:rFonts w:ascii="Arial" w:hAnsi="Arial"/>
                <w:b/>
                <w:noProof/>
                <w:sz w:val="28"/>
                <w:lang w:eastAsia="en-US"/>
              </w:rPr>
              <w:t>&lt;&lt;-&gt;&gt;</w:t>
            </w:r>
            <w:r w:rsidRPr="00DE2B3C">
              <w:rPr>
                <w:rFonts w:ascii="Arial" w:hAnsi="Arial"/>
                <w:b/>
                <w:noProof/>
                <w:sz w:val="28"/>
                <w:lang w:eastAsia="en-US"/>
              </w:rPr>
              <w:fldChar w:fldCharType="end"/>
            </w:r>
          </w:p>
        </w:tc>
        <w:tc>
          <w:tcPr>
            <w:tcW w:w="2410" w:type="dxa"/>
            <w:hideMark/>
          </w:tcPr>
          <w:p w14:paraId="24367C0D" w14:textId="77777777" w:rsidR="00DE2B3C" w:rsidRPr="00DE2B3C" w:rsidRDefault="00DE2B3C" w:rsidP="00DE2B3C">
            <w:pPr>
              <w:tabs>
                <w:tab w:val="right" w:pos="1825"/>
              </w:tabs>
              <w:overflowPunct/>
              <w:autoSpaceDE/>
              <w:autoSpaceDN/>
              <w:adjustRightInd/>
              <w:spacing w:after="0"/>
              <w:jc w:val="center"/>
              <w:textAlignment w:val="auto"/>
              <w:rPr>
                <w:rFonts w:ascii="Arial" w:hAnsi="Arial"/>
                <w:noProof/>
                <w:lang w:eastAsia="en-US"/>
              </w:rPr>
            </w:pPr>
            <w:r w:rsidRPr="00DE2B3C">
              <w:rPr>
                <w:rFonts w:ascii="Arial" w:hAnsi="Arial"/>
                <w:b/>
                <w:noProof/>
                <w:sz w:val="28"/>
                <w:szCs w:val="28"/>
                <w:lang w:eastAsia="en-US"/>
              </w:rPr>
              <w:t>Current version:</w:t>
            </w:r>
          </w:p>
        </w:tc>
        <w:tc>
          <w:tcPr>
            <w:tcW w:w="1701" w:type="dxa"/>
            <w:shd w:val="pct30" w:color="FFFF00" w:fill="auto"/>
            <w:hideMark/>
          </w:tcPr>
          <w:p w14:paraId="5941CC33" w14:textId="77777777" w:rsidR="00DE2B3C" w:rsidRPr="00DE2B3C" w:rsidRDefault="00DE2B3C" w:rsidP="00DE2B3C">
            <w:pPr>
              <w:overflowPunct/>
              <w:autoSpaceDE/>
              <w:autoSpaceDN/>
              <w:adjustRightInd/>
              <w:spacing w:after="0"/>
              <w:jc w:val="center"/>
              <w:textAlignment w:val="auto"/>
              <w:rPr>
                <w:rFonts w:ascii="Arial" w:hAnsi="Arial"/>
                <w:noProof/>
                <w:sz w:val="28"/>
                <w:lang w:eastAsia="en-US"/>
              </w:rPr>
            </w:pPr>
            <w:r w:rsidRPr="00DE2B3C">
              <w:rPr>
                <w:rFonts w:ascii="Arial" w:hAnsi="Arial"/>
                <w:lang w:eastAsia="en-US"/>
              </w:rPr>
              <w:fldChar w:fldCharType="begin"/>
            </w:r>
            <w:r w:rsidRPr="00DE2B3C">
              <w:rPr>
                <w:rFonts w:ascii="Arial" w:hAnsi="Arial"/>
                <w:lang w:eastAsia="en-US"/>
              </w:rPr>
              <w:instrText xml:space="preserve"> DOCPROPERTY  Version  \* MERGEFORMAT </w:instrText>
            </w:r>
            <w:r w:rsidRPr="00DE2B3C">
              <w:rPr>
                <w:rFonts w:ascii="Arial" w:hAnsi="Arial"/>
                <w:lang w:eastAsia="en-US"/>
              </w:rPr>
              <w:fldChar w:fldCharType="separate"/>
            </w:r>
            <w:r w:rsidRPr="00DE2B3C">
              <w:rPr>
                <w:rFonts w:ascii="Arial" w:hAnsi="Arial"/>
                <w:b/>
                <w:noProof/>
                <w:sz w:val="28"/>
                <w:lang w:eastAsia="en-US"/>
              </w:rPr>
              <w:t>18.1.0</w:t>
            </w:r>
            <w:r w:rsidRPr="00DE2B3C">
              <w:rPr>
                <w:rFonts w:ascii="Arial" w:hAnsi="Arial"/>
                <w:b/>
                <w:noProof/>
                <w:sz w:val="28"/>
                <w:lang w:eastAsia="en-US"/>
              </w:rPr>
              <w:fldChar w:fldCharType="end"/>
            </w:r>
          </w:p>
        </w:tc>
        <w:tc>
          <w:tcPr>
            <w:tcW w:w="143" w:type="dxa"/>
            <w:tcBorders>
              <w:top w:val="nil"/>
              <w:left w:val="nil"/>
              <w:bottom w:val="nil"/>
              <w:right w:val="single" w:sz="4" w:space="0" w:color="auto"/>
            </w:tcBorders>
          </w:tcPr>
          <w:p w14:paraId="4C439353" w14:textId="77777777" w:rsidR="00DE2B3C" w:rsidRPr="00DE2B3C" w:rsidRDefault="00DE2B3C" w:rsidP="00DE2B3C">
            <w:pPr>
              <w:overflowPunct/>
              <w:autoSpaceDE/>
              <w:autoSpaceDN/>
              <w:adjustRightInd/>
              <w:spacing w:after="0"/>
              <w:textAlignment w:val="auto"/>
              <w:rPr>
                <w:rFonts w:ascii="Arial" w:hAnsi="Arial"/>
                <w:noProof/>
                <w:lang w:eastAsia="en-US"/>
              </w:rPr>
            </w:pPr>
          </w:p>
        </w:tc>
      </w:tr>
      <w:tr w:rsidR="00DE2B3C" w:rsidRPr="00DE2B3C" w14:paraId="118D3C61" w14:textId="77777777" w:rsidTr="00C54C36">
        <w:tc>
          <w:tcPr>
            <w:tcW w:w="9641" w:type="dxa"/>
            <w:gridSpan w:val="9"/>
            <w:tcBorders>
              <w:top w:val="nil"/>
              <w:left w:val="single" w:sz="4" w:space="0" w:color="auto"/>
              <w:bottom w:val="nil"/>
              <w:right w:val="single" w:sz="4" w:space="0" w:color="auto"/>
            </w:tcBorders>
          </w:tcPr>
          <w:p w14:paraId="242744F5" w14:textId="77777777" w:rsidR="00DE2B3C" w:rsidRPr="00DE2B3C" w:rsidRDefault="00DE2B3C" w:rsidP="00DE2B3C">
            <w:pPr>
              <w:overflowPunct/>
              <w:autoSpaceDE/>
              <w:autoSpaceDN/>
              <w:adjustRightInd/>
              <w:spacing w:after="0"/>
              <w:textAlignment w:val="auto"/>
              <w:rPr>
                <w:rFonts w:ascii="Arial" w:hAnsi="Arial"/>
                <w:noProof/>
                <w:lang w:eastAsia="en-US"/>
              </w:rPr>
            </w:pPr>
          </w:p>
        </w:tc>
      </w:tr>
      <w:tr w:rsidR="00DE2B3C" w:rsidRPr="00DE2B3C" w14:paraId="51A654D2" w14:textId="77777777" w:rsidTr="00C54C36">
        <w:tc>
          <w:tcPr>
            <w:tcW w:w="9641" w:type="dxa"/>
            <w:gridSpan w:val="9"/>
            <w:tcBorders>
              <w:top w:val="single" w:sz="4" w:space="0" w:color="auto"/>
              <w:left w:val="nil"/>
              <w:bottom w:val="nil"/>
              <w:right w:val="nil"/>
            </w:tcBorders>
            <w:hideMark/>
          </w:tcPr>
          <w:p w14:paraId="725212C0" w14:textId="77777777" w:rsidR="00DE2B3C" w:rsidRPr="00DE2B3C" w:rsidRDefault="00DE2B3C" w:rsidP="00DE2B3C">
            <w:pPr>
              <w:overflowPunct/>
              <w:autoSpaceDE/>
              <w:autoSpaceDN/>
              <w:adjustRightInd/>
              <w:spacing w:after="0"/>
              <w:jc w:val="center"/>
              <w:textAlignment w:val="auto"/>
              <w:rPr>
                <w:rFonts w:ascii="Arial" w:hAnsi="Arial" w:cs="Arial"/>
                <w:i/>
                <w:noProof/>
                <w:lang w:eastAsia="en-US"/>
              </w:rPr>
            </w:pPr>
            <w:r w:rsidRPr="00DE2B3C">
              <w:rPr>
                <w:rFonts w:ascii="Arial" w:hAnsi="Arial" w:cs="Arial"/>
                <w:i/>
                <w:noProof/>
                <w:lang w:eastAsia="en-US"/>
              </w:rPr>
              <w:t xml:space="preserve">For </w:t>
            </w:r>
            <w:hyperlink r:id="rId18" w:anchor="_blank" w:history="1">
              <w:r w:rsidRPr="00DE2B3C">
                <w:rPr>
                  <w:rFonts w:ascii="Arial" w:hAnsi="Arial" w:cs="Arial"/>
                  <w:b/>
                  <w:i/>
                  <w:noProof/>
                  <w:color w:val="FF0000"/>
                  <w:u w:val="single"/>
                  <w:lang w:eastAsia="en-US"/>
                </w:rPr>
                <w:t>HELP</w:t>
              </w:r>
            </w:hyperlink>
            <w:r w:rsidRPr="00DE2B3C">
              <w:rPr>
                <w:rFonts w:ascii="Arial" w:hAnsi="Arial" w:cs="Arial"/>
                <w:b/>
                <w:i/>
                <w:noProof/>
                <w:color w:val="FF0000"/>
                <w:lang w:eastAsia="en-US"/>
              </w:rPr>
              <w:t xml:space="preserve"> </w:t>
            </w:r>
            <w:r w:rsidRPr="00DE2B3C">
              <w:rPr>
                <w:rFonts w:ascii="Arial" w:hAnsi="Arial" w:cs="Arial"/>
                <w:i/>
                <w:noProof/>
                <w:lang w:eastAsia="en-US"/>
              </w:rPr>
              <w:t xml:space="preserve">on using this form: comprehensive instructions can be found at </w:t>
            </w:r>
            <w:r w:rsidRPr="00DE2B3C">
              <w:rPr>
                <w:rFonts w:ascii="Arial" w:hAnsi="Arial" w:cs="Arial"/>
                <w:i/>
                <w:noProof/>
                <w:lang w:eastAsia="en-US"/>
              </w:rPr>
              <w:br/>
            </w:r>
            <w:hyperlink r:id="rId19" w:history="1">
              <w:r w:rsidRPr="00DE2B3C">
                <w:rPr>
                  <w:rFonts w:ascii="Arial" w:hAnsi="Arial" w:cs="Arial"/>
                  <w:i/>
                  <w:noProof/>
                  <w:color w:val="0000FF"/>
                  <w:u w:val="single"/>
                  <w:lang w:eastAsia="en-US"/>
                </w:rPr>
                <w:t>http://www.3gpp.org/Change-Requests</w:t>
              </w:r>
            </w:hyperlink>
            <w:r w:rsidRPr="00DE2B3C">
              <w:rPr>
                <w:rFonts w:ascii="Arial" w:hAnsi="Arial" w:cs="Arial"/>
                <w:i/>
                <w:noProof/>
                <w:lang w:eastAsia="en-US"/>
              </w:rPr>
              <w:t>.</w:t>
            </w:r>
          </w:p>
        </w:tc>
      </w:tr>
      <w:tr w:rsidR="00DE2B3C" w:rsidRPr="00DE2B3C" w14:paraId="255D5A59" w14:textId="77777777" w:rsidTr="00C54C36">
        <w:tc>
          <w:tcPr>
            <w:tcW w:w="9641" w:type="dxa"/>
            <w:gridSpan w:val="9"/>
          </w:tcPr>
          <w:p w14:paraId="7510ECE7"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bl>
    <w:p w14:paraId="095FC8B3" w14:textId="77777777" w:rsidR="00DE2B3C" w:rsidRPr="00DE2B3C" w:rsidRDefault="00DE2B3C" w:rsidP="00DE2B3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2B3C" w:rsidRPr="00DE2B3C" w14:paraId="66949CCB" w14:textId="77777777" w:rsidTr="00C54C36">
        <w:tc>
          <w:tcPr>
            <w:tcW w:w="2835" w:type="dxa"/>
            <w:hideMark/>
          </w:tcPr>
          <w:p w14:paraId="3AA32FA1" w14:textId="77777777" w:rsidR="00DE2B3C" w:rsidRPr="00DE2B3C" w:rsidRDefault="00DE2B3C" w:rsidP="00DE2B3C">
            <w:pPr>
              <w:tabs>
                <w:tab w:val="right" w:pos="2751"/>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Proposed change affects:</w:t>
            </w:r>
          </w:p>
        </w:tc>
        <w:tc>
          <w:tcPr>
            <w:tcW w:w="1418" w:type="dxa"/>
            <w:hideMark/>
          </w:tcPr>
          <w:p w14:paraId="2166FA99" w14:textId="77777777" w:rsidR="00DE2B3C" w:rsidRPr="00DE2B3C" w:rsidRDefault="00DE2B3C" w:rsidP="00DE2B3C">
            <w:pPr>
              <w:overflowPunct/>
              <w:autoSpaceDE/>
              <w:autoSpaceDN/>
              <w:adjustRightInd/>
              <w:spacing w:after="0"/>
              <w:jc w:val="right"/>
              <w:textAlignment w:val="auto"/>
              <w:rPr>
                <w:rFonts w:ascii="Arial" w:hAnsi="Arial"/>
                <w:noProof/>
                <w:lang w:eastAsia="en-US"/>
              </w:rPr>
            </w:pPr>
            <w:r w:rsidRPr="00DE2B3C">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88186"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7D9F2A" w14:textId="77777777" w:rsidR="00DE2B3C" w:rsidRPr="00DE2B3C" w:rsidRDefault="00DE2B3C" w:rsidP="00DE2B3C">
            <w:pPr>
              <w:overflowPunct/>
              <w:autoSpaceDE/>
              <w:autoSpaceDN/>
              <w:adjustRightInd/>
              <w:spacing w:after="0"/>
              <w:jc w:val="right"/>
              <w:textAlignment w:val="auto"/>
              <w:rPr>
                <w:rFonts w:ascii="Arial" w:hAnsi="Arial"/>
                <w:noProof/>
                <w:u w:val="single"/>
                <w:lang w:eastAsia="en-US"/>
              </w:rPr>
            </w:pPr>
            <w:r w:rsidRPr="00DE2B3C">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FCB8D"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X</w:t>
            </w:r>
          </w:p>
        </w:tc>
        <w:tc>
          <w:tcPr>
            <w:tcW w:w="2126" w:type="dxa"/>
            <w:hideMark/>
          </w:tcPr>
          <w:p w14:paraId="1740AA08" w14:textId="77777777" w:rsidR="00DE2B3C" w:rsidRPr="00DE2B3C" w:rsidRDefault="00DE2B3C" w:rsidP="00DE2B3C">
            <w:pPr>
              <w:overflowPunct/>
              <w:autoSpaceDE/>
              <w:autoSpaceDN/>
              <w:adjustRightInd/>
              <w:spacing w:after="0"/>
              <w:jc w:val="right"/>
              <w:textAlignment w:val="auto"/>
              <w:rPr>
                <w:rFonts w:ascii="Arial" w:hAnsi="Arial"/>
                <w:noProof/>
                <w:u w:val="single"/>
                <w:lang w:eastAsia="en-US"/>
              </w:rPr>
            </w:pPr>
            <w:r w:rsidRPr="00DE2B3C">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7A529"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X</w:t>
            </w:r>
          </w:p>
        </w:tc>
        <w:tc>
          <w:tcPr>
            <w:tcW w:w="1418" w:type="dxa"/>
            <w:hideMark/>
          </w:tcPr>
          <w:p w14:paraId="5417EED5" w14:textId="77777777" w:rsidR="00DE2B3C" w:rsidRPr="00DE2B3C" w:rsidRDefault="00DE2B3C" w:rsidP="00DE2B3C">
            <w:pPr>
              <w:overflowPunct/>
              <w:autoSpaceDE/>
              <w:autoSpaceDN/>
              <w:adjustRightInd/>
              <w:spacing w:after="0"/>
              <w:jc w:val="right"/>
              <w:textAlignment w:val="auto"/>
              <w:rPr>
                <w:rFonts w:ascii="Arial" w:hAnsi="Arial"/>
                <w:noProof/>
                <w:lang w:eastAsia="en-US"/>
              </w:rPr>
            </w:pPr>
            <w:r w:rsidRPr="00DE2B3C">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325286" w14:textId="77777777" w:rsidR="00DE2B3C" w:rsidRPr="00DE2B3C" w:rsidRDefault="00DE2B3C" w:rsidP="00DE2B3C">
            <w:pPr>
              <w:overflowPunct/>
              <w:autoSpaceDE/>
              <w:autoSpaceDN/>
              <w:adjustRightInd/>
              <w:spacing w:after="0"/>
              <w:jc w:val="center"/>
              <w:textAlignment w:val="auto"/>
              <w:rPr>
                <w:rFonts w:ascii="Arial" w:hAnsi="Arial"/>
                <w:b/>
                <w:bCs/>
                <w:caps/>
                <w:noProof/>
                <w:lang w:eastAsia="en-US"/>
              </w:rPr>
            </w:pPr>
          </w:p>
        </w:tc>
      </w:tr>
    </w:tbl>
    <w:p w14:paraId="6E5007D6" w14:textId="77777777" w:rsidR="00DE2B3C" w:rsidRPr="00DE2B3C" w:rsidRDefault="00DE2B3C" w:rsidP="00DE2B3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E2B3C" w:rsidRPr="00DE2B3C" w14:paraId="148FD341" w14:textId="77777777" w:rsidTr="00C54C36">
        <w:tc>
          <w:tcPr>
            <w:tcW w:w="9640" w:type="dxa"/>
            <w:gridSpan w:val="11"/>
          </w:tcPr>
          <w:p w14:paraId="0F4992C2"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7EACB45C" w14:textId="77777777" w:rsidTr="00C54C36">
        <w:tc>
          <w:tcPr>
            <w:tcW w:w="1843" w:type="dxa"/>
            <w:tcBorders>
              <w:top w:val="single" w:sz="4" w:space="0" w:color="auto"/>
              <w:left w:val="single" w:sz="4" w:space="0" w:color="auto"/>
              <w:bottom w:val="nil"/>
              <w:right w:val="nil"/>
            </w:tcBorders>
            <w:hideMark/>
          </w:tcPr>
          <w:p w14:paraId="6CA80F9F" w14:textId="77777777" w:rsidR="00DE2B3C" w:rsidRPr="00DE2B3C" w:rsidRDefault="00DE2B3C" w:rsidP="00DE2B3C">
            <w:pPr>
              <w:tabs>
                <w:tab w:val="right" w:pos="1759"/>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Title:</w:t>
            </w:r>
            <w:r w:rsidRPr="00DE2B3C">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66C2AA5"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lang w:eastAsia="en-US"/>
              </w:rPr>
              <w:fldChar w:fldCharType="begin"/>
            </w:r>
            <w:r w:rsidRPr="00DE2B3C">
              <w:rPr>
                <w:rFonts w:ascii="Arial" w:hAnsi="Arial"/>
                <w:lang w:eastAsia="en-US"/>
              </w:rPr>
              <w:instrText xml:space="preserve"> DOCPROPERTY  CrTitle  \* MERGEFORMAT </w:instrText>
            </w:r>
            <w:r w:rsidRPr="00DE2B3C">
              <w:rPr>
                <w:rFonts w:ascii="Arial" w:hAnsi="Arial"/>
                <w:lang w:eastAsia="en-US"/>
              </w:rPr>
              <w:fldChar w:fldCharType="separate"/>
            </w:r>
            <w:r w:rsidRPr="00DE2B3C">
              <w:rPr>
                <w:rFonts w:ascii="Arial" w:hAnsi="Arial"/>
                <w:lang w:eastAsia="en-US"/>
              </w:rPr>
              <w:t>Correction CR for QoE measurements and conditional handover</w:t>
            </w:r>
            <w:r w:rsidRPr="00DE2B3C">
              <w:rPr>
                <w:rFonts w:ascii="Arial" w:hAnsi="Arial"/>
                <w:lang w:eastAsia="en-US"/>
              </w:rPr>
              <w:fldChar w:fldCharType="end"/>
            </w:r>
          </w:p>
        </w:tc>
      </w:tr>
      <w:tr w:rsidR="00DE2B3C" w:rsidRPr="00DE2B3C" w14:paraId="2B75EE13" w14:textId="77777777" w:rsidTr="00C54C36">
        <w:tc>
          <w:tcPr>
            <w:tcW w:w="1843" w:type="dxa"/>
            <w:tcBorders>
              <w:top w:val="nil"/>
              <w:left w:val="single" w:sz="4" w:space="0" w:color="auto"/>
              <w:bottom w:val="nil"/>
              <w:right w:val="nil"/>
            </w:tcBorders>
          </w:tcPr>
          <w:p w14:paraId="42902502"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EE893AC"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7B27A3E3" w14:textId="77777777" w:rsidTr="00C54C36">
        <w:tc>
          <w:tcPr>
            <w:tcW w:w="1843" w:type="dxa"/>
            <w:tcBorders>
              <w:top w:val="nil"/>
              <w:left w:val="single" w:sz="4" w:space="0" w:color="auto"/>
              <w:bottom w:val="nil"/>
              <w:right w:val="nil"/>
            </w:tcBorders>
            <w:hideMark/>
          </w:tcPr>
          <w:p w14:paraId="663B1868" w14:textId="77777777" w:rsidR="00DE2B3C" w:rsidRPr="00DE2B3C" w:rsidRDefault="00DE2B3C" w:rsidP="00DE2B3C">
            <w:pPr>
              <w:tabs>
                <w:tab w:val="right" w:pos="1759"/>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4242EE4"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Ericsson</w:t>
            </w:r>
          </w:p>
        </w:tc>
      </w:tr>
      <w:tr w:rsidR="00DE2B3C" w:rsidRPr="00DE2B3C" w14:paraId="3C20FB0A" w14:textId="77777777" w:rsidTr="00C54C36">
        <w:tc>
          <w:tcPr>
            <w:tcW w:w="1843" w:type="dxa"/>
            <w:tcBorders>
              <w:top w:val="nil"/>
              <w:left w:val="single" w:sz="4" w:space="0" w:color="auto"/>
              <w:bottom w:val="nil"/>
              <w:right w:val="nil"/>
            </w:tcBorders>
            <w:hideMark/>
          </w:tcPr>
          <w:p w14:paraId="3AC72B1C" w14:textId="77777777" w:rsidR="00DE2B3C" w:rsidRPr="00DE2B3C" w:rsidRDefault="00DE2B3C" w:rsidP="00DE2B3C">
            <w:pPr>
              <w:tabs>
                <w:tab w:val="right" w:pos="1759"/>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5CD9D87"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lang w:eastAsia="en-US"/>
              </w:rPr>
              <w:fldChar w:fldCharType="begin"/>
            </w:r>
            <w:r w:rsidRPr="00DE2B3C">
              <w:rPr>
                <w:rFonts w:ascii="Arial" w:hAnsi="Arial"/>
                <w:lang w:eastAsia="en-US"/>
              </w:rPr>
              <w:instrText xml:space="preserve"> DOCPROPERTY  SourceIfTsg  \* MERGEFORMAT </w:instrText>
            </w:r>
            <w:r w:rsidRPr="00DE2B3C">
              <w:rPr>
                <w:rFonts w:ascii="Arial" w:hAnsi="Arial"/>
                <w:lang w:eastAsia="en-US"/>
              </w:rPr>
              <w:fldChar w:fldCharType="separate"/>
            </w:r>
            <w:r w:rsidRPr="00DE2B3C">
              <w:rPr>
                <w:rFonts w:ascii="Arial" w:hAnsi="Arial"/>
                <w:noProof/>
                <w:lang w:eastAsia="en-US"/>
              </w:rPr>
              <w:t>R2</w:t>
            </w:r>
            <w:r w:rsidRPr="00DE2B3C">
              <w:rPr>
                <w:rFonts w:ascii="Arial" w:hAnsi="Arial"/>
                <w:noProof/>
                <w:lang w:eastAsia="en-US"/>
              </w:rPr>
              <w:fldChar w:fldCharType="end"/>
            </w:r>
          </w:p>
        </w:tc>
      </w:tr>
      <w:tr w:rsidR="00DE2B3C" w:rsidRPr="00DE2B3C" w14:paraId="1DD3B2BB" w14:textId="77777777" w:rsidTr="00C54C36">
        <w:tc>
          <w:tcPr>
            <w:tcW w:w="1843" w:type="dxa"/>
            <w:tcBorders>
              <w:top w:val="nil"/>
              <w:left w:val="single" w:sz="4" w:space="0" w:color="auto"/>
              <w:bottom w:val="nil"/>
              <w:right w:val="nil"/>
            </w:tcBorders>
          </w:tcPr>
          <w:p w14:paraId="584B94E9"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69C8629"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15FFBE6E" w14:textId="77777777" w:rsidTr="00C54C36">
        <w:tc>
          <w:tcPr>
            <w:tcW w:w="1843" w:type="dxa"/>
            <w:tcBorders>
              <w:top w:val="nil"/>
              <w:left w:val="single" w:sz="4" w:space="0" w:color="auto"/>
              <w:bottom w:val="nil"/>
              <w:right w:val="nil"/>
            </w:tcBorders>
            <w:hideMark/>
          </w:tcPr>
          <w:p w14:paraId="5D7C6F9F" w14:textId="77777777" w:rsidR="00DE2B3C" w:rsidRPr="00DE2B3C" w:rsidRDefault="00DE2B3C" w:rsidP="00DE2B3C">
            <w:pPr>
              <w:tabs>
                <w:tab w:val="right" w:pos="1759"/>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Work item code:</w:t>
            </w:r>
          </w:p>
        </w:tc>
        <w:tc>
          <w:tcPr>
            <w:tcW w:w="3686" w:type="dxa"/>
            <w:gridSpan w:val="5"/>
            <w:shd w:val="pct30" w:color="FFFF00" w:fill="auto"/>
            <w:hideMark/>
          </w:tcPr>
          <w:p w14:paraId="09D30FBD"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lang w:eastAsia="en-US"/>
              </w:rPr>
              <w:t>NR_QoE-Core</w:t>
            </w:r>
          </w:p>
        </w:tc>
        <w:tc>
          <w:tcPr>
            <w:tcW w:w="567" w:type="dxa"/>
          </w:tcPr>
          <w:p w14:paraId="010F8B7F" w14:textId="77777777" w:rsidR="00DE2B3C" w:rsidRPr="00DE2B3C" w:rsidRDefault="00DE2B3C" w:rsidP="00DE2B3C">
            <w:pPr>
              <w:overflowPunct/>
              <w:autoSpaceDE/>
              <w:autoSpaceDN/>
              <w:adjustRightInd/>
              <w:spacing w:after="0"/>
              <w:ind w:right="100"/>
              <w:textAlignment w:val="auto"/>
              <w:rPr>
                <w:rFonts w:ascii="Arial" w:hAnsi="Arial"/>
                <w:noProof/>
                <w:lang w:eastAsia="en-US"/>
              </w:rPr>
            </w:pPr>
          </w:p>
        </w:tc>
        <w:tc>
          <w:tcPr>
            <w:tcW w:w="1417" w:type="dxa"/>
            <w:gridSpan w:val="3"/>
            <w:hideMark/>
          </w:tcPr>
          <w:p w14:paraId="4C6745B4" w14:textId="77777777" w:rsidR="00DE2B3C" w:rsidRPr="00DE2B3C" w:rsidRDefault="00DE2B3C" w:rsidP="00DE2B3C">
            <w:pPr>
              <w:overflowPunct/>
              <w:autoSpaceDE/>
              <w:autoSpaceDN/>
              <w:adjustRightInd/>
              <w:spacing w:after="0"/>
              <w:jc w:val="right"/>
              <w:textAlignment w:val="auto"/>
              <w:rPr>
                <w:rFonts w:ascii="Arial" w:hAnsi="Arial"/>
                <w:noProof/>
                <w:lang w:eastAsia="en-US"/>
              </w:rPr>
            </w:pPr>
            <w:r w:rsidRPr="00DE2B3C">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0E9D792"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lang w:eastAsia="en-US"/>
              </w:rPr>
              <w:t>2024-05-08</w:t>
            </w:r>
          </w:p>
        </w:tc>
      </w:tr>
      <w:tr w:rsidR="00DE2B3C" w:rsidRPr="00DE2B3C" w14:paraId="1D218A9E" w14:textId="77777777" w:rsidTr="00C54C36">
        <w:tc>
          <w:tcPr>
            <w:tcW w:w="1843" w:type="dxa"/>
            <w:tcBorders>
              <w:top w:val="nil"/>
              <w:left w:val="single" w:sz="4" w:space="0" w:color="auto"/>
              <w:bottom w:val="nil"/>
              <w:right w:val="nil"/>
            </w:tcBorders>
          </w:tcPr>
          <w:p w14:paraId="0F3932E4"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0621FC2"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c>
          <w:tcPr>
            <w:tcW w:w="2267" w:type="dxa"/>
            <w:gridSpan w:val="2"/>
          </w:tcPr>
          <w:p w14:paraId="6F692187"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c>
          <w:tcPr>
            <w:tcW w:w="1417" w:type="dxa"/>
            <w:gridSpan w:val="3"/>
          </w:tcPr>
          <w:p w14:paraId="2F381FE5"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172C64BE"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5538537D" w14:textId="77777777" w:rsidTr="00C54C36">
        <w:trPr>
          <w:cantSplit/>
        </w:trPr>
        <w:tc>
          <w:tcPr>
            <w:tcW w:w="1843" w:type="dxa"/>
            <w:tcBorders>
              <w:top w:val="nil"/>
              <w:left w:val="single" w:sz="4" w:space="0" w:color="auto"/>
              <w:bottom w:val="nil"/>
              <w:right w:val="nil"/>
            </w:tcBorders>
            <w:hideMark/>
          </w:tcPr>
          <w:p w14:paraId="2ACF8EB7" w14:textId="77777777" w:rsidR="00DE2B3C" w:rsidRPr="00DE2B3C" w:rsidRDefault="00DE2B3C" w:rsidP="00DE2B3C">
            <w:pPr>
              <w:tabs>
                <w:tab w:val="right" w:pos="1759"/>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Category:</w:t>
            </w:r>
          </w:p>
        </w:tc>
        <w:tc>
          <w:tcPr>
            <w:tcW w:w="851" w:type="dxa"/>
            <w:shd w:val="pct30" w:color="FFFF00" w:fill="auto"/>
            <w:hideMark/>
          </w:tcPr>
          <w:p w14:paraId="77A2C89C" w14:textId="77777777" w:rsidR="00DE2B3C" w:rsidRPr="00DE2B3C" w:rsidRDefault="00DE2B3C" w:rsidP="00DE2B3C">
            <w:pPr>
              <w:overflowPunct/>
              <w:autoSpaceDE/>
              <w:autoSpaceDN/>
              <w:adjustRightInd/>
              <w:spacing w:after="0"/>
              <w:ind w:left="100" w:right="-609"/>
              <w:textAlignment w:val="auto"/>
              <w:rPr>
                <w:rFonts w:ascii="Arial" w:hAnsi="Arial"/>
                <w:b/>
                <w:noProof/>
                <w:lang w:eastAsia="en-US"/>
              </w:rPr>
            </w:pPr>
            <w:r w:rsidRPr="00DE2B3C">
              <w:rPr>
                <w:rFonts w:ascii="Arial" w:hAnsi="Arial"/>
                <w:b/>
                <w:noProof/>
                <w:lang w:eastAsia="en-US"/>
              </w:rPr>
              <w:t>A</w:t>
            </w:r>
          </w:p>
        </w:tc>
        <w:tc>
          <w:tcPr>
            <w:tcW w:w="3402" w:type="dxa"/>
            <w:gridSpan w:val="5"/>
          </w:tcPr>
          <w:p w14:paraId="3AF70979" w14:textId="77777777" w:rsidR="00DE2B3C" w:rsidRPr="00DE2B3C" w:rsidRDefault="00DE2B3C" w:rsidP="00DE2B3C">
            <w:pPr>
              <w:overflowPunct/>
              <w:autoSpaceDE/>
              <w:autoSpaceDN/>
              <w:adjustRightInd/>
              <w:spacing w:after="0"/>
              <w:textAlignment w:val="auto"/>
              <w:rPr>
                <w:rFonts w:ascii="Arial" w:hAnsi="Arial"/>
                <w:noProof/>
                <w:lang w:eastAsia="en-US"/>
              </w:rPr>
            </w:pPr>
          </w:p>
        </w:tc>
        <w:tc>
          <w:tcPr>
            <w:tcW w:w="1417" w:type="dxa"/>
            <w:gridSpan w:val="3"/>
            <w:hideMark/>
          </w:tcPr>
          <w:p w14:paraId="32334A17" w14:textId="77777777" w:rsidR="00DE2B3C" w:rsidRPr="00DE2B3C" w:rsidRDefault="00DE2B3C" w:rsidP="00DE2B3C">
            <w:pPr>
              <w:overflowPunct/>
              <w:autoSpaceDE/>
              <w:autoSpaceDN/>
              <w:adjustRightInd/>
              <w:spacing w:after="0"/>
              <w:jc w:val="right"/>
              <w:textAlignment w:val="auto"/>
              <w:rPr>
                <w:rFonts w:ascii="Arial" w:hAnsi="Arial"/>
                <w:b/>
                <w:i/>
                <w:noProof/>
                <w:lang w:eastAsia="en-US"/>
              </w:rPr>
            </w:pPr>
            <w:r w:rsidRPr="00DE2B3C">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74AE13BE"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lang w:eastAsia="en-US"/>
              </w:rPr>
              <w:t>Rel-18</w:t>
            </w:r>
          </w:p>
        </w:tc>
      </w:tr>
      <w:tr w:rsidR="00DE2B3C" w:rsidRPr="00DE2B3C" w14:paraId="3D5C0BF9" w14:textId="77777777" w:rsidTr="00C54C36">
        <w:tc>
          <w:tcPr>
            <w:tcW w:w="1843" w:type="dxa"/>
            <w:tcBorders>
              <w:top w:val="nil"/>
              <w:left w:val="single" w:sz="4" w:space="0" w:color="auto"/>
              <w:bottom w:val="single" w:sz="4" w:space="0" w:color="auto"/>
              <w:right w:val="nil"/>
            </w:tcBorders>
          </w:tcPr>
          <w:p w14:paraId="6CE7B8CD" w14:textId="77777777" w:rsidR="00DE2B3C" w:rsidRPr="00DE2B3C" w:rsidRDefault="00DE2B3C" w:rsidP="00DE2B3C">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10A97AE0" w14:textId="77777777" w:rsidR="00DE2B3C" w:rsidRPr="00DE2B3C" w:rsidRDefault="00DE2B3C" w:rsidP="00DE2B3C">
            <w:pPr>
              <w:overflowPunct/>
              <w:autoSpaceDE/>
              <w:autoSpaceDN/>
              <w:adjustRightInd/>
              <w:spacing w:after="0"/>
              <w:ind w:left="383" w:hanging="383"/>
              <w:textAlignment w:val="auto"/>
              <w:rPr>
                <w:rFonts w:ascii="Arial" w:hAnsi="Arial"/>
                <w:i/>
                <w:noProof/>
                <w:sz w:val="18"/>
                <w:lang w:eastAsia="en-US"/>
              </w:rPr>
            </w:pPr>
            <w:r w:rsidRPr="00DE2B3C">
              <w:rPr>
                <w:rFonts w:ascii="Arial" w:hAnsi="Arial"/>
                <w:i/>
                <w:noProof/>
                <w:sz w:val="18"/>
                <w:lang w:eastAsia="en-US"/>
              </w:rPr>
              <w:t xml:space="preserve">Use </w:t>
            </w:r>
            <w:r w:rsidRPr="00DE2B3C">
              <w:rPr>
                <w:rFonts w:ascii="Arial" w:hAnsi="Arial"/>
                <w:i/>
                <w:noProof/>
                <w:sz w:val="18"/>
                <w:u w:val="single"/>
                <w:lang w:eastAsia="en-US"/>
              </w:rPr>
              <w:t>one</w:t>
            </w:r>
            <w:r w:rsidRPr="00DE2B3C">
              <w:rPr>
                <w:rFonts w:ascii="Arial" w:hAnsi="Arial"/>
                <w:i/>
                <w:noProof/>
                <w:sz w:val="18"/>
                <w:lang w:eastAsia="en-US"/>
              </w:rPr>
              <w:t xml:space="preserve"> of the following categories:</w:t>
            </w:r>
            <w:r w:rsidRPr="00DE2B3C">
              <w:rPr>
                <w:rFonts w:ascii="Arial" w:hAnsi="Arial"/>
                <w:b/>
                <w:i/>
                <w:noProof/>
                <w:sz w:val="18"/>
                <w:lang w:eastAsia="en-US"/>
              </w:rPr>
              <w:br/>
              <w:t>F</w:t>
            </w:r>
            <w:r w:rsidRPr="00DE2B3C">
              <w:rPr>
                <w:rFonts w:ascii="Arial" w:hAnsi="Arial"/>
                <w:i/>
                <w:noProof/>
                <w:sz w:val="18"/>
                <w:lang w:eastAsia="en-US"/>
              </w:rPr>
              <w:t xml:space="preserve">  (correction)</w:t>
            </w:r>
            <w:r w:rsidRPr="00DE2B3C">
              <w:rPr>
                <w:rFonts w:ascii="Arial" w:hAnsi="Arial"/>
                <w:i/>
                <w:noProof/>
                <w:sz w:val="18"/>
                <w:lang w:eastAsia="en-US"/>
              </w:rPr>
              <w:br/>
            </w:r>
            <w:r w:rsidRPr="00DE2B3C">
              <w:rPr>
                <w:rFonts w:ascii="Arial" w:hAnsi="Arial"/>
                <w:b/>
                <w:i/>
                <w:noProof/>
                <w:sz w:val="18"/>
                <w:lang w:eastAsia="en-US"/>
              </w:rPr>
              <w:t>A</w:t>
            </w:r>
            <w:r w:rsidRPr="00DE2B3C">
              <w:rPr>
                <w:rFonts w:ascii="Arial" w:hAnsi="Arial"/>
                <w:i/>
                <w:noProof/>
                <w:sz w:val="18"/>
                <w:lang w:eastAsia="en-US"/>
              </w:rPr>
              <w:t xml:space="preserve">  (mirror corresponding to a change in an earlier </w:t>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t>release)</w:t>
            </w:r>
            <w:r w:rsidRPr="00DE2B3C">
              <w:rPr>
                <w:rFonts w:ascii="Arial" w:hAnsi="Arial"/>
                <w:i/>
                <w:noProof/>
                <w:sz w:val="18"/>
                <w:lang w:eastAsia="en-US"/>
              </w:rPr>
              <w:br/>
            </w:r>
            <w:r w:rsidRPr="00DE2B3C">
              <w:rPr>
                <w:rFonts w:ascii="Arial" w:hAnsi="Arial"/>
                <w:b/>
                <w:i/>
                <w:noProof/>
                <w:sz w:val="18"/>
                <w:lang w:eastAsia="en-US"/>
              </w:rPr>
              <w:t>B</w:t>
            </w:r>
            <w:r w:rsidRPr="00DE2B3C">
              <w:rPr>
                <w:rFonts w:ascii="Arial" w:hAnsi="Arial"/>
                <w:i/>
                <w:noProof/>
                <w:sz w:val="18"/>
                <w:lang w:eastAsia="en-US"/>
              </w:rPr>
              <w:t xml:space="preserve">  (addition of feature), </w:t>
            </w:r>
            <w:r w:rsidRPr="00DE2B3C">
              <w:rPr>
                <w:rFonts w:ascii="Arial" w:hAnsi="Arial"/>
                <w:i/>
                <w:noProof/>
                <w:sz w:val="18"/>
                <w:lang w:eastAsia="en-US"/>
              </w:rPr>
              <w:br/>
            </w:r>
            <w:r w:rsidRPr="00DE2B3C">
              <w:rPr>
                <w:rFonts w:ascii="Arial" w:hAnsi="Arial"/>
                <w:b/>
                <w:i/>
                <w:noProof/>
                <w:sz w:val="18"/>
                <w:lang w:eastAsia="en-US"/>
              </w:rPr>
              <w:t>C</w:t>
            </w:r>
            <w:r w:rsidRPr="00DE2B3C">
              <w:rPr>
                <w:rFonts w:ascii="Arial" w:hAnsi="Arial"/>
                <w:i/>
                <w:noProof/>
                <w:sz w:val="18"/>
                <w:lang w:eastAsia="en-US"/>
              </w:rPr>
              <w:t xml:space="preserve">  (functional modification of feature)</w:t>
            </w:r>
            <w:r w:rsidRPr="00DE2B3C">
              <w:rPr>
                <w:rFonts w:ascii="Arial" w:hAnsi="Arial"/>
                <w:i/>
                <w:noProof/>
                <w:sz w:val="18"/>
                <w:lang w:eastAsia="en-US"/>
              </w:rPr>
              <w:br/>
            </w:r>
            <w:r w:rsidRPr="00DE2B3C">
              <w:rPr>
                <w:rFonts w:ascii="Arial" w:hAnsi="Arial"/>
                <w:b/>
                <w:i/>
                <w:noProof/>
                <w:sz w:val="18"/>
                <w:lang w:eastAsia="en-US"/>
              </w:rPr>
              <w:t>D</w:t>
            </w:r>
            <w:r w:rsidRPr="00DE2B3C">
              <w:rPr>
                <w:rFonts w:ascii="Arial" w:hAnsi="Arial"/>
                <w:i/>
                <w:noProof/>
                <w:sz w:val="18"/>
                <w:lang w:eastAsia="en-US"/>
              </w:rPr>
              <w:t xml:space="preserve">  (editorial modification)</w:t>
            </w:r>
          </w:p>
          <w:p w14:paraId="50DB9427" w14:textId="77777777" w:rsidR="00DE2B3C" w:rsidRPr="00DE2B3C" w:rsidRDefault="00DE2B3C" w:rsidP="00DE2B3C">
            <w:pPr>
              <w:overflowPunct/>
              <w:autoSpaceDE/>
              <w:autoSpaceDN/>
              <w:adjustRightInd/>
              <w:spacing w:after="120"/>
              <w:textAlignment w:val="auto"/>
              <w:rPr>
                <w:rFonts w:ascii="Arial" w:hAnsi="Arial"/>
                <w:noProof/>
                <w:lang w:eastAsia="en-US"/>
              </w:rPr>
            </w:pPr>
            <w:r w:rsidRPr="00DE2B3C">
              <w:rPr>
                <w:rFonts w:ascii="Arial" w:hAnsi="Arial"/>
                <w:noProof/>
                <w:sz w:val="18"/>
                <w:lang w:eastAsia="en-US"/>
              </w:rPr>
              <w:t>Detailed explanations of the above categories can</w:t>
            </w:r>
            <w:r w:rsidRPr="00DE2B3C">
              <w:rPr>
                <w:rFonts w:ascii="Arial" w:hAnsi="Arial"/>
                <w:noProof/>
                <w:sz w:val="18"/>
                <w:lang w:eastAsia="en-US"/>
              </w:rPr>
              <w:br/>
              <w:t xml:space="preserve">be found in 3GPP </w:t>
            </w:r>
            <w:hyperlink r:id="rId20" w:history="1">
              <w:r w:rsidRPr="00DE2B3C">
                <w:rPr>
                  <w:rFonts w:ascii="Arial" w:hAnsi="Arial"/>
                  <w:noProof/>
                  <w:color w:val="0000FF"/>
                  <w:sz w:val="18"/>
                  <w:u w:val="single"/>
                  <w:lang w:eastAsia="en-US"/>
                </w:rPr>
                <w:t>TR 21.900</w:t>
              </w:r>
            </w:hyperlink>
            <w:r w:rsidRPr="00DE2B3C">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2CF7F87" w14:textId="77777777" w:rsidR="00DE2B3C" w:rsidRPr="00DE2B3C" w:rsidRDefault="00DE2B3C" w:rsidP="00DE2B3C">
            <w:pPr>
              <w:tabs>
                <w:tab w:val="left" w:pos="950"/>
              </w:tabs>
              <w:overflowPunct/>
              <w:autoSpaceDE/>
              <w:autoSpaceDN/>
              <w:adjustRightInd/>
              <w:spacing w:after="0"/>
              <w:ind w:left="241" w:hanging="241"/>
              <w:textAlignment w:val="auto"/>
              <w:rPr>
                <w:rFonts w:ascii="Arial" w:hAnsi="Arial"/>
                <w:i/>
                <w:noProof/>
                <w:sz w:val="18"/>
                <w:lang w:eastAsia="en-US"/>
              </w:rPr>
            </w:pPr>
            <w:r w:rsidRPr="00DE2B3C">
              <w:rPr>
                <w:rFonts w:ascii="Arial" w:hAnsi="Arial"/>
                <w:i/>
                <w:noProof/>
                <w:sz w:val="18"/>
                <w:lang w:eastAsia="en-US"/>
              </w:rPr>
              <w:t xml:space="preserve">Use </w:t>
            </w:r>
            <w:r w:rsidRPr="00DE2B3C">
              <w:rPr>
                <w:rFonts w:ascii="Arial" w:hAnsi="Arial"/>
                <w:i/>
                <w:noProof/>
                <w:sz w:val="18"/>
                <w:u w:val="single"/>
                <w:lang w:eastAsia="en-US"/>
              </w:rPr>
              <w:t>one</w:t>
            </w:r>
            <w:r w:rsidRPr="00DE2B3C">
              <w:rPr>
                <w:rFonts w:ascii="Arial" w:hAnsi="Arial"/>
                <w:i/>
                <w:noProof/>
                <w:sz w:val="18"/>
                <w:lang w:eastAsia="en-US"/>
              </w:rPr>
              <w:t xml:space="preserve"> of the following releases:</w:t>
            </w:r>
            <w:r w:rsidRPr="00DE2B3C">
              <w:rPr>
                <w:rFonts w:ascii="Arial" w:hAnsi="Arial"/>
                <w:i/>
                <w:noProof/>
                <w:sz w:val="18"/>
                <w:lang w:eastAsia="en-US"/>
              </w:rPr>
              <w:br/>
              <w:t>Rel-8</w:t>
            </w:r>
            <w:r w:rsidRPr="00DE2B3C">
              <w:rPr>
                <w:rFonts w:ascii="Arial" w:hAnsi="Arial"/>
                <w:i/>
                <w:noProof/>
                <w:sz w:val="18"/>
                <w:lang w:eastAsia="en-US"/>
              </w:rPr>
              <w:tab/>
              <w:t>(Release 8)</w:t>
            </w:r>
            <w:r w:rsidRPr="00DE2B3C">
              <w:rPr>
                <w:rFonts w:ascii="Arial" w:hAnsi="Arial"/>
                <w:i/>
                <w:noProof/>
                <w:sz w:val="18"/>
                <w:lang w:eastAsia="en-US"/>
              </w:rPr>
              <w:br/>
              <w:t>Rel-9</w:t>
            </w:r>
            <w:r w:rsidRPr="00DE2B3C">
              <w:rPr>
                <w:rFonts w:ascii="Arial" w:hAnsi="Arial"/>
                <w:i/>
                <w:noProof/>
                <w:sz w:val="18"/>
                <w:lang w:eastAsia="en-US"/>
              </w:rPr>
              <w:tab/>
              <w:t>(Release 9)</w:t>
            </w:r>
            <w:r w:rsidRPr="00DE2B3C">
              <w:rPr>
                <w:rFonts w:ascii="Arial" w:hAnsi="Arial"/>
                <w:i/>
                <w:noProof/>
                <w:sz w:val="18"/>
                <w:lang w:eastAsia="en-US"/>
              </w:rPr>
              <w:br/>
              <w:t>Rel-10</w:t>
            </w:r>
            <w:r w:rsidRPr="00DE2B3C">
              <w:rPr>
                <w:rFonts w:ascii="Arial" w:hAnsi="Arial"/>
                <w:i/>
                <w:noProof/>
                <w:sz w:val="18"/>
                <w:lang w:eastAsia="en-US"/>
              </w:rPr>
              <w:tab/>
              <w:t>(Release 10)</w:t>
            </w:r>
            <w:r w:rsidRPr="00DE2B3C">
              <w:rPr>
                <w:rFonts w:ascii="Arial" w:hAnsi="Arial"/>
                <w:i/>
                <w:noProof/>
                <w:sz w:val="18"/>
                <w:lang w:eastAsia="en-US"/>
              </w:rPr>
              <w:br/>
              <w:t>Rel-11</w:t>
            </w:r>
            <w:r w:rsidRPr="00DE2B3C">
              <w:rPr>
                <w:rFonts w:ascii="Arial" w:hAnsi="Arial"/>
                <w:i/>
                <w:noProof/>
                <w:sz w:val="18"/>
                <w:lang w:eastAsia="en-US"/>
              </w:rPr>
              <w:tab/>
              <w:t>(Release 11)</w:t>
            </w:r>
            <w:r w:rsidRPr="00DE2B3C">
              <w:rPr>
                <w:rFonts w:ascii="Arial" w:hAnsi="Arial"/>
                <w:i/>
                <w:noProof/>
                <w:sz w:val="18"/>
                <w:lang w:eastAsia="en-US"/>
              </w:rPr>
              <w:br/>
              <w:t>…</w:t>
            </w:r>
            <w:r w:rsidRPr="00DE2B3C">
              <w:rPr>
                <w:rFonts w:ascii="Arial" w:hAnsi="Arial"/>
                <w:i/>
                <w:noProof/>
                <w:sz w:val="18"/>
                <w:lang w:eastAsia="en-US"/>
              </w:rPr>
              <w:br/>
              <w:t>Rel-16</w:t>
            </w:r>
            <w:r w:rsidRPr="00DE2B3C">
              <w:rPr>
                <w:rFonts w:ascii="Arial" w:hAnsi="Arial"/>
                <w:i/>
                <w:noProof/>
                <w:sz w:val="18"/>
                <w:lang w:eastAsia="en-US"/>
              </w:rPr>
              <w:tab/>
              <w:t>(Release 16)</w:t>
            </w:r>
            <w:r w:rsidRPr="00DE2B3C">
              <w:rPr>
                <w:rFonts w:ascii="Arial" w:hAnsi="Arial"/>
                <w:i/>
                <w:noProof/>
                <w:sz w:val="18"/>
                <w:lang w:eastAsia="en-US"/>
              </w:rPr>
              <w:br/>
              <w:t>Rel-17</w:t>
            </w:r>
            <w:r w:rsidRPr="00DE2B3C">
              <w:rPr>
                <w:rFonts w:ascii="Arial" w:hAnsi="Arial"/>
                <w:i/>
                <w:noProof/>
                <w:sz w:val="18"/>
                <w:lang w:eastAsia="en-US"/>
              </w:rPr>
              <w:tab/>
              <w:t>(Release 17)</w:t>
            </w:r>
            <w:r w:rsidRPr="00DE2B3C">
              <w:rPr>
                <w:rFonts w:ascii="Arial" w:hAnsi="Arial"/>
                <w:i/>
                <w:noProof/>
                <w:sz w:val="18"/>
                <w:lang w:eastAsia="en-US"/>
              </w:rPr>
              <w:br/>
              <w:t>Rel-18</w:t>
            </w:r>
            <w:r w:rsidRPr="00DE2B3C">
              <w:rPr>
                <w:rFonts w:ascii="Arial" w:hAnsi="Arial"/>
                <w:i/>
                <w:noProof/>
                <w:sz w:val="18"/>
                <w:lang w:eastAsia="en-US"/>
              </w:rPr>
              <w:tab/>
              <w:t>(Release 18)</w:t>
            </w:r>
            <w:r w:rsidRPr="00DE2B3C">
              <w:rPr>
                <w:rFonts w:ascii="Arial" w:hAnsi="Arial"/>
                <w:i/>
                <w:noProof/>
                <w:sz w:val="18"/>
                <w:lang w:eastAsia="en-US"/>
              </w:rPr>
              <w:br/>
              <w:t>Rel-19</w:t>
            </w:r>
            <w:r w:rsidRPr="00DE2B3C">
              <w:rPr>
                <w:rFonts w:ascii="Arial" w:hAnsi="Arial"/>
                <w:i/>
                <w:noProof/>
                <w:sz w:val="18"/>
                <w:lang w:eastAsia="en-US"/>
              </w:rPr>
              <w:tab/>
              <w:t>(Release 19)</w:t>
            </w:r>
          </w:p>
        </w:tc>
      </w:tr>
      <w:tr w:rsidR="00DE2B3C" w:rsidRPr="00DE2B3C" w14:paraId="2F394C32" w14:textId="77777777" w:rsidTr="00C54C36">
        <w:tc>
          <w:tcPr>
            <w:tcW w:w="1843" w:type="dxa"/>
          </w:tcPr>
          <w:p w14:paraId="0F443690"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6EDE364"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726D7F2D" w14:textId="77777777" w:rsidTr="00C54C36">
        <w:tc>
          <w:tcPr>
            <w:tcW w:w="2694" w:type="dxa"/>
            <w:gridSpan w:val="2"/>
            <w:tcBorders>
              <w:top w:val="single" w:sz="4" w:space="0" w:color="auto"/>
              <w:left w:val="single" w:sz="4" w:space="0" w:color="auto"/>
              <w:bottom w:val="nil"/>
              <w:right w:val="nil"/>
            </w:tcBorders>
            <w:hideMark/>
          </w:tcPr>
          <w:p w14:paraId="442CDDF9"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84C8210"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 xml:space="preserve">At conditional handover, there may be some time between the preparation of the handover and the execution of the handover. During this time the session status for QoE may change and the target gNB may not have the correct session status when the conditional handover is executed.  </w:t>
            </w:r>
          </w:p>
          <w:p w14:paraId="7A2642CD"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p w14:paraId="28DDAC02"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 xml:space="preserve">Also, if the session status changes just before a normal handover, the target gNB may have the wrong information regarding the session status. </w:t>
            </w:r>
          </w:p>
          <w:p w14:paraId="5B1C942E"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tc>
      </w:tr>
      <w:tr w:rsidR="00DE2B3C" w:rsidRPr="00DE2B3C" w14:paraId="421EB72D" w14:textId="77777777" w:rsidTr="00C54C36">
        <w:tc>
          <w:tcPr>
            <w:tcW w:w="2694" w:type="dxa"/>
            <w:gridSpan w:val="2"/>
            <w:tcBorders>
              <w:top w:val="nil"/>
              <w:left w:val="single" w:sz="4" w:space="0" w:color="auto"/>
              <w:bottom w:val="nil"/>
              <w:right w:val="nil"/>
            </w:tcBorders>
          </w:tcPr>
          <w:p w14:paraId="6DB4D2B6"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D048993"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3AC3C0EB" w14:textId="77777777" w:rsidTr="00C54C36">
        <w:tc>
          <w:tcPr>
            <w:tcW w:w="2694" w:type="dxa"/>
            <w:gridSpan w:val="2"/>
            <w:tcBorders>
              <w:top w:val="nil"/>
              <w:left w:val="single" w:sz="4" w:space="0" w:color="auto"/>
              <w:bottom w:val="nil"/>
              <w:right w:val="nil"/>
            </w:tcBorders>
            <w:hideMark/>
          </w:tcPr>
          <w:p w14:paraId="2F660CF8"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90C54D7"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 xml:space="preserve">In 5.3.5.3, a UE action to send the latest application layer session status to the target node, if the status has changed since the configuration of conditional handover was done, is added when a conditional handover is executed. Also, if the session status changed less than 1 second before a normal handover, the UE sends the latest session status to the target node.  </w:t>
            </w:r>
          </w:p>
          <w:p w14:paraId="691FB8A2"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p w14:paraId="00FB1ADD"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In 6.3.3, a new UE capability is added.</w:t>
            </w:r>
          </w:p>
          <w:p w14:paraId="3C423500"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p w14:paraId="52F81AFD" w14:textId="77777777" w:rsidR="00DE2B3C" w:rsidRPr="00DE2B3C" w:rsidRDefault="00DE2B3C" w:rsidP="00DE2B3C">
            <w:pPr>
              <w:overflowPunct/>
              <w:autoSpaceDE/>
              <w:autoSpaceDN/>
              <w:adjustRightInd/>
              <w:spacing w:after="0"/>
              <w:ind w:left="100"/>
              <w:textAlignment w:val="auto"/>
              <w:rPr>
                <w:rFonts w:ascii="Arial" w:hAnsi="Arial"/>
                <w:b/>
                <w:noProof/>
                <w:lang w:eastAsia="en-US"/>
              </w:rPr>
            </w:pPr>
            <w:r w:rsidRPr="00DE2B3C">
              <w:rPr>
                <w:rFonts w:ascii="Arial" w:hAnsi="Arial"/>
                <w:b/>
                <w:noProof/>
                <w:lang w:eastAsia="en-US"/>
              </w:rPr>
              <w:t>Impact Analysis</w:t>
            </w:r>
          </w:p>
          <w:p w14:paraId="133046FC" w14:textId="77777777" w:rsidR="00DE2B3C" w:rsidRPr="00DE2B3C" w:rsidRDefault="00DE2B3C" w:rsidP="00DE2B3C">
            <w:pPr>
              <w:overflowPunct/>
              <w:autoSpaceDE/>
              <w:autoSpaceDN/>
              <w:adjustRightInd/>
              <w:spacing w:after="0"/>
              <w:ind w:left="100"/>
              <w:textAlignment w:val="auto"/>
              <w:rPr>
                <w:rFonts w:ascii="Arial" w:hAnsi="Arial"/>
                <w:noProof/>
                <w:lang w:val="en-US" w:eastAsia="zh-CN"/>
              </w:rPr>
            </w:pPr>
            <w:r w:rsidRPr="00DE2B3C">
              <w:rPr>
                <w:rFonts w:ascii="Arial" w:hAnsi="Arial"/>
                <w:noProof/>
                <w:lang w:val="en-US" w:eastAsia="zh-CN"/>
              </w:rPr>
              <w:t>Impacted 5G architecture options: NR SA</w:t>
            </w:r>
          </w:p>
          <w:p w14:paraId="3E1FFAAD" w14:textId="77777777" w:rsidR="00DE2B3C" w:rsidRPr="00DE2B3C" w:rsidRDefault="00DE2B3C" w:rsidP="00DE2B3C">
            <w:pPr>
              <w:overflowPunct/>
              <w:autoSpaceDE/>
              <w:autoSpaceDN/>
              <w:adjustRightInd/>
              <w:spacing w:after="0"/>
              <w:ind w:left="100"/>
              <w:textAlignment w:val="auto"/>
              <w:rPr>
                <w:rFonts w:ascii="Arial" w:hAnsi="Arial"/>
                <w:noProof/>
                <w:u w:val="single"/>
                <w:lang w:eastAsia="en-US"/>
              </w:rPr>
            </w:pPr>
          </w:p>
          <w:p w14:paraId="6BE0A379" w14:textId="77777777" w:rsidR="00DE2B3C" w:rsidRPr="00DE2B3C" w:rsidRDefault="00DE2B3C" w:rsidP="00DE2B3C">
            <w:pPr>
              <w:overflowPunct/>
              <w:autoSpaceDE/>
              <w:autoSpaceDN/>
              <w:adjustRightInd/>
              <w:spacing w:after="0"/>
              <w:ind w:left="100"/>
              <w:textAlignment w:val="auto"/>
              <w:rPr>
                <w:rFonts w:ascii="Arial" w:hAnsi="Arial"/>
                <w:noProof/>
                <w:u w:val="single"/>
                <w:lang w:eastAsia="en-US"/>
              </w:rPr>
            </w:pPr>
            <w:r w:rsidRPr="00DE2B3C">
              <w:rPr>
                <w:rFonts w:ascii="Arial" w:hAnsi="Arial"/>
                <w:noProof/>
                <w:u w:val="single"/>
                <w:lang w:eastAsia="en-US"/>
              </w:rPr>
              <w:t>Impacted functionality:</w:t>
            </w:r>
          </w:p>
          <w:p w14:paraId="23EC56FD"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p w14:paraId="3CD1EF78" w14:textId="77777777" w:rsidR="00DE2B3C" w:rsidRPr="00DE2B3C" w:rsidRDefault="00DE2B3C" w:rsidP="00DE2B3C">
            <w:pPr>
              <w:overflowPunct/>
              <w:autoSpaceDE/>
              <w:autoSpaceDN/>
              <w:adjustRightInd/>
              <w:spacing w:after="0"/>
              <w:ind w:left="100"/>
              <w:textAlignment w:val="auto"/>
              <w:rPr>
                <w:rFonts w:ascii="Arial" w:hAnsi="Arial"/>
                <w:noProof/>
                <w:u w:val="single"/>
                <w:lang w:eastAsia="en-US"/>
              </w:rPr>
            </w:pPr>
            <w:r w:rsidRPr="00DE2B3C">
              <w:rPr>
                <w:rFonts w:ascii="Arial" w:hAnsi="Arial"/>
                <w:noProof/>
                <w:u w:val="single"/>
                <w:lang w:eastAsia="en-US"/>
              </w:rPr>
              <w:t>Inter-operability:</w:t>
            </w:r>
          </w:p>
          <w:p w14:paraId="5CDC93FA" w14:textId="77777777" w:rsidR="00DE2B3C" w:rsidRPr="00DE2B3C" w:rsidRDefault="00DE2B3C" w:rsidP="00DE2B3C">
            <w:pPr>
              <w:overflowPunct/>
              <w:autoSpaceDE/>
              <w:autoSpaceDN/>
              <w:adjustRightInd/>
              <w:spacing w:after="0"/>
              <w:ind w:left="100"/>
              <w:textAlignment w:val="auto"/>
              <w:rPr>
                <w:rFonts w:ascii="Arial" w:hAnsi="Arial"/>
                <w:lang w:eastAsia="zh-CN"/>
              </w:rPr>
            </w:pPr>
            <w:r w:rsidRPr="00DE2B3C">
              <w:rPr>
                <w:rFonts w:ascii="Arial" w:hAnsi="Arial"/>
                <w:lang w:eastAsia="zh-CN"/>
              </w:rPr>
              <w:t>1.</w:t>
            </w:r>
            <w:r w:rsidRPr="00DE2B3C">
              <w:rPr>
                <w:rFonts w:ascii="Arial" w:hAnsi="Arial"/>
                <w:lang w:eastAsia="zh-CN"/>
              </w:rPr>
              <w:tab/>
              <w:t xml:space="preserve"> If the </w:t>
            </w:r>
            <w:r w:rsidRPr="00DE2B3C">
              <w:rPr>
                <w:rFonts w:ascii="Arial" w:hAnsi="Arial"/>
                <w:kern w:val="2"/>
                <w:lang w:eastAsia="zh-CN"/>
              </w:rPr>
              <w:t>network</w:t>
            </w:r>
            <w:r w:rsidRPr="00DE2B3C">
              <w:rPr>
                <w:rFonts w:ascii="Arial" w:hAnsi="Arial"/>
                <w:lang w:eastAsia="zh-CN"/>
              </w:rPr>
              <w:t xml:space="preserve"> is implemented according to the CR and the UE is not, there is no inter-operability issue.</w:t>
            </w:r>
          </w:p>
          <w:p w14:paraId="1525BF4E" w14:textId="77777777" w:rsidR="00DE2B3C" w:rsidRPr="00DE2B3C" w:rsidRDefault="00DE2B3C" w:rsidP="00DE2B3C">
            <w:pPr>
              <w:overflowPunct/>
              <w:autoSpaceDE/>
              <w:autoSpaceDN/>
              <w:adjustRightInd/>
              <w:spacing w:after="0"/>
              <w:ind w:left="100"/>
              <w:textAlignment w:val="auto"/>
              <w:rPr>
                <w:rFonts w:ascii="Arial" w:hAnsi="Arial"/>
                <w:lang w:eastAsia="zh-CN"/>
              </w:rPr>
            </w:pPr>
          </w:p>
          <w:p w14:paraId="6428D2E0" w14:textId="77777777" w:rsidR="00DE2B3C" w:rsidRPr="00DE2B3C" w:rsidRDefault="00DE2B3C" w:rsidP="00DE2B3C">
            <w:pPr>
              <w:overflowPunct/>
              <w:autoSpaceDE/>
              <w:autoSpaceDN/>
              <w:adjustRightInd/>
              <w:spacing w:after="0"/>
              <w:ind w:left="100"/>
              <w:textAlignment w:val="auto"/>
              <w:rPr>
                <w:rFonts w:ascii="Arial" w:hAnsi="Arial"/>
                <w:lang w:eastAsia="zh-CN"/>
              </w:rPr>
            </w:pPr>
            <w:r w:rsidRPr="00DE2B3C">
              <w:rPr>
                <w:rFonts w:ascii="Arial" w:hAnsi="Arial"/>
                <w:lang w:eastAsia="zh-CN"/>
              </w:rPr>
              <w:t>2.</w:t>
            </w:r>
            <w:r w:rsidRPr="00DE2B3C">
              <w:rPr>
                <w:rFonts w:ascii="Arial" w:hAnsi="Arial"/>
                <w:lang w:eastAsia="zh-CN"/>
              </w:rPr>
              <w:tab/>
              <w:t xml:space="preserve"> If the UE is </w:t>
            </w:r>
            <w:r w:rsidRPr="00DE2B3C">
              <w:rPr>
                <w:rFonts w:ascii="Arial" w:hAnsi="Arial"/>
                <w:kern w:val="2"/>
                <w:lang w:eastAsia="zh-CN"/>
              </w:rPr>
              <w:t>implemented</w:t>
            </w:r>
            <w:r w:rsidRPr="00DE2B3C">
              <w:rPr>
                <w:rFonts w:ascii="Arial" w:hAnsi="Arial"/>
                <w:lang w:eastAsia="zh-CN"/>
              </w:rPr>
              <w:t xml:space="preserve"> according to the CR and the network is not, there is no inter-operability issue.</w:t>
            </w:r>
          </w:p>
          <w:p w14:paraId="0D2EB66B"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p w14:paraId="5418CE95"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p w14:paraId="56BA0E4F"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tc>
      </w:tr>
      <w:tr w:rsidR="00DE2B3C" w:rsidRPr="00DE2B3C" w14:paraId="137E6D18" w14:textId="77777777" w:rsidTr="00C54C36">
        <w:tc>
          <w:tcPr>
            <w:tcW w:w="2694" w:type="dxa"/>
            <w:gridSpan w:val="2"/>
            <w:tcBorders>
              <w:top w:val="nil"/>
              <w:left w:val="single" w:sz="4" w:space="0" w:color="auto"/>
              <w:bottom w:val="nil"/>
              <w:right w:val="nil"/>
            </w:tcBorders>
          </w:tcPr>
          <w:p w14:paraId="02CCD782"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7744B6E"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3987CB6F" w14:textId="77777777" w:rsidTr="00C54C36">
        <w:tc>
          <w:tcPr>
            <w:tcW w:w="2694" w:type="dxa"/>
            <w:gridSpan w:val="2"/>
            <w:tcBorders>
              <w:top w:val="nil"/>
              <w:left w:val="single" w:sz="4" w:space="0" w:color="auto"/>
              <w:bottom w:val="single" w:sz="4" w:space="0" w:color="auto"/>
              <w:right w:val="nil"/>
            </w:tcBorders>
            <w:hideMark/>
          </w:tcPr>
          <w:p w14:paraId="742BE9AE"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3B09D1A"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The gNB may have incorrect session status of the UE which may lead to incorrect area handling and incorrect alignment with MDT.</w:t>
            </w:r>
          </w:p>
        </w:tc>
      </w:tr>
      <w:tr w:rsidR="00DE2B3C" w:rsidRPr="00DE2B3C" w14:paraId="14FD558C" w14:textId="77777777" w:rsidTr="00C54C36">
        <w:tc>
          <w:tcPr>
            <w:tcW w:w="2694" w:type="dxa"/>
            <w:gridSpan w:val="2"/>
          </w:tcPr>
          <w:p w14:paraId="299424C3"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3531299"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08256DDE" w14:textId="77777777" w:rsidTr="00C54C36">
        <w:tc>
          <w:tcPr>
            <w:tcW w:w="2694" w:type="dxa"/>
            <w:gridSpan w:val="2"/>
            <w:tcBorders>
              <w:top w:val="single" w:sz="4" w:space="0" w:color="auto"/>
              <w:left w:val="single" w:sz="4" w:space="0" w:color="auto"/>
              <w:bottom w:val="nil"/>
              <w:right w:val="nil"/>
            </w:tcBorders>
            <w:hideMark/>
          </w:tcPr>
          <w:p w14:paraId="55C786CB"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28AF6A8"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5.3.5.3, 6.3.3</w:t>
            </w:r>
          </w:p>
        </w:tc>
      </w:tr>
      <w:tr w:rsidR="00DE2B3C" w:rsidRPr="00DE2B3C" w14:paraId="59490449" w14:textId="77777777" w:rsidTr="00C54C36">
        <w:tc>
          <w:tcPr>
            <w:tcW w:w="2694" w:type="dxa"/>
            <w:gridSpan w:val="2"/>
            <w:tcBorders>
              <w:top w:val="nil"/>
              <w:left w:val="single" w:sz="4" w:space="0" w:color="auto"/>
              <w:bottom w:val="nil"/>
              <w:right w:val="nil"/>
            </w:tcBorders>
          </w:tcPr>
          <w:p w14:paraId="1EF4812B"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50C05D8"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3D684081" w14:textId="77777777" w:rsidTr="00C54C36">
        <w:tc>
          <w:tcPr>
            <w:tcW w:w="2694" w:type="dxa"/>
            <w:gridSpan w:val="2"/>
            <w:tcBorders>
              <w:top w:val="nil"/>
              <w:left w:val="single" w:sz="4" w:space="0" w:color="auto"/>
              <w:bottom w:val="nil"/>
              <w:right w:val="nil"/>
            </w:tcBorders>
          </w:tcPr>
          <w:p w14:paraId="61365609"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C8F7839"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704248F"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N</w:t>
            </w:r>
          </w:p>
        </w:tc>
        <w:tc>
          <w:tcPr>
            <w:tcW w:w="2977" w:type="dxa"/>
            <w:gridSpan w:val="4"/>
          </w:tcPr>
          <w:p w14:paraId="64FB538B" w14:textId="77777777" w:rsidR="00DE2B3C" w:rsidRPr="00DE2B3C" w:rsidRDefault="00DE2B3C" w:rsidP="00DE2B3C">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18C0F449" w14:textId="77777777" w:rsidR="00DE2B3C" w:rsidRPr="00DE2B3C" w:rsidRDefault="00DE2B3C" w:rsidP="00DE2B3C">
            <w:pPr>
              <w:overflowPunct/>
              <w:autoSpaceDE/>
              <w:autoSpaceDN/>
              <w:adjustRightInd/>
              <w:spacing w:after="0"/>
              <w:ind w:left="99"/>
              <w:textAlignment w:val="auto"/>
              <w:rPr>
                <w:rFonts w:ascii="Arial" w:hAnsi="Arial"/>
                <w:noProof/>
                <w:lang w:eastAsia="en-US"/>
              </w:rPr>
            </w:pPr>
          </w:p>
        </w:tc>
      </w:tr>
      <w:tr w:rsidR="00DE2B3C" w:rsidRPr="00DE2B3C" w14:paraId="6CE147B2" w14:textId="77777777" w:rsidTr="00C54C36">
        <w:tc>
          <w:tcPr>
            <w:tcW w:w="2694" w:type="dxa"/>
            <w:gridSpan w:val="2"/>
            <w:tcBorders>
              <w:top w:val="nil"/>
              <w:left w:val="single" w:sz="4" w:space="0" w:color="auto"/>
              <w:bottom w:val="nil"/>
              <w:right w:val="nil"/>
            </w:tcBorders>
            <w:hideMark/>
          </w:tcPr>
          <w:p w14:paraId="637F603D"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9BFA06"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3874F"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x</w:t>
            </w:r>
          </w:p>
        </w:tc>
        <w:tc>
          <w:tcPr>
            <w:tcW w:w="2977" w:type="dxa"/>
            <w:gridSpan w:val="4"/>
            <w:hideMark/>
          </w:tcPr>
          <w:p w14:paraId="07FA8DFC" w14:textId="77777777" w:rsidR="00DE2B3C" w:rsidRPr="00DE2B3C" w:rsidRDefault="00DE2B3C" w:rsidP="00DE2B3C">
            <w:pPr>
              <w:tabs>
                <w:tab w:val="right" w:pos="2893"/>
              </w:tabs>
              <w:overflowPunct/>
              <w:autoSpaceDE/>
              <w:autoSpaceDN/>
              <w:adjustRightInd/>
              <w:spacing w:after="0"/>
              <w:textAlignment w:val="auto"/>
              <w:rPr>
                <w:rFonts w:ascii="Arial" w:hAnsi="Arial"/>
                <w:noProof/>
                <w:lang w:eastAsia="en-US"/>
              </w:rPr>
            </w:pPr>
            <w:r w:rsidRPr="00DE2B3C">
              <w:rPr>
                <w:rFonts w:ascii="Arial" w:hAnsi="Arial"/>
                <w:noProof/>
                <w:lang w:eastAsia="en-US"/>
              </w:rPr>
              <w:t xml:space="preserve"> Other core specifications</w:t>
            </w:r>
            <w:r w:rsidRPr="00DE2B3C">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225BD70" w14:textId="77777777" w:rsidR="00DE2B3C" w:rsidRPr="00DE2B3C" w:rsidRDefault="00DE2B3C" w:rsidP="00DE2B3C">
            <w:pPr>
              <w:overflowPunct/>
              <w:autoSpaceDE/>
              <w:autoSpaceDN/>
              <w:adjustRightInd/>
              <w:spacing w:after="0"/>
              <w:ind w:left="99"/>
              <w:textAlignment w:val="auto"/>
              <w:rPr>
                <w:rFonts w:ascii="Arial" w:hAnsi="Arial"/>
                <w:noProof/>
                <w:lang w:eastAsia="en-US"/>
              </w:rPr>
            </w:pPr>
            <w:r w:rsidRPr="00DE2B3C">
              <w:rPr>
                <w:rFonts w:ascii="Arial" w:hAnsi="Arial"/>
                <w:noProof/>
                <w:lang w:eastAsia="en-US"/>
              </w:rPr>
              <w:t xml:space="preserve">TS/TR ... CR ... </w:t>
            </w:r>
          </w:p>
        </w:tc>
      </w:tr>
      <w:tr w:rsidR="00DE2B3C" w:rsidRPr="00DE2B3C" w14:paraId="042C6C96" w14:textId="77777777" w:rsidTr="00C54C36">
        <w:tc>
          <w:tcPr>
            <w:tcW w:w="2694" w:type="dxa"/>
            <w:gridSpan w:val="2"/>
            <w:tcBorders>
              <w:top w:val="nil"/>
              <w:left w:val="single" w:sz="4" w:space="0" w:color="auto"/>
              <w:bottom w:val="nil"/>
              <w:right w:val="nil"/>
            </w:tcBorders>
            <w:hideMark/>
          </w:tcPr>
          <w:p w14:paraId="19885657" w14:textId="77777777" w:rsidR="00DE2B3C" w:rsidRPr="00DE2B3C" w:rsidRDefault="00DE2B3C" w:rsidP="00DE2B3C">
            <w:pPr>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E64FB3C"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6E60B"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x</w:t>
            </w:r>
          </w:p>
        </w:tc>
        <w:tc>
          <w:tcPr>
            <w:tcW w:w="2977" w:type="dxa"/>
            <w:gridSpan w:val="4"/>
            <w:hideMark/>
          </w:tcPr>
          <w:p w14:paraId="5AB40524" w14:textId="77777777" w:rsidR="00DE2B3C" w:rsidRPr="00DE2B3C" w:rsidRDefault="00DE2B3C" w:rsidP="00DE2B3C">
            <w:pPr>
              <w:overflowPunct/>
              <w:autoSpaceDE/>
              <w:autoSpaceDN/>
              <w:adjustRightInd/>
              <w:spacing w:after="0"/>
              <w:textAlignment w:val="auto"/>
              <w:rPr>
                <w:rFonts w:ascii="Arial" w:hAnsi="Arial"/>
                <w:noProof/>
                <w:lang w:eastAsia="en-US"/>
              </w:rPr>
            </w:pPr>
            <w:r w:rsidRPr="00DE2B3C">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362B6A" w14:textId="77777777" w:rsidR="00DE2B3C" w:rsidRPr="00DE2B3C" w:rsidRDefault="00DE2B3C" w:rsidP="00DE2B3C">
            <w:pPr>
              <w:overflowPunct/>
              <w:autoSpaceDE/>
              <w:autoSpaceDN/>
              <w:adjustRightInd/>
              <w:spacing w:after="0"/>
              <w:ind w:left="99"/>
              <w:textAlignment w:val="auto"/>
              <w:rPr>
                <w:rFonts w:ascii="Arial" w:hAnsi="Arial"/>
                <w:noProof/>
                <w:lang w:eastAsia="en-US"/>
              </w:rPr>
            </w:pPr>
            <w:r w:rsidRPr="00DE2B3C">
              <w:rPr>
                <w:rFonts w:ascii="Arial" w:hAnsi="Arial"/>
                <w:noProof/>
                <w:lang w:eastAsia="en-US"/>
              </w:rPr>
              <w:t xml:space="preserve">TS/TR ... CR ... </w:t>
            </w:r>
          </w:p>
        </w:tc>
      </w:tr>
      <w:tr w:rsidR="00DE2B3C" w:rsidRPr="00DE2B3C" w14:paraId="1444C756" w14:textId="77777777" w:rsidTr="00C54C36">
        <w:tc>
          <w:tcPr>
            <w:tcW w:w="2694" w:type="dxa"/>
            <w:gridSpan w:val="2"/>
            <w:tcBorders>
              <w:top w:val="nil"/>
              <w:left w:val="single" w:sz="4" w:space="0" w:color="auto"/>
              <w:bottom w:val="nil"/>
              <w:right w:val="nil"/>
            </w:tcBorders>
            <w:hideMark/>
          </w:tcPr>
          <w:p w14:paraId="374E5943" w14:textId="77777777" w:rsidR="00DE2B3C" w:rsidRPr="00DE2B3C" w:rsidRDefault="00DE2B3C" w:rsidP="00DE2B3C">
            <w:pPr>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3C31D9B"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39AF9"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x</w:t>
            </w:r>
          </w:p>
        </w:tc>
        <w:tc>
          <w:tcPr>
            <w:tcW w:w="2977" w:type="dxa"/>
            <w:gridSpan w:val="4"/>
            <w:hideMark/>
          </w:tcPr>
          <w:p w14:paraId="456D303A" w14:textId="77777777" w:rsidR="00DE2B3C" w:rsidRPr="00DE2B3C" w:rsidRDefault="00DE2B3C" w:rsidP="00DE2B3C">
            <w:pPr>
              <w:overflowPunct/>
              <w:autoSpaceDE/>
              <w:autoSpaceDN/>
              <w:adjustRightInd/>
              <w:spacing w:after="0"/>
              <w:textAlignment w:val="auto"/>
              <w:rPr>
                <w:rFonts w:ascii="Arial" w:hAnsi="Arial"/>
                <w:noProof/>
                <w:lang w:eastAsia="en-US"/>
              </w:rPr>
            </w:pPr>
            <w:r w:rsidRPr="00DE2B3C">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DFFEF6" w14:textId="77777777" w:rsidR="00DE2B3C" w:rsidRPr="00DE2B3C" w:rsidRDefault="00DE2B3C" w:rsidP="00DE2B3C">
            <w:pPr>
              <w:overflowPunct/>
              <w:autoSpaceDE/>
              <w:autoSpaceDN/>
              <w:adjustRightInd/>
              <w:spacing w:after="0"/>
              <w:ind w:left="99"/>
              <w:textAlignment w:val="auto"/>
              <w:rPr>
                <w:rFonts w:ascii="Arial" w:hAnsi="Arial"/>
                <w:noProof/>
                <w:lang w:eastAsia="en-US"/>
              </w:rPr>
            </w:pPr>
            <w:r w:rsidRPr="00DE2B3C">
              <w:rPr>
                <w:rFonts w:ascii="Arial" w:hAnsi="Arial"/>
                <w:noProof/>
                <w:lang w:eastAsia="en-US"/>
              </w:rPr>
              <w:t xml:space="preserve">TS/TR ... CR ... </w:t>
            </w:r>
          </w:p>
        </w:tc>
      </w:tr>
      <w:tr w:rsidR="00DE2B3C" w:rsidRPr="00DE2B3C" w14:paraId="0CB153DA" w14:textId="77777777" w:rsidTr="00C54C36">
        <w:tc>
          <w:tcPr>
            <w:tcW w:w="2694" w:type="dxa"/>
            <w:gridSpan w:val="2"/>
            <w:tcBorders>
              <w:top w:val="nil"/>
              <w:left w:val="single" w:sz="4" w:space="0" w:color="auto"/>
              <w:bottom w:val="nil"/>
              <w:right w:val="nil"/>
            </w:tcBorders>
          </w:tcPr>
          <w:p w14:paraId="2D9FE8EA" w14:textId="77777777" w:rsidR="00DE2B3C" w:rsidRPr="00DE2B3C" w:rsidRDefault="00DE2B3C" w:rsidP="00DE2B3C">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6AB71519" w14:textId="77777777" w:rsidR="00DE2B3C" w:rsidRPr="00DE2B3C" w:rsidRDefault="00DE2B3C" w:rsidP="00DE2B3C">
            <w:pPr>
              <w:overflowPunct/>
              <w:autoSpaceDE/>
              <w:autoSpaceDN/>
              <w:adjustRightInd/>
              <w:spacing w:after="0"/>
              <w:textAlignment w:val="auto"/>
              <w:rPr>
                <w:rFonts w:ascii="Arial" w:hAnsi="Arial"/>
                <w:noProof/>
                <w:lang w:eastAsia="en-US"/>
              </w:rPr>
            </w:pPr>
          </w:p>
        </w:tc>
      </w:tr>
      <w:tr w:rsidR="00DE2B3C" w:rsidRPr="00DE2B3C" w14:paraId="4D8C235E" w14:textId="77777777" w:rsidTr="00C54C36">
        <w:tc>
          <w:tcPr>
            <w:tcW w:w="2694" w:type="dxa"/>
            <w:gridSpan w:val="2"/>
            <w:tcBorders>
              <w:top w:val="nil"/>
              <w:left w:val="single" w:sz="4" w:space="0" w:color="auto"/>
              <w:bottom w:val="single" w:sz="4" w:space="0" w:color="auto"/>
              <w:right w:val="nil"/>
            </w:tcBorders>
            <w:hideMark/>
          </w:tcPr>
          <w:p w14:paraId="09EA77AA"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02FD6158"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tc>
      </w:tr>
      <w:tr w:rsidR="00DE2B3C" w:rsidRPr="00DE2B3C" w14:paraId="6D4B9E07" w14:textId="77777777" w:rsidTr="00C54C36">
        <w:tc>
          <w:tcPr>
            <w:tcW w:w="2694" w:type="dxa"/>
            <w:gridSpan w:val="2"/>
            <w:tcBorders>
              <w:top w:val="single" w:sz="4" w:space="0" w:color="auto"/>
              <w:left w:val="nil"/>
              <w:bottom w:val="single" w:sz="4" w:space="0" w:color="auto"/>
              <w:right w:val="nil"/>
            </w:tcBorders>
          </w:tcPr>
          <w:p w14:paraId="1435A20C"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896691E" w14:textId="77777777" w:rsidR="00DE2B3C" w:rsidRPr="00DE2B3C" w:rsidRDefault="00DE2B3C" w:rsidP="00DE2B3C">
            <w:pPr>
              <w:overflowPunct/>
              <w:autoSpaceDE/>
              <w:autoSpaceDN/>
              <w:adjustRightInd/>
              <w:spacing w:after="0"/>
              <w:ind w:left="100"/>
              <w:textAlignment w:val="auto"/>
              <w:rPr>
                <w:rFonts w:ascii="Arial" w:hAnsi="Arial"/>
                <w:noProof/>
                <w:sz w:val="8"/>
                <w:szCs w:val="8"/>
                <w:lang w:eastAsia="en-US"/>
              </w:rPr>
            </w:pPr>
          </w:p>
        </w:tc>
      </w:tr>
      <w:tr w:rsidR="00DE2B3C" w:rsidRPr="00DE2B3C" w14:paraId="7F273F8D" w14:textId="77777777" w:rsidTr="00C54C36">
        <w:tc>
          <w:tcPr>
            <w:tcW w:w="2694" w:type="dxa"/>
            <w:gridSpan w:val="2"/>
            <w:tcBorders>
              <w:top w:val="single" w:sz="4" w:space="0" w:color="auto"/>
              <w:left w:val="single" w:sz="4" w:space="0" w:color="auto"/>
              <w:bottom w:val="single" w:sz="4" w:space="0" w:color="auto"/>
              <w:right w:val="nil"/>
            </w:tcBorders>
            <w:hideMark/>
          </w:tcPr>
          <w:p w14:paraId="08FA7599"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7E1639"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tc>
      </w:tr>
    </w:tbl>
    <w:p w14:paraId="1FBE02EE" w14:textId="77777777" w:rsidR="00DE2B3C" w:rsidRPr="00DE2B3C" w:rsidRDefault="00DE2B3C" w:rsidP="00DE2B3C">
      <w:pPr>
        <w:overflowPunct/>
        <w:autoSpaceDE/>
        <w:autoSpaceDN/>
        <w:adjustRightInd/>
        <w:spacing w:after="0"/>
        <w:textAlignment w:val="auto"/>
        <w:rPr>
          <w:rFonts w:ascii="Arial" w:eastAsia="MS Mincho" w:hAnsi="Arial"/>
          <w:sz w:val="36"/>
        </w:rPr>
      </w:pPr>
      <w:r w:rsidRPr="00DE2B3C">
        <w:rPr>
          <w:rFonts w:eastAsia="MS Mincho"/>
        </w:rPr>
        <w:br w:type="page"/>
      </w:r>
    </w:p>
    <w:p w14:paraId="57831DEE" w14:textId="77777777" w:rsidR="00DE2B3C" w:rsidRPr="00DE2B3C" w:rsidRDefault="00DE2B3C" w:rsidP="00DE2B3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DE2B3C">
        <w:rPr>
          <w:noProof/>
          <w:sz w:val="24"/>
          <w:lang w:eastAsia="en-US"/>
        </w:rPr>
        <w:lastRenderedPageBreak/>
        <w:t>Beginning of changes</w:t>
      </w:r>
    </w:p>
    <w:p w14:paraId="5C201983" w14:textId="77777777" w:rsidR="00DE2B3C" w:rsidRPr="00DE2B3C" w:rsidRDefault="00DE2B3C" w:rsidP="00DE2B3C">
      <w:pPr>
        <w:keepNext/>
        <w:keepLines/>
        <w:spacing w:before="120"/>
        <w:ind w:left="1418" w:hanging="1418"/>
        <w:outlineLvl w:val="3"/>
        <w:rPr>
          <w:rFonts w:ascii="Arial" w:eastAsia="MS Mincho" w:hAnsi="Arial"/>
          <w:sz w:val="24"/>
        </w:rPr>
      </w:pPr>
      <w:bookmarkStart w:id="63" w:name="_Toc162894075"/>
      <w:r w:rsidRPr="00DE2B3C">
        <w:rPr>
          <w:rFonts w:ascii="Arial" w:eastAsia="MS Mincho" w:hAnsi="Arial"/>
          <w:sz w:val="24"/>
        </w:rPr>
        <w:t>5.3.5.3</w:t>
      </w:r>
      <w:r w:rsidRPr="00DE2B3C">
        <w:rPr>
          <w:rFonts w:ascii="Arial" w:eastAsia="MS Mincho" w:hAnsi="Arial"/>
          <w:sz w:val="24"/>
        </w:rPr>
        <w:tab/>
        <w:t xml:space="preserve">Reception of an </w:t>
      </w:r>
      <w:r w:rsidRPr="00DE2B3C">
        <w:rPr>
          <w:rFonts w:ascii="Arial" w:eastAsia="MS Mincho" w:hAnsi="Arial"/>
          <w:i/>
          <w:sz w:val="24"/>
        </w:rPr>
        <w:t>RRCReconfiguration</w:t>
      </w:r>
      <w:r w:rsidRPr="00DE2B3C">
        <w:rPr>
          <w:rFonts w:ascii="Arial" w:eastAsia="MS Mincho" w:hAnsi="Arial"/>
          <w:sz w:val="24"/>
        </w:rPr>
        <w:t xml:space="preserve"> by the UE</w:t>
      </w:r>
      <w:bookmarkEnd w:id="63"/>
    </w:p>
    <w:p w14:paraId="567F9F90" w14:textId="77777777" w:rsidR="00DE2B3C" w:rsidRPr="00DE2B3C" w:rsidRDefault="00DE2B3C" w:rsidP="00DE2B3C">
      <w:r w:rsidRPr="00DE2B3C">
        <w:t xml:space="preserve">The UE shall perform the following actions upon reception of the </w:t>
      </w:r>
      <w:r w:rsidRPr="00DE2B3C">
        <w:rPr>
          <w:i/>
        </w:rPr>
        <w:t>RRCReconfiguration,</w:t>
      </w:r>
      <w:r w:rsidRPr="00DE2B3C">
        <w:t xml:space="preserve"> upon execution of the conditional reconfiguration (CHO, CPA, CPC, or subsequent CPAC), or upon execution of an LTM cell switch:</w:t>
      </w:r>
    </w:p>
    <w:p w14:paraId="79194381" w14:textId="77777777" w:rsidR="00DE2B3C" w:rsidRPr="00DE2B3C" w:rsidRDefault="00DE2B3C" w:rsidP="00DE2B3C">
      <w:pPr>
        <w:ind w:left="568" w:hanging="284"/>
      </w:pPr>
      <w:r w:rsidRPr="00DE2B3C">
        <w:t>1&gt;</w:t>
      </w:r>
      <w:r w:rsidRPr="00DE2B3C">
        <w:tab/>
        <w:t xml:space="preserve">if the </w:t>
      </w:r>
      <w:r w:rsidRPr="00DE2B3C">
        <w:rPr>
          <w:i/>
          <w:iCs/>
        </w:rPr>
        <w:t>RRCReconfiguration</w:t>
      </w:r>
      <w:r w:rsidRPr="00DE2B3C">
        <w:t xml:space="preserve"> is applied due to a conditional reconfiguration execution upon cell selection performed while timer T311 was running, as defined in 5.3.7.3:</w:t>
      </w:r>
    </w:p>
    <w:p w14:paraId="593FB727" w14:textId="77777777" w:rsidR="00DE2B3C" w:rsidRPr="00DE2B3C" w:rsidRDefault="00DE2B3C" w:rsidP="00DE2B3C">
      <w:pPr>
        <w:ind w:left="851" w:hanging="284"/>
      </w:pPr>
      <w:r w:rsidRPr="00DE2B3C">
        <w:t>2&gt;</w:t>
      </w:r>
      <w:r w:rsidRPr="00DE2B3C">
        <w:tab/>
        <w:t xml:space="preserve">remove all the entries in the </w:t>
      </w:r>
      <w:r w:rsidRPr="00DE2B3C">
        <w:rPr>
          <w:i/>
          <w:iCs/>
        </w:rPr>
        <w:t>condReconfigList</w:t>
      </w:r>
      <w:r w:rsidRPr="00DE2B3C">
        <w:t xml:space="preserve"> within the MCG and the SCG </w:t>
      </w:r>
      <w:r w:rsidRPr="00DE2B3C">
        <w:rPr>
          <w:i/>
          <w:iCs/>
        </w:rPr>
        <w:t>VarConditionalReconfig</w:t>
      </w:r>
      <w:r w:rsidRPr="00DE2B3C">
        <w:t xml:space="preserve"> except for the entries in which </w:t>
      </w:r>
      <w:r w:rsidRPr="00DE2B3C">
        <w:rPr>
          <w:i/>
          <w:iCs/>
        </w:rPr>
        <w:t>subsequentCondReconfig</w:t>
      </w:r>
      <w:r w:rsidRPr="00DE2B3C">
        <w:t xml:space="preserve"> is present, if </w:t>
      </w:r>
      <w:proofErr w:type="gramStart"/>
      <w:r w:rsidRPr="00DE2B3C">
        <w:t>any;</w:t>
      </w:r>
      <w:proofErr w:type="gramEnd"/>
    </w:p>
    <w:p w14:paraId="7C6246C7"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includes the </w:t>
      </w:r>
      <w:r w:rsidRPr="00DE2B3C">
        <w:rPr>
          <w:i/>
        </w:rPr>
        <w:t>daps-SourceRelease</w:t>
      </w:r>
      <w:r w:rsidRPr="00DE2B3C">
        <w:t>:</w:t>
      </w:r>
    </w:p>
    <w:p w14:paraId="61424AE9" w14:textId="77777777" w:rsidR="00DE2B3C" w:rsidRPr="00DE2B3C" w:rsidRDefault="00DE2B3C" w:rsidP="00DE2B3C">
      <w:pPr>
        <w:ind w:left="851" w:hanging="284"/>
      </w:pPr>
      <w:r w:rsidRPr="00DE2B3C">
        <w:t>2&gt;</w:t>
      </w:r>
      <w:r w:rsidRPr="00DE2B3C">
        <w:tab/>
        <w:t xml:space="preserve">reset the source MAC and release the source MAC </w:t>
      </w:r>
      <w:proofErr w:type="gramStart"/>
      <w:r w:rsidRPr="00DE2B3C">
        <w:t>configuration;</w:t>
      </w:r>
      <w:proofErr w:type="gramEnd"/>
    </w:p>
    <w:p w14:paraId="4740A7FB" w14:textId="77777777" w:rsidR="00DE2B3C" w:rsidRPr="00DE2B3C" w:rsidRDefault="00DE2B3C" w:rsidP="00DE2B3C">
      <w:pPr>
        <w:ind w:left="851" w:hanging="284"/>
      </w:pPr>
      <w:r w:rsidRPr="00DE2B3C">
        <w:t>2&gt;</w:t>
      </w:r>
      <w:r w:rsidRPr="00DE2B3C">
        <w:tab/>
        <w:t>for each DAPS bearer:</w:t>
      </w:r>
    </w:p>
    <w:p w14:paraId="16793223" w14:textId="77777777" w:rsidR="00DE2B3C" w:rsidRPr="00DE2B3C" w:rsidRDefault="00DE2B3C" w:rsidP="00DE2B3C">
      <w:pPr>
        <w:ind w:left="1135" w:hanging="284"/>
      </w:pPr>
      <w:r w:rsidRPr="00DE2B3C">
        <w:t>3&gt;</w:t>
      </w:r>
      <w:r w:rsidRPr="00DE2B3C">
        <w:tab/>
        <w:t xml:space="preserve">release the RLC entity or entities as specified in TS 38.322 [4], clause 5.1.3, and the associated logical channel for the source </w:t>
      </w:r>
      <w:proofErr w:type="gramStart"/>
      <w:r w:rsidRPr="00DE2B3C">
        <w:t>SpCell;</w:t>
      </w:r>
      <w:proofErr w:type="gramEnd"/>
    </w:p>
    <w:p w14:paraId="4285160C" w14:textId="77777777" w:rsidR="00DE2B3C" w:rsidRPr="00DE2B3C" w:rsidRDefault="00DE2B3C" w:rsidP="00DE2B3C">
      <w:pPr>
        <w:ind w:left="1135" w:hanging="284"/>
      </w:pPr>
      <w:r w:rsidRPr="00DE2B3C">
        <w:t>3&gt;</w:t>
      </w:r>
      <w:r w:rsidRPr="00DE2B3C">
        <w:tab/>
        <w:t>reconfigure the PDCP entity to release DAPS as specified in TS 38.323 [5</w:t>
      </w:r>
      <w:proofErr w:type="gramStart"/>
      <w:r w:rsidRPr="00DE2B3C">
        <w:t>];</w:t>
      </w:r>
      <w:proofErr w:type="gramEnd"/>
    </w:p>
    <w:p w14:paraId="06ABA015" w14:textId="77777777" w:rsidR="00DE2B3C" w:rsidRPr="00DE2B3C" w:rsidRDefault="00DE2B3C" w:rsidP="00DE2B3C">
      <w:pPr>
        <w:ind w:left="851" w:hanging="284"/>
      </w:pPr>
      <w:r w:rsidRPr="00DE2B3C">
        <w:t>2&gt;</w:t>
      </w:r>
      <w:r w:rsidRPr="00DE2B3C">
        <w:tab/>
        <w:t>for each SRB:</w:t>
      </w:r>
    </w:p>
    <w:p w14:paraId="0128F151" w14:textId="77777777" w:rsidR="00DE2B3C" w:rsidRPr="00DE2B3C" w:rsidRDefault="00DE2B3C" w:rsidP="00DE2B3C">
      <w:pPr>
        <w:ind w:left="1135" w:hanging="284"/>
      </w:pPr>
      <w:r w:rsidRPr="00DE2B3C">
        <w:t>3&gt;</w:t>
      </w:r>
      <w:r w:rsidRPr="00DE2B3C">
        <w:tab/>
        <w:t xml:space="preserve">release the PDCP entity for the source </w:t>
      </w:r>
      <w:proofErr w:type="gramStart"/>
      <w:r w:rsidRPr="00DE2B3C">
        <w:t>SpCell;</w:t>
      </w:r>
      <w:proofErr w:type="gramEnd"/>
    </w:p>
    <w:p w14:paraId="1ABE5FEF" w14:textId="77777777" w:rsidR="00DE2B3C" w:rsidRPr="00DE2B3C" w:rsidRDefault="00DE2B3C" w:rsidP="00DE2B3C">
      <w:pPr>
        <w:ind w:left="1135" w:hanging="284"/>
      </w:pPr>
      <w:r w:rsidRPr="00DE2B3C">
        <w:t>3&gt;</w:t>
      </w:r>
      <w:r w:rsidRPr="00DE2B3C">
        <w:tab/>
        <w:t xml:space="preserve">release the RLC entity as specified in TS 38.322 [4], clause 5.1.3, and the associated logical channel for the source </w:t>
      </w:r>
      <w:proofErr w:type="gramStart"/>
      <w:r w:rsidRPr="00DE2B3C">
        <w:t>SpCell;</w:t>
      </w:r>
      <w:proofErr w:type="gramEnd"/>
    </w:p>
    <w:p w14:paraId="14730D73" w14:textId="77777777" w:rsidR="00DE2B3C" w:rsidRPr="00DE2B3C" w:rsidRDefault="00DE2B3C" w:rsidP="00DE2B3C">
      <w:pPr>
        <w:ind w:left="851" w:hanging="284"/>
      </w:pPr>
      <w:r w:rsidRPr="00DE2B3C">
        <w:t>2&gt;</w:t>
      </w:r>
      <w:r w:rsidRPr="00DE2B3C">
        <w:tab/>
        <w:t xml:space="preserve">release the physical channel configuration for the source </w:t>
      </w:r>
      <w:proofErr w:type="gramStart"/>
      <w:r w:rsidRPr="00DE2B3C">
        <w:t>SpCell;</w:t>
      </w:r>
      <w:proofErr w:type="gramEnd"/>
    </w:p>
    <w:p w14:paraId="1CD7A78B" w14:textId="77777777" w:rsidR="00DE2B3C" w:rsidRPr="00DE2B3C" w:rsidRDefault="00DE2B3C" w:rsidP="00DE2B3C">
      <w:pPr>
        <w:ind w:left="851" w:hanging="284"/>
      </w:pPr>
      <w:r w:rsidRPr="00DE2B3C">
        <w:t>2&gt;</w:t>
      </w:r>
      <w:r w:rsidRPr="00DE2B3C">
        <w:tab/>
        <w:t>discard the keys used in the source SpCell (the K</w:t>
      </w:r>
      <w:r w:rsidRPr="00DE2B3C">
        <w:rPr>
          <w:vertAlign w:val="subscript"/>
        </w:rPr>
        <w:t>gNB</w:t>
      </w:r>
      <w:r w:rsidRPr="00DE2B3C">
        <w:t xml:space="preserve"> key, the K</w:t>
      </w:r>
      <w:r w:rsidRPr="00DE2B3C">
        <w:rPr>
          <w:vertAlign w:val="subscript"/>
        </w:rPr>
        <w:t>RRCenc</w:t>
      </w:r>
      <w:r w:rsidRPr="00DE2B3C">
        <w:t xml:space="preserve"> key, the K</w:t>
      </w:r>
      <w:r w:rsidRPr="00DE2B3C">
        <w:rPr>
          <w:vertAlign w:val="subscript"/>
        </w:rPr>
        <w:t>RRCint</w:t>
      </w:r>
      <w:r w:rsidRPr="00DE2B3C">
        <w:t xml:space="preserve"> key, the K</w:t>
      </w:r>
      <w:r w:rsidRPr="00DE2B3C">
        <w:rPr>
          <w:vertAlign w:val="subscript"/>
        </w:rPr>
        <w:t>UPint</w:t>
      </w:r>
      <w:r w:rsidRPr="00DE2B3C">
        <w:t xml:space="preserve"> key </w:t>
      </w:r>
      <w:r w:rsidRPr="00DE2B3C">
        <w:rPr>
          <w:lang w:eastAsia="zh-CN"/>
        </w:rPr>
        <w:t xml:space="preserve">and the </w:t>
      </w:r>
      <w:r w:rsidRPr="00DE2B3C">
        <w:t>K</w:t>
      </w:r>
      <w:r w:rsidRPr="00DE2B3C">
        <w:rPr>
          <w:vertAlign w:val="subscript"/>
        </w:rPr>
        <w:t>UPenc</w:t>
      </w:r>
      <w:r w:rsidRPr="00DE2B3C">
        <w:rPr>
          <w:lang w:eastAsia="zh-CN"/>
        </w:rPr>
        <w:t xml:space="preserve"> key), if </w:t>
      </w:r>
      <w:proofErr w:type="gramStart"/>
      <w:r w:rsidRPr="00DE2B3C">
        <w:rPr>
          <w:lang w:eastAsia="zh-CN"/>
        </w:rPr>
        <w:t>any</w:t>
      </w:r>
      <w:r w:rsidRPr="00DE2B3C">
        <w:t>;</w:t>
      </w:r>
      <w:proofErr w:type="gramEnd"/>
    </w:p>
    <w:p w14:paraId="18434884"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is received via other RAT (i.e., inter-RAT handover to NR):</w:t>
      </w:r>
    </w:p>
    <w:p w14:paraId="6841B6F2" w14:textId="77777777" w:rsidR="00DE2B3C" w:rsidRPr="00DE2B3C" w:rsidRDefault="00DE2B3C" w:rsidP="00DE2B3C">
      <w:pPr>
        <w:ind w:left="851" w:hanging="284"/>
      </w:pPr>
      <w:r w:rsidRPr="00DE2B3C">
        <w:rPr>
          <w:rFonts w:eastAsia="MS Mincho"/>
        </w:rPr>
        <w:t>2&gt;</w:t>
      </w:r>
      <w:r w:rsidRPr="00DE2B3C">
        <w:rPr>
          <w:rFonts w:eastAsia="MS Mincho"/>
        </w:rPr>
        <w:tab/>
        <w:t>i</w:t>
      </w:r>
      <w:r w:rsidRPr="00DE2B3C">
        <w:t xml:space="preserve">f the </w:t>
      </w:r>
      <w:r w:rsidRPr="00DE2B3C">
        <w:rPr>
          <w:rFonts w:eastAsia="MS Mincho"/>
          <w:i/>
        </w:rPr>
        <w:t xml:space="preserve">RRCReconfiguration </w:t>
      </w:r>
      <w:r w:rsidRPr="00DE2B3C">
        <w:rPr>
          <w:rFonts w:eastAsia="MS Mincho"/>
        </w:rPr>
        <w:t xml:space="preserve">does not include the </w:t>
      </w:r>
      <w:r w:rsidRPr="00DE2B3C">
        <w:rPr>
          <w:i/>
        </w:rPr>
        <w:t xml:space="preserve">fullConfig </w:t>
      </w:r>
      <w:r w:rsidRPr="00DE2B3C">
        <w:t>and the UE is connected to 5GC (i.e., delta signalling during intra 5GC handover):</w:t>
      </w:r>
    </w:p>
    <w:p w14:paraId="3C1452F2" w14:textId="77777777" w:rsidR="00DE2B3C" w:rsidRPr="00DE2B3C" w:rsidRDefault="00DE2B3C" w:rsidP="00DE2B3C">
      <w:pPr>
        <w:ind w:left="1135" w:hanging="284"/>
      </w:pPr>
      <w:r w:rsidRPr="00DE2B3C">
        <w:t>3&gt;</w:t>
      </w:r>
      <w:r w:rsidRPr="00DE2B3C">
        <w:tab/>
        <w:t xml:space="preserve">re-use the source RAT SDAP and PDCP configurations if available (i.e., current SDAP/PDCP configurations for all RBs from source E-UTRA RAT prior to the reception of the inter-RAT HO </w:t>
      </w:r>
      <w:r w:rsidRPr="00DE2B3C">
        <w:rPr>
          <w:i/>
        </w:rPr>
        <w:t>RRCReconfiguration</w:t>
      </w:r>
      <w:r w:rsidRPr="00DE2B3C">
        <w:t xml:space="preserve"> message</w:t>
      </w:r>
      <w:proofErr w:type="gramStart"/>
      <w:r w:rsidRPr="00DE2B3C">
        <w:t>);</w:t>
      </w:r>
      <w:proofErr w:type="gramEnd"/>
    </w:p>
    <w:p w14:paraId="72BED4CB" w14:textId="77777777" w:rsidR="00DE2B3C" w:rsidRPr="00DE2B3C" w:rsidRDefault="00DE2B3C" w:rsidP="00DE2B3C">
      <w:pPr>
        <w:ind w:left="568" w:hanging="284"/>
      </w:pPr>
      <w:r w:rsidRPr="00DE2B3C">
        <w:t>1&gt;</w:t>
      </w:r>
      <w:r w:rsidRPr="00DE2B3C">
        <w:tab/>
        <w:t>else:</w:t>
      </w:r>
    </w:p>
    <w:p w14:paraId="1DF66982" w14:textId="77777777" w:rsidR="00DE2B3C" w:rsidRPr="00DE2B3C" w:rsidRDefault="00DE2B3C" w:rsidP="00DE2B3C">
      <w:pPr>
        <w:ind w:left="851" w:hanging="284"/>
      </w:pPr>
      <w:r w:rsidRPr="00DE2B3C">
        <w:t>2&gt;</w:t>
      </w:r>
      <w:r w:rsidRPr="00DE2B3C">
        <w:tab/>
        <w:t>if the RRCReconfiguration includes the fullConfig:</w:t>
      </w:r>
    </w:p>
    <w:p w14:paraId="113A5A26" w14:textId="77777777" w:rsidR="00DE2B3C" w:rsidRPr="00DE2B3C" w:rsidRDefault="00DE2B3C" w:rsidP="00DE2B3C">
      <w:pPr>
        <w:ind w:left="1135" w:hanging="284"/>
      </w:pPr>
      <w:r w:rsidRPr="00DE2B3C">
        <w:t>3&gt;</w:t>
      </w:r>
      <w:r w:rsidRPr="00DE2B3C">
        <w:tab/>
        <w:t xml:space="preserve">perform the full configuration procedure as specified in </w:t>
      </w:r>
      <w:proofErr w:type="gramStart"/>
      <w:r w:rsidRPr="00DE2B3C">
        <w:t>5.3.5.11;</w:t>
      </w:r>
      <w:proofErr w:type="gramEnd"/>
    </w:p>
    <w:p w14:paraId="06A126F2" w14:textId="77777777" w:rsidR="00DE2B3C" w:rsidRPr="00DE2B3C" w:rsidRDefault="00DE2B3C" w:rsidP="00DE2B3C">
      <w:pPr>
        <w:ind w:left="568" w:hanging="284"/>
        <w:rPr>
          <w:rFonts w:eastAsia="Batang"/>
          <w:noProof/>
          <w:lang w:eastAsia="en-US"/>
        </w:rPr>
      </w:pPr>
      <w:r w:rsidRPr="00DE2B3C">
        <w:rPr>
          <w:rFonts w:eastAsia="Batang"/>
          <w:noProof/>
          <w:lang w:eastAsia="en-US"/>
        </w:rPr>
        <w:t>1&gt;</w:t>
      </w:r>
      <w:r w:rsidRPr="00DE2B3C">
        <w:rPr>
          <w:rFonts w:eastAsia="Batang"/>
          <w:noProof/>
          <w:lang w:eastAsia="en-US"/>
        </w:rPr>
        <w:tab/>
        <w:t xml:space="preserve">if the </w:t>
      </w:r>
      <w:r w:rsidRPr="00DE2B3C">
        <w:rPr>
          <w:i/>
        </w:rPr>
        <w:t>RRCReconfiguration</w:t>
      </w:r>
      <w:r w:rsidRPr="00DE2B3C">
        <w:t xml:space="preserve"> </w:t>
      </w:r>
      <w:r w:rsidRPr="00DE2B3C">
        <w:rPr>
          <w:rFonts w:eastAsia="Batang"/>
          <w:noProof/>
          <w:lang w:eastAsia="en-US"/>
        </w:rPr>
        <w:t xml:space="preserve">includes the </w:t>
      </w:r>
      <w:r w:rsidRPr="00DE2B3C">
        <w:rPr>
          <w:rFonts w:eastAsia="Batang"/>
          <w:i/>
          <w:noProof/>
          <w:lang w:eastAsia="en-US"/>
        </w:rPr>
        <w:t>masterCellGroup</w:t>
      </w:r>
      <w:r w:rsidRPr="00DE2B3C">
        <w:rPr>
          <w:rFonts w:eastAsia="Batang"/>
          <w:noProof/>
          <w:lang w:eastAsia="en-US"/>
        </w:rPr>
        <w:t>:</w:t>
      </w:r>
    </w:p>
    <w:p w14:paraId="6F5FBBCC" w14:textId="77777777" w:rsidR="00DE2B3C" w:rsidRPr="00DE2B3C" w:rsidRDefault="00DE2B3C" w:rsidP="00DE2B3C">
      <w:pPr>
        <w:ind w:left="851" w:hanging="284"/>
        <w:rPr>
          <w:rFonts w:eastAsia="Batang"/>
          <w:noProof/>
        </w:rPr>
      </w:pPr>
      <w:r w:rsidRPr="00DE2B3C">
        <w:rPr>
          <w:rFonts w:eastAsia="Batang"/>
          <w:noProof/>
        </w:rPr>
        <w:t>2&gt;</w:t>
      </w:r>
      <w:r w:rsidRPr="00DE2B3C">
        <w:rPr>
          <w:rFonts w:eastAsia="Batang"/>
          <w:noProof/>
        </w:rPr>
        <w:tab/>
        <w:t xml:space="preserve">perform the cell group configuration for the received </w:t>
      </w:r>
      <w:r w:rsidRPr="00DE2B3C">
        <w:rPr>
          <w:rFonts w:eastAsia="Batang"/>
          <w:i/>
          <w:noProof/>
        </w:rPr>
        <w:t>masterCellGroup</w:t>
      </w:r>
      <w:r w:rsidRPr="00DE2B3C">
        <w:rPr>
          <w:rFonts w:eastAsia="Batang"/>
          <w:noProof/>
        </w:rPr>
        <w:t xml:space="preserve"> according to 5.3.5.5;</w:t>
      </w:r>
    </w:p>
    <w:p w14:paraId="46B46F8E" w14:textId="77777777" w:rsidR="00DE2B3C" w:rsidRPr="00DE2B3C" w:rsidRDefault="00DE2B3C" w:rsidP="00DE2B3C">
      <w:pPr>
        <w:ind w:left="568" w:hanging="284"/>
        <w:rPr>
          <w:rFonts w:eastAsia="Batang"/>
          <w:noProof/>
          <w:lang w:eastAsia="en-US"/>
        </w:rPr>
      </w:pPr>
      <w:r w:rsidRPr="00DE2B3C">
        <w:rPr>
          <w:rFonts w:eastAsia="Batang"/>
          <w:noProof/>
        </w:rPr>
        <w:t>1&gt;</w:t>
      </w:r>
      <w:r w:rsidRPr="00DE2B3C">
        <w:rPr>
          <w:rFonts w:eastAsia="Batang"/>
          <w:noProof/>
        </w:rPr>
        <w:tab/>
        <w:t xml:space="preserve">if the </w:t>
      </w:r>
      <w:r w:rsidRPr="00DE2B3C">
        <w:rPr>
          <w:i/>
        </w:rPr>
        <w:t>RRCReconfiguration</w:t>
      </w:r>
      <w:r w:rsidRPr="00DE2B3C">
        <w:t xml:space="preserve"> </w:t>
      </w:r>
      <w:r w:rsidRPr="00DE2B3C">
        <w:rPr>
          <w:rFonts w:eastAsia="Batang"/>
          <w:noProof/>
          <w:lang w:eastAsia="en-US"/>
        </w:rPr>
        <w:t xml:space="preserve">includes the </w:t>
      </w:r>
      <w:r w:rsidRPr="00DE2B3C">
        <w:rPr>
          <w:rFonts w:eastAsia="Batang"/>
          <w:i/>
          <w:noProof/>
          <w:lang w:eastAsia="en-US"/>
        </w:rPr>
        <w:t>masterKeyUpdate</w:t>
      </w:r>
      <w:r w:rsidRPr="00DE2B3C">
        <w:rPr>
          <w:rFonts w:eastAsia="Batang"/>
          <w:noProof/>
          <w:lang w:eastAsia="en-US"/>
        </w:rPr>
        <w:t>:</w:t>
      </w:r>
    </w:p>
    <w:p w14:paraId="13286A8A" w14:textId="77777777" w:rsidR="00DE2B3C" w:rsidRPr="00DE2B3C" w:rsidRDefault="00DE2B3C" w:rsidP="00DE2B3C">
      <w:pPr>
        <w:ind w:left="851" w:hanging="284"/>
        <w:rPr>
          <w:rFonts w:eastAsia="Batang"/>
          <w:noProof/>
        </w:rPr>
      </w:pPr>
      <w:r w:rsidRPr="00DE2B3C">
        <w:rPr>
          <w:rFonts w:eastAsia="Batang"/>
          <w:noProof/>
        </w:rPr>
        <w:t>2&gt;</w:t>
      </w:r>
      <w:r w:rsidRPr="00DE2B3C">
        <w:rPr>
          <w:rFonts w:eastAsia="Batang"/>
          <w:noProof/>
        </w:rPr>
        <w:tab/>
        <w:t xml:space="preserve">perform </w:t>
      </w:r>
      <w:r w:rsidRPr="00DE2B3C">
        <w:t xml:space="preserve">AS </w:t>
      </w:r>
      <w:r w:rsidRPr="00DE2B3C">
        <w:rPr>
          <w:rFonts w:eastAsia="Batang"/>
          <w:noProof/>
        </w:rPr>
        <w:t>security key update procedure as specified in 5.3.5.7;</w:t>
      </w:r>
    </w:p>
    <w:p w14:paraId="108BDC58" w14:textId="77777777" w:rsidR="00DE2B3C" w:rsidRPr="00DE2B3C" w:rsidRDefault="00DE2B3C" w:rsidP="00DE2B3C">
      <w:pPr>
        <w:ind w:left="568" w:hanging="284"/>
        <w:rPr>
          <w:rFonts w:eastAsia="Batang"/>
          <w:noProof/>
          <w:lang w:eastAsia="en-US"/>
        </w:rPr>
      </w:pPr>
      <w:r w:rsidRPr="00DE2B3C">
        <w:rPr>
          <w:rFonts w:eastAsia="Batang"/>
          <w:noProof/>
          <w:lang w:eastAsia="en-US"/>
        </w:rPr>
        <w:t>1&gt;</w:t>
      </w:r>
      <w:r w:rsidRPr="00DE2B3C">
        <w:rPr>
          <w:rFonts w:eastAsia="Batang"/>
          <w:noProof/>
          <w:lang w:eastAsia="en-US"/>
        </w:rPr>
        <w:tab/>
        <w:t xml:space="preserve">if the </w:t>
      </w:r>
      <w:r w:rsidRPr="00DE2B3C">
        <w:rPr>
          <w:rFonts w:eastAsia="Batang"/>
          <w:i/>
          <w:noProof/>
          <w:lang w:eastAsia="en-US"/>
        </w:rPr>
        <w:t>RRCReconfiguration</w:t>
      </w:r>
      <w:r w:rsidRPr="00DE2B3C">
        <w:rPr>
          <w:rFonts w:eastAsia="Batang"/>
          <w:noProof/>
          <w:lang w:eastAsia="en-US"/>
        </w:rPr>
        <w:t xml:space="preserve"> includes the </w:t>
      </w:r>
      <w:r w:rsidRPr="00DE2B3C">
        <w:rPr>
          <w:rFonts w:eastAsia="Batang"/>
          <w:i/>
          <w:noProof/>
          <w:lang w:eastAsia="en-US"/>
        </w:rPr>
        <w:t>sk-Counter</w:t>
      </w:r>
      <w:r w:rsidRPr="00DE2B3C">
        <w:rPr>
          <w:rFonts w:eastAsia="Batang"/>
          <w:noProof/>
          <w:lang w:eastAsia="en-US"/>
        </w:rPr>
        <w:t>:</w:t>
      </w:r>
    </w:p>
    <w:p w14:paraId="6090D5E3" w14:textId="77777777" w:rsidR="00DE2B3C" w:rsidRPr="00DE2B3C" w:rsidRDefault="00DE2B3C" w:rsidP="00DE2B3C">
      <w:pPr>
        <w:ind w:left="851" w:hanging="284"/>
        <w:rPr>
          <w:rFonts w:eastAsia="Batang"/>
          <w:noProof/>
        </w:rPr>
      </w:pPr>
      <w:r w:rsidRPr="00DE2B3C">
        <w:rPr>
          <w:rFonts w:eastAsia="Batang"/>
          <w:noProof/>
        </w:rPr>
        <w:t>2&gt;</w:t>
      </w:r>
      <w:r w:rsidRPr="00DE2B3C">
        <w:rPr>
          <w:rFonts w:eastAsia="Batang"/>
          <w:noProof/>
        </w:rPr>
        <w:tab/>
        <w:t>perform security key update procedure as specified in 5.3.5.7;</w:t>
      </w:r>
    </w:p>
    <w:p w14:paraId="2F6A4EF7"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includes the </w:t>
      </w:r>
      <w:r w:rsidRPr="00DE2B3C">
        <w:rPr>
          <w:i/>
        </w:rPr>
        <w:t>secondaryCellGroup</w:t>
      </w:r>
      <w:r w:rsidRPr="00DE2B3C">
        <w:t>:</w:t>
      </w:r>
    </w:p>
    <w:p w14:paraId="1C6429FB" w14:textId="77777777" w:rsidR="00DE2B3C" w:rsidRPr="00DE2B3C" w:rsidRDefault="00DE2B3C" w:rsidP="00DE2B3C">
      <w:pPr>
        <w:ind w:left="851" w:hanging="284"/>
      </w:pPr>
      <w:r w:rsidRPr="00DE2B3C">
        <w:t>2&gt;</w:t>
      </w:r>
      <w:r w:rsidRPr="00DE2B3C">
        <w:tab/>
        <w:t xml:space="preserve">perform the cell group configuration for the SCG according to </w:t>
      </w:r>
      <w:proofErr w:type="gramStart"/>
      <w:r w:rsidRPr="00DE2B3C">
        <w:t>5.3.5.5;</w:t>
      </w:r>
      <w:proofErr w:type="gramEnd"/>
    </w:p>
    <w:p w14:paraId="49AB4A44" w14:textId="77777777" w:rsidR="00DE2B3C" w:rsidRPr="00DE2B3C" w:rsidRDefault="00DE2B3C" w:rsidP="00DE2B3C">
      <w:pPr>
        <w:ind w:left="568" w:hanging="284"/>
        <w:rPr>
          <w:i/>
        </w:rPr>
      </w:pPr>
      <w:r w:rsidRPr="00DE2B3C">
        <w:lastRenderedPageBreak/>
        <w:t>1&gt;</w:t>
      </w:r>
      <w:r w:rsidRPr="00DE2B3C">
        <w:tab/>
        <w:t xml:space="preserve">if the </w:t>
      </w:r>
      <w:r w:rsidRPr="00DE2B3C">
        <w:rPr>
          <w:i/>
        </w:rPr>
        <w:t>RRCReconfiguration</w:t>
      </w:r>
      <w:r w:rsidRPr="00DE2B3C">
        <w:t xml:space="preserve"> includes the </w:t>
      </w:r>
      <w:r w:rsidRPr="00DE2B3C">
        <w:rPr>
          <w:i/>
        </w:rPr>
        <w:t>mrdc-SecondaryCellGroupConfig:</w:t>
      </w:r>
    </w:p>
    <w:p w14:paraId="4B4CE280" w14:textId="77777777" w:rsidR="00DE2B3C" w:rsidRPr="00DE2B3C" w:rsidRDefault="00DE2B3C" w:rsidP="00DE2B3C">
      <w:pPr>
        <w:ind w:left="851" w:hanging="284"/>
        <w:rPr>
          <w:rFonts w:eastAsia="Batang"/>
          <w:noProof/>
        </w:rPr>
      </w:pPr>
      <w:r w:rsidRPr="00DE2B3C">
        <w:rPr>
          <w:rFonts w:eastAsia="Batang"/>
          <w:noProof/>
        </w:rPr>
        <w:t>2&gt;</w:t>
      </w:r>
      <w:r w:rsidRPr="00DE2B3C">
        <w:rPr>
          <w:rFonts w:eastAsia="Batang"/>
          <w:noProof/>
        </w:rPr>
        <w:tab/>
        <w:t xml:space="preserve">if the </w:t>
      </w:r>
      <w:r w:rsidRPr="00DE2B3C">
        <w:rPr>
          <w:rFonts w:eastAsia="Batang"/>
          <w:i/>
          <w:noProof/>
        </w:rPr>
        <w:t>mrdc-SecondaryCellGroupConfig</w:t>
      </w:r>
      <w:r w:rsidRPr="00DE2B3C">
        <w:rPr>
          <w:rFonts w:eastAsia="Batang"/>
          <w:noProof/>
        </w:rPr>
        <w:t xml:space="preserve"> is set to </w:t>
      </w:r>
      <w:r w:rsidRPr="00DE2B3C">
        <w:rPr>
          <w:rFonts w:eastAsia="Batang"/>
          <w:i/>
          <w:noProof/>
        </w:rPr>
        <w:t>setup</w:t>
      </w:r>
      <w:r w:rsidRPr="00DE2B3C">
        <w:rPr>
          <w:rFonts w:eastAsia="Batang"/>
          <w:noProof/>
        </w:rPr>
        <w:t>:</w:t>
      </w:r>
    </w:p>
    <w:p w14:paraId="5F9A337F" w14:textId="77777777" w:rsidR="00DE2B3C" w:rsidRPr="00DE2B3C" w:rsidRDefault="00DE2B3C" w:rsidP="00DE2B3C">
      <w:pPr>
        <w:ind w:left="1135" w:hanging="284"/>
        <w:rPr>
          <w:rFonts w:eastAsia="Batang"/>
          <w:noProof/>
        </w:rPr>
      </w:pPr>
      <w:r w:rsidRPr="00DE2B3C">
        <w:rPr>
          <w:rFonts w:eastAsia="Batang"/>
          <w:noProof/>
        </w:rPr>
        <w:t>3&gt;</w:t>
      </w:r>
      <w:r w:rsidRPr="00DE2B3C">
        <w:rPr>
          <w:rFonts w:eastAsia="Batang"/>
          <w:noProof/>
        </w:rPr>
        <w:tab/>
        <w:t xml:space="preserve">if the </w:t>
      </w:r>
      <w:r w:rsidRPr="00DE2B3C">
        <w:rPr>
          <w:rFonts w:eastAsia="Batang"/>
          <w:i/>
          <w:noProof/>
        </w:rPr>
        <w:t>mrdc-SecondaryCellGroupConfig</w:t>
      </w:r>
      <w:r w:rsidRPr="00DE2B3C">
        <w:rPr>
          <w:rFonts w:eastAsia="Batang"/>
          <w:noProof/>
        </w:rPr>
        <w:t xml:space="preserve"> includes </w:t>
      </w:r>
      <w:r w:rsidRPr="00DE2B3C">
        <w:rPr>
          <w:rFonts w:eastAsia="Batang"/>
          <w:i/>
          <w:noProof/>
        </w:rPr>
        <w:t>mrdc-ReleaseAndAdd</w:t>
      </w:r>
      <w:r w:rsidRPr="00DE2B3C">
        <w:rPr>
          <w:rFonts w:eastAsia="Batang"/>
          <w:noProof/>
        </w:rPr>
        <w:t>:</w:t>
      </w:r>
    </w:p>
    <w:p w14:paraId="39B677AA" w14:textId="77777777" w:rsidR="00DE2B3C" w:rsidRPr="00DE2B3C" w:rsidRDefault="00DE2B3C" w:rsidP="00DE2B3C">
      <w:pPr>
        <w:ind w:left="1418" w:hanging="284"/>
        <w:rPr>
          <w:rFonts w:eastAsia="Batang"/>
          <w:noProof/>
        </w:rPr>
      </w:pPr>
      <w:r w:rsidRPr="00DE2B3C">
        <w:rPr>
          <w:rFonts w:eastAsia="Batang"/>
        </w:rPr>
        <w:t>4</w:t>
      </w:r>
      <w:r w:rsidRPr="00DE2B3C">
        <w:rPr>
          <w:rFonts w:eastAsia="Batang"/>
          <w:noProof/>
        </w:rPr>
        <w:t>&gt;</w:t>
      </w:r>
      <w:r w:rsidRPr="00DE2B3C">
        <w:rPr>
          <w:rFonts w:eastAsia="Batang"/>
          <w:noProof/>
        </w:rPr>
        <w:tab/>
        <w:t>perform MR-DC release as specified in clause 5.3.5.10;</w:t>
      </w:r>
    </w:p>
    <w:p w14:paraId="28197725" w14:textId="77777777" w:rsidR="00DE2B3C" w:rsidRPr="00DE2B3C" w:rsidRDefault="00DE2B3C" w:rsidP="00DE2B3C">
      <w:pPr>
        <w:ind w:left="1135" w:hanging="284"/>
        <w:rPr>
          <w:rFonts w:eastAsia="Batang"/>
          <w:noProof/>
          <w:lang w:eastAsia="en-US"/>
        </w:rPr>
      </w:pPr>
      <w:r w:rsidRPr="00DE2B3C">
        <w:t>3&gt;</w:t>
      </w:r>
      <w:r w:rsidRPr="00DE2B3C">
        <w:tab/>
        <w:t xml:space="preserve">if the received </w:t>
      </w:r>
      <w:r w:rsidRPr="00DE2B3C">
        <w:rPr>
          <w:i/>
        </w:rPr>
        <w:t>mrdc-SecondaryCellGroup</w:t>
      </w:r>
      <w:r w:rsidRPr="00DE2B3C">
        <w:t xml:space="preserve"> is set to </w:t>
      </w:r>
      <w:r w:rsidRPr="00DE2B3C">
        <w:rPr>
          <w:i/>
        </w:rPr>
        <w:t>nr-SCG</w:t>
      </w:r>
      <w:r w:rsidRPr="00DE2B3C">
        <w:t>:</w:t>
      </w:r>
    </w:p>
    <w:p w14:paraId="73FC9DBB" w14:textId="77777777" w:rsidR="00DE2B3C" w:rsidRPr="00DE2B3C" w:rsidRDefault="00DE2B3C" w:rsidP="00DE2B3C">
      <w:pPr>
        <w:ind w:left="1418" w:hanging="284"/>
      </w:pPr>
      <w:r w:rsidRPr="00DE2B3C">
        <w:rPr>
          <w:rFonts w:eastAsia="Batang"/>
          <w:noProof/>
        </w:rPr>
        <w:t>4&gt;</w:t>
      </w:r>
      <w:r w:rsidRPr="00DE2B3C">
        <w:rPr>
          <w:rFonts w:eastAsia="Batang"/>
          <w:noProof/>
        </w:rPr>
        <w:tab/>
        <w:t xml:space="preserve">perform the RRC reconfiguration according to 5.3.5.3 for the </w:t>
      </w:r>
      <w:r w:rsidRPr="00DE2B3C">
        <w:rPr>
          <w:rFonts w:eastAsia="Batang"/>
          <w:i/>
          <w:noProof/>
        </w:rPr>
        <w:t>RRCReconfiguration</w:t>
      </w:r>
      <w:r w:rsidRPr="00DE2B3C">
        <w:rPr>
          <w:rFonts w:eastAsia="Batang"/>
          <w:noProof/>
        </w:rPr>
        <w:t xml:space="preserve"> message included in </w:t>
      </w:r>
      <w:r w:rsidRPr="00DE2B3C">
        <w:rPr>
          <w:rFonts w:eastAsia="Batang"/>
          <w:i/>
          <w:noProof/>
        </w:rPr>
        <w:t>nr-SCG</w:t>
      </w:r>
      <w:r w:rsidRPr="00DE2B3C">
        <w:rPr>
          <w:rFonts w:eastAsia="Batang"/>
          <w:noProof/>
        </w:rPr>
        <w:t>;</w:t>
      </w:r>
    </w:p>
    <w:p w14:paraId="3D3C003A" w14:textId="77777777" w:rsidR="00DE2B3C" w:rsidRPr="00DE2B3C" w:rsidRDefault="00DE2B3C" w:rsidP="00DE2B3C">
      <w:pPr>
        <w:ind w:left="1135" w:hanging="284"/>
        <w:rPr>
          <w:rFonts w:eastAsia="Batang"/>
          <w:noProof/>
          <w:lang w:eastAsia="en-US"/>
        </w:rPr>
      </w:pPr>
      <w:r w:rsidRPr="00DE2B3C">
        <w:t>3&gt;</w:t>
      </w:r>
      <w:r w:rsidRPr="00DE2B3C">
        <w:tab/>
        <w:t xml:space="preserve">if the received </w:t>
      </w:r>
      <w:r w:rsidRPr="00DE2B3C">
        <w:rPr>
          <w:i/>
        </w:rPr>
        <w:t>mrdc-SecondaryCellGroup</w:t>
      </w:r>
      <w:r w:rsidRPr="00DE2B3C">
        <w:t xml:space="preserve"> is set to </w:t>
      </w:r>
      <w:r w:rsidRPr="00DE2B3C">
        <w:rPr>
          <w:i/>
        </w:rPr>
        <w:t>eutra-SCG</w:t>
      </w:r>
      <w:r w:rsidRPr="00DE2B3C">
        <w:t>:</w:t>
      </w:r>
    </w:p>
    <w:p w14:paraId="41E17D1F" w14:textId="77777777" w:rsidR="00DE2B3C" w:rsidRPr="00DE2B3C" w:rsidRDefault="00DE2B3C" w:rsidP="00DE2B3C">
      <w:pPr>
        <w:ind w:left="1418" w:hanging="284"/>
        <w:rPr>
          <w:rFonts w:eastAsia="Batang"/>
          <w:noProof/>
        </w:rPr>
      </w:pPr>
      <w:r w:rsidRPr="00DE2B3C">
        <w:rPr>
          <w:rFonts w:eastAsia="Batang"/>
          <w:noProof/>
        </w:rPr>
        <w:t>4&gt;</w:t>
      </w:r>
      <w:r w:rsidRPr="00DE2B3C">
        <w:rPr>
          <w:rFonts w:eastAsia="Batang"/>
          <w:noProof/>
        </w:rPr>
        <w:tab/>
        <w:t xml:space="preserve">perform the RRC connection reconfiguration </w:t>
      </w:r>
      <w:r w:rsidRPr="00DE2B3C">
        <w:rPr>
          <w:rFonts w:eastAsia="Batang"/>
        </w:rPr>
        <w:t>as specified in</w:t>
      </w:r>
      <w:r w:rsidRPr="00DE2B3C">
        <w:rPr>
          <w:rFonts w:eastAsia="Batang"/>
          <w:noProof/>
        </w:rPr>
        <w:t xml:space="preserve"> TS 36.331 [10], clause 5.3.5.3 for the </w:t>
      </w:r>
      <w:r w:rsidRPr="00DE2B3C">
        <w:rPr>
          <w:rFonts w:eastAsia="Batang"/>
          <w:i/>
          <w:noProof/>
        </w:rPr>
        <w:t>RRCConnectionReconfiguration</w:t>
      </w:r>
      <w:r w:rsidRPr="00DE2B3C">
        <w:rPr>
          <w:rFonts w:eastAsia="Batang"/>
          <w:noProof/>
        </w:rPr>
        <w:t xml:space="preserve"> message included in </w:t>
      </w:r>
      <w:r w:rsidRPr="00DE2B3C">
        <w:rPr>
          <w:rFonts w:eastAsia="Batang"/>
          <w:i/>
          <w:noProof/>
        </w:rPr>
        <w:t>eutra-SCG</w:t>
      </w:r>
      <w:r w:rsidRPr="00DE2B3C">
        <w:rPr>
          <w:rFonts w:eastAsia="Batang"/>
          <w:noProof/>
        </w:rPr>
        <w:t>;</w:t>
      </w:r>
    </w:p>
    <w:p w14:paraId="0289F61E" w14:textId="77777777" w:rsidR="00DE2B3C" w:rsidRPr="00DE2B3C" w:rsidRDefault="00DE2B3C" w:rsidP="00DE2B3C">
      <w:pPr>
        <w:ind w:left="851" w:hanging="284"/>
        <w:rPr>
          <w:rFonts w:eastAsia="Batang"/>
          <w:noProof/>
        </w:rPr>
      </w:pPr>
      <w:r w:rsidRPr="00DE2B3C">
        <w:rPr>
          <w:rFonts w:eastAsia="Batang"/>
          <w:noProof/>
        </w:rPr>
        <w:t>2&gt;</w:t>
      </w:r>
      <w:r w:rsidRPr="00DE2B3C">
        <w:rPr>
          <w:rFonts w:eastAsia="Batang"/>
          <w:noProof/>
        </w:rPr>
        <w:tab/>
        <w:t>else (</w:t>
      </w:r>
      <w:r w:rsidRPr="00DE2B3C">
        <w:rPr>
          <w:rFonts w:eastAsia="Batang"/>
          <w:i/>
          <w:noProof/>
        </w:rPr>
        <w:t>mrdc-SecondaryCellGroupConfig</w:t>
      </w:r>
      <w:r w:rsidRPr="00DE2B3C">
        <w:rPr>
          <w:rFonts w:eastAsia="Batang"/>
          <w:noProof/>
        </w:rPr>
        <w:t xml:space="preserve"> is set to </w:t>
      </w:r>
      <w:r w:rsidRPr="00DE2B3C">
        <w:rPr>
          <w:rFonts w:eastAsia="Batang"/>
          <w:i/>
          <w:noProof/>
        </w:rPr>
        <w:t>release</w:t>
      </w:r>
      <w:r w:rsidRPr="00DE2B3C">
        <w:rPr>
          <w:rFonts w:eastAsia="Batang"/>
          <w:noProof/>
        </w:rPr>
        <w:t>):</w:t>
      </w:r>
    </w:p>
    <w:p w14:paraId="01B386F0" w14:textId="77777777" w:rsidR="00DE2B3C" w:rsidRPr="00DE2B3C" w:rsidRDefault="00DE2B3C" w:rsidP="00DE2B3C">
      <w:pPr>
        <w:ind w:left="1135" w:hanging="284"/>
        <w:rPr>
          <w:rFonts w:eastAsia="Batang"/>
          <w:noProof/>
        </w:rPr>
      </w:pPr>
      <w:r w:rsidRPr="00DE2B3C">
        <w:rPr>
          <w:rFonts w:eastAsia="Batang"/>
        </w:rPr>
        <w:t>3</w:t>
      </w:r>
      <w:r w:rsidRPr="00DE2B3C">
        <w:rPr>
          <w:rFonts w:eastAsia="Batang"/>
          <w:noProof/>
        </w:rPr>
        <w:t>&gt;</w:t>
      </w:r>
      <w:r w:rsidRPr="00DE2B3C">
        <w:rPr>
          <w:rFonts w:eastAsia="Batang"/>
          <w:noProof/>
        </w:rPr>
        <w:tab/>
      </w:r>
      <w:r w:rsidRPr="00DE2B3C">
        <w:rPr>
          <w:rFonts w:eastAsia="Batang"/>
        </w:rPr>
        <w:t>perform</w:t>
      </w:r>
      <w:r w:rsidRPr="00DE2B3C">
        <w:rPr>
          <w:rFonts w:eastAsia="Batang"/>
          <w:noProof/>
        </w:rPr>
        <w:t xml:space="preserve"> MR-DC </w:t>
      </w:r>
      <w:r w:rsidRPr="00DE2B3C">
        <w:rPr>
          <w:rFonts w:eastAsia="Batang"/>
        </w:rPr>
        <w:t>release</w:t>
      </w:r>
      <w:r w:rsidRPr="00DE2B3C">
        <w:rPr>
          <w:rFonts w:eastAsia="Batang"/>
          <w:noProof/>
        </w:rPr>
        <w:t xml:space="preserve"> as specified in clause 5.3.5.10;</w:t>
      </w:r>
    </w:p>
    <w:p w14:paraId="5F4C54D8"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radioBearerConfig</w:t>
      </w:r>
      <w:r w:rsidRPr="00DE2B3C">
        <w:t>:</w:t>
      </w:r>
    </w:p>
    <w:p w14:paraId="0E5FC107" w14:textId="77777777" w:rsidR="00DE2B3C" w:rsidRPr="00DE2B3C" w:rsidRDefault="00DE2B3C" w:rsidP="00DE2B3C">
      <w:pPr>
        <w:ind w:left="851" w:hanging="284"/>
      </w:pPr>
      <w:r w:rsidRPr="00DE2B3C">
        <w:t>2&gt;</w:t>
      </w:r>
      <w:r w:rsidRPr="00DE2B3C">
        <w:tab/>
        <w:t xml:space="preserve">perform the radio bearer configuration according to </w:t>
      </w:r>
      <w:proofErr w:type="gramStart"/>
      <w:r w:rsidRPr="00DE2B3C">
        <w:t>5.3.5.6;</w:t>
      </w:r>
      <w:proofErr w:type="gramEnd"/>
    </w:p>
    <w:p w14:paraId="0A7CDE39"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radioBearerConfig2</w:t>
      </w:r>
      <w:r w:rsidRPr="00DE2B3C">
        <w:t>:</w:t>
      </w:r>
    </w:p>
    <w:p w14:paraId="7365D86B" w14:textId="77777777" w:rsidR="00DE2B3C" w:rsidRPr="00DE2B3C" w:rsidRDefault="00DE2B3C" w:rsidP="00DE2B3C">
      <w:pPr>
        <w:ind w:left="851" w:hanging="284"/>
      </w:pPr>
      <w:r w:rsidRPr="00DE2B3C">
        <w:t>2&gt;</w:t>
      </w:r>
      <w:r w:rsidRPr="00DE2B3C">
        <w:tab/>
        <w:t xml:space="preserve">perform the radio bearer configuration according to </w:t>
      </w:r>
      <w:proofErr w:type="gramStart"/>
      <w:r w:rsidRPr="00DE2B3C">
        <w:t>5.3.5.6;</w:t>
      </w:r>
      <w:proofErr w:type="gramEnd"/>
    </w:p>
    <w:p w14:paraId="252C650D"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measConfig</w:t>
      </w:r>
      <w:r w:rsidRPr="00DE2B3C">
        <w:t>:</w:t>
      </w:r>
    </w:p>
    <w:p w14:paraId="332D7805" w14:textId="77777777" w:rsidR="00DE2B3C" w:rsidRPr="00DE2B3C" w:rsidRDefault="00DE2B3C" w:rsidP="00DE2B3C">
      <w:pPr>
        <w:ind w:left="851" w:hanging="284"/>
      </w:pPr>
      <w:r w:rsidRPr="00DE2B3C">
        <w:t>2&gt;</w:t>
      </w:r>
      <w:r w:rsidRPr="00DE2B3C">
        <w:tab/>
        <w:t xml:space="preserve">perform the measurement configuration procedure as specified in </w:t>
      </w:r>
      <w:proofErr w:type="gramStart"/>
      <w:r w:rsidRPr="00DE2B3C">
        <w:t>5.5.2;</w:t>
      </w:r>
      <w:proofErr w:type="gramEnd"/>
    </w:p>
    <w:p w14:paraId="7262188D"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dedicatedNAS-MessageList</w:t>
      </w:r>
      <w:r w:rsidRPr="00DE2B3C">
        <w:t>:</w:t>
      </w:r>
    </w:p>
    <w:p w14:paraId="3854D707" w14:textId="77777777" w:rsidR="00DE2B3C" w:rsidRPr="00DE2B3C" w:rsidRDefault="00DE2B3C" w:rsidP="00DE2B3C">
      <w:pPr>
        <w:ind w:left="851" w:hanging="284"/>
      </w:pPr>
      <w:r w:rsidRPr="00DE2B3C">
        <w:t>2&gt;</w:t>
      </w:r>
      <w:r w:rsidRPr="00DE2B3C">
        <w:tab/>
        <w:t xml:space="preserve">forward each element of the </w:t>
      </w:r>
      <w:r w:rsidRPr="00DE2B3C">
        <w:rPr>
          <w:i/>
        </w:rPr>
        <w:t>dedicatedNAS-MessageList</w:t>
      </w:r>
      <w:r w:rsidRPr="00DE2B3C">
        <w:t xml:space="preserve"> to upper layers in the same order as </w:t>
      </w:r>
      <w:proofErr w:type="gramStart"/>
      <w:r w:rsidRPr="00DE2B3C">
        <w:t>listed;</w:t>
      </w:r>
      <w:proofErr w:type="gramEnd"/>
    </w:p>
    <w:p w14:paraId="29CA007C"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dedicatedSIB1-Delivery</w:t>
      </w:r>
      <w:r w:rsidRPr="00DE2B3C">
        <w:t>:</w:t>
      </w:r>
    </w:p>
    <w:p w14:paraId="45815FD3" w14:textId="77777777" w:rsidR="00DE2B3C" w:rsidRPr="00DE2B3C" w:rsidRDefault="00DE2B3C" w:rsidP="00DE2B3C">
      <w:pPr>
        <w:ind w:left="851" w:hanging="284"/>
      </w:pPr>
      <w:r w:rsidRPr="00DE2B3C">
        <w:t>2&gt;</w:t>
      </w:r>
      <w:r w:rsidRPr="00DE2B3C">
        <w:tab/>
        <w:t xml:space="preserve">perform the action upon reception of </w:t>
      </w:r>
      <w:r w:rsidRPr="00DE2B3C">
        <w:rPr>
          <w:i/>
        </w:rPr>
        <w:t>SIB1</w:t>
      </w:r>
      <w:r w:rsidRPr="00DE2B3C">
        <w:t xml:space="preserve"> as specified in </w:t>
      </w:r>
      <w:proofErr w:type="gramStart"/>
      <w:r w:rsidRPr="00DE2B3C">
        <w:t>5.2.2.4.2;</w:t>
      </w:r>
      <w:proofErr w:type="gramEnd"/>
    </w:p>
    <w:p w14:paraId="0F460622" w14:textId="77777777" w:rsidR="00DE2B3C" w:rsidRPr="00DE2B3C" w:rsidRDefault="00DE2B3C" w:rsidP="00DE2B3C">
      <w:pPr>
        <w:keepLines/>
        <w:ind w:left="1135" w:hanging="851"/>
      </w:pPr>
      <w:r w:rsidRPr="00DE2B3C">
        <w:t>NOTE 0:</w:t>
      </w:r>
      <w:r w:rsidRPr="00DE2B3C">
        <w:tab/>
        <w:t xml:space="preserve">If this </w:t>
      </w:r>
      <w:r w:rsidRPr="00DE2B3C">
        <w:rPr>
          <w:i/>
          <w:iCs/>
        </w:rPr>
        <w:t>RRCReconfiguration</w:t>
      </w:r>
      <w:r w:rsidRPr="00DE2B3C">
        <w:t xml:space="preserve"> is associated to the MCG and includes </w:t>
      </w:r>
      <w:r w:rsidRPr="00DE2B3C">
        <w:rPr>
          <w:i/>
          <w:iCs/>
        </w:rPr>
        <w:t>reconfigurationWithSync</w:t>
      </w:r>
      <w:r w:rsidRPr="00DE2B3C">
        <w:t xml:space="preserve"> in </w:t>
      </w:r>
      <w:r w:rsidRPr="00DE2B3C">
        <w:rPr>
          <w:i/>
          <w:iCs/>
        </w:rPr>
        <w:t>spCellConfig</w:t>
      </w:r>
      <w:r w:rsidRPr="00DE2B3C">
        <w:t xml:space="preserve"> and </w:t>
      </w:r>
      <w:r w:rsidRPr="00DE2B3C">
        <w:rPr>
          <w:i/>
          <w:iCs/>
        </w:rPr>
        <w:t>dedicatedSIB1-Delivery</w:t>
      </w:r>
      <w:r w:rsidRPr="00DE2B3C">
        <w:t xml:space="preserve">, the UE initiates (if needed) the request to acquire required SIBs, according to clause 5.2.2.3.5, only after the </w:t>
      </w:r>
      <w:proofErr w:type="gramStart"/>
      <w:r w:rsidRPr="00DE2B3C">
        <w:t>random access</w:t>
      </w:r>
      <w:proofErr w:type="gramEnd"/>
      <w:r w:rsidRPr="00DE2B3C">
        <w:t xml:space="preserve"> procedure or the LTM cell switch execution towards the target SpCell is completed.</w:t>
      </w:r>
    </w:p>
    <w:p w14:paraId="0C661016"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dedicatedSystemInformationDelivery</w:t>
      </w:r>
      <w:r w:rsidRPr="00DE2B3C">
        <w:t>:</w:t>
      </w:r>
    </w:p>
    <w:p w14:paraId="4283C547" w14:textId="77777777" w:rsidR="00DE2B3C" w:rsidRPr="00DE2B3C" w:rsidRDefault="00DE2B3C" w:rsidP="00DE2B3C">
      <w:pPr>
        <w:ind w:left="851" w:hanging="284"/>
      </w:pPr>
      <w:r w:rsidRPr="00DE2B3C">
        <w:t>2&gt;</w:t>
      </w:r>
      <w:r w:rsidRPr="00DE2B3C">
        <w:tab/>
        <w:t xml:space="preserve">perform the action upon reception of System Information as specified in </w:t>
      </w:r>
      <w:proofErr w:type="gramStart"/>
      <w:r w:rsidRPr="00DE2B3C">
        <w:t>5.2.2.4;</w:t>
      </w:r>
      <w:proofErr w:type="gramEnd"/>
    </w:p>
    <w:p w14:paraId="543411DA" w14:textId="77777777" w:rsidR="00DE2B3C" w:rsidRPr="00DE2B3C" w:rsidRDefault="00DE2B3C" w:rsidP="00DE2B3C">
      <w:pPr>
        <w:ind w:left="851" w:hanging="284"/>
      </w:pPr>
      <w:r w:rsidRPr="00DE2B3C">
        <w:t>2&gt;</w:t>
      </w:r>
      <w:r w:rsidRPr="00DE2B3C">
        <w:tab/>
        <w:t xml:space="preserve">if all the SIB(s) and/or posSIB(s) requested in </w:t>
      </w:r>
      <w:r w:rsidRPr="00DE2B3C">
        <w:rPr>
          <w:i/>
        </w:rPr>
        <w:t>DedicatedSIBRequest</w:t>
      </w:r>
      <w:r w:rsidRPr="00DE2B3C">
        <w:t xml:space="preserve"> message have been acquired:</w:t>
      </w:r>
    </w:p>
    <w:p w14:paraId="6C9DC8F6" w14:textId="77777777" w:rsidR="00DE2B3C" w:rsidRPr="00DE2B3C" w:rsidRDefault="00DE2B3C" w:rsidP="00DE2B3C">
      <w:pPr>
        <w:ind w:left="1135" w:hanging="284"/>
      </w:pPr>
      <w:r w:rsidRPr="00DE2B3C">
        <w:rPr>
          <w:lang w:eastAsia="zh-CN"/>
        </w:rPr>
        <w:t>3&gt;</w:t>
      </w:r>
      <w:r w:rsidRPr="00DE2B3C">
        <w:rPr>
          <w:lang w:eastAsia="zh-CN"/>
        </w:rPr>
        <w:tab/>
        <w:t xml:space="preserve">stop timer T350, if </w:t>
      </w:r>
      <w:proofErr w:type="gramStart"/>
      <w:r w:rsidRPr="00DE2B3C">
        <w:rPr>
          <w:lang w:eastAsia="zh-CN"/>
        </w:rPr>
        <w:t>running;</w:t>
      </w:r>
      <w:proofErr w:type="gramEnd"/>
    </w:p>
    <w:p w14:paraId="7C336D5D"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dedicatedPosSysInfoDelivery</w:t>
      </w:r>
      <w:r w:rsidRPr="00DE2B3C">
        <w:t>:</w:t>
      </w:r>
    </w:p>
    <w:p w14:paraId="5BF78D7B" w14:textId="77777777" w:rsidR="00DE2B3C" w:rsidRPr="00DE2B3C" w:rsidRDefault="00DE2B3C" w:rsidP="00DE2B3C">
      <w:pPr>
        <w:ind w:left="851" w:hanging="284"/>
      </w:pPr>
      <w:r w:rsidRPr="00DE2B3C">
        <w:t>2&gt;</w:t>
      </w:r>
      <w:r w:rsidRPr="00DE2B3C">
        <w:tab/>
        <w:t>perform the action upon reception of the contained posSIB(s), as specified in clause 5.2.</w:t>
      </w:r>
      <w:proofErr w:type="gramStart"/>
      <w:r w:rsidRPr="00DE2B3C">
        <w:t>2.4.16;</w:t>
      </w:r>
      <w:proofErr w:type="gramEnd"/>
    </w:p>
    <w:p w14:paraId="42FB9BE6" w14:textId="77777777" w:rsidR="00DE2B3C" w:rsidRPr="00DE2B3C" w:rsidRDefault="00DE2B3C" w:rsidP="00DE2B3C">
      <w:pPr>
        <w:ind w:left="851" w:hanging="284"/>
      </w:pPr>
      <w:r w:rsidRPr="00DE2B3C">
        <w:t>2&gt;</w:t>
      </w:r>
      <w:r w:rsidRPr="00DE2B3C">
        <w:tab/>
        <w:t xml:space="preserve">if all the SIB(s) and/or posSIB(s) requested in </w:t>
      </w:r>
      <w:r w:rsidRPr="00DE2B3C">
        <w:rPr>
          <w:i/>
        </w:rPr>
        <w:t>DedicatedSIBRequest</w:t>
      </w:r>
      <w:r w:rsidRPr="00DE2B3C">
        <w:t xml:space="preserve"> message have been acquired:</w:t>
      </w:r>
    </w:p>
    <w:p w14:paraId="499895D4" w14:textId="77777777" w:rsidR="00DE2B3C" w:rsidRPr="00DE2B3C" w:rsidRDefault="00DE2B3C" w:rsidP="00DE2B3C">
      <w:pPr>
        <w:ind w:left="1135" w:hanging="284"/>
        <w:rPr>
          <w:lang w:eastAsia="zh-CN"/>
        </w:rPr>
      </w:pPr>
      <w:r w:rsidRPr="00DE2B3C">
        <w:rPr>
          <w:lang w:eastAsia="zh-CN"/>
        </w:rPr>
        <w:t>3&gt;</w:t>
      </w:r>
      <w:r w:rsidRPr="00DE2B3C">
        <w:rPr>
          <w:lang w:eastAsia="zh-CN"/>
        </w:rPr>
        <w:tab/>
        <w:t xml:space="preserve">stop timer T350, if </w:t>
      </w:r>
      <w:proofErr w:type="gramStart"/>
      <w:r w:rsidRPr="00DE2B3C">
        <w:rPr>
          <w:lang w:eastAsia="zh-CN"/>
        </w:rPr>
        <w:t>running;</w:t>
      </w:r>
      <w:proofErr w:type="gramEnd"/>
    </w:p>
    <w:p w14:paraId="7DB8C698"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otherConfig</w:t>
      </w:r>
      <w:r w:rsidRPr="00DE2B3C">
        <w:t>:</w:t>
      </w:r>
    </w:p>
    <w:p w14:paraId="34A7BA98" w14:textId="77777777" w:rsidR="00DE2B3C" w:rsidRPr="00DE2B3C" w:rsidRDefault="00DE2B3C" w:rsidP="00DE2B3C">
      <w:pPr>
        <w:ind w:left="851" w:hanging="284"/>
      </w:pPr>
      <w:r w:rsidRPr="00DE2B3C">
        <w:t>2&gt;</w:t>
      </w:r>
      <w:r w:rsidRPr="00DE2B3C">
        <w:tab/>
        <w:t xml:space="preserve">perform the other configuration procedure as specified in </w:t>
      </w:r>
      <w:proofErr w:type="gramStart"/>
      <w:r w:rsidRPr="00DE2B3C">
        <w:t>5.3.5.9;</w:t>
      </w:r>
      <w:proofErr w:type="gramEnd"/>
    </w:p>
    <w:p w14:paraId="21AE18FC"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bap-Config</w:t>
      </w:r>
      <w:r w:rsidRPr="00DE2B3C">
        <w:t>:</w:t>
      </w:r>
    </w:p>
    <w:p w14:paraId="2F014521" w14:textId="77777777" w:rsidR="00DE2B3C" w:rsidRPr="00DE2B3C" w:rsidRDefault="00DE2B3C" w:rsidP="00DE2B3C">
      <w:pPr>
        <w:ind w:left="851" w:hanging="284"/>
      </w:pPr>
      <w:r w:rsidRPr="00DE2B3C">
        <w:lastRenderedPageBreak/>
        <w:t>2&gt;</w:t>
      </w:r>
      <w:r w:rsidRPr="00DE2B3C">
        <w:tab/>
        <w:t xml:space="preserve">perform the BAP configuration procedure as specified in </w:t>
      </w:r>
      <w:proofErr w:type="gramStart"/>
      <w:r w:rsidRPr="00DE2B3C">
        <w:t>5.3.5.12;</w:t>
      </w:r>
      <w:proofErr w:type="gramEnd"/>
    </w:p>
    <w:p w14:paraId="5EC5C4B3" w14:textId="77777777" w:rsidR="00DE2B3C" w:rsidRPr="00DE2B3C" w:rsidRDefault="00DE2B3C" w:rsidP="00DE2B3C">
      <w:pPr>
        <w:ind w:firstLineChars="150" w:firstLine="300"/>
      </w:pPr>
      <w:r w:rsidRPr="00DE2B3C">
        <w:t>1&gt;</w:t>
      </w:r>
      <w:r w:rsidRPr="00DE2B3C">
        <w:tab/>
        <w:t xml:space="preserve">if the </w:t>
      </w:r>
      <w:r w:rsidRPr="00DE2B3C">
        <w:rPr>
          <w:i/>
        </w:rPr>
        <w:t>RRCReconfiguration</w:t>
      </w:r>
      <w:r w:rsidRPr="00DE2B3C">
        <w:t xml:space="preserve"> message includes the </w:t>
      </w:r>
      <w:r w:rsidRPr="00DE2B3C">
        <w:rPr>
          <w:i/>
        </w:rPr>
        <w:t>iab-IP-AddressConfigurationList</w:t>
      </w:r>
      <w:r w:rsidRPr="00DE2B3C">
        <w:t>:</w:t>
      </w:r>
    </w:p>
    <w:p w14:paraId="6417EC54" w14:textId="77777777" w:rsidR="00DE2B3C" w:rsidRPr="00DE2B3C" w:rsidRDefault="00DE2B3C" w:rsidP="00DE2B3C">
      <w:pPr>
        <w:ind w:left="851" w:hanging="284"/>
        <w:rPr>
          <w:sz w:val="16"/>
          <w:lang w:eastAsia="zh-CN"/>
        </w:rPr>
      </w:pPr>
      <w:r w:rsidRPr="00DE2B3C">
        <w:t>2&gt;</w:t>
      </w:r>
      <w:r w:rsidRPr="00DE2B3C">
        <w:tab/>
        <w:t xml:space="preserve">if </w:t>
      </w:r>
      <w:r w:rsidRPr="00DE2B3C">
        <w:rPr>
          <w:i/>
          <w:iCs/>
        </w:rPr>
        <w:t>iab-IP-AddressToReleaseList</w:t>
      </w:r>
      <w:r w:rsidRPr="00DE2B3C">
        <w:t xml:space="preserve"> </w:t>
      </w:r>
      <w:r w:rsidRPr="00DE2B3C">
        <w:rPr>
          <w:lang w:eastAsia="zh-CN"/>
        </w:rPr>
        <w:t>is included:</w:t>
      </w:r>
    </w:p>
    <w:p w14:paraId="04D2428A" w14:textId="77777777" w:rsidR="00DE2B3C" w:rsidRPr="00DE2B3C" w:rsidRDefault="00DE2B3C" w:rsidP="00DE2B3C">
      <w:pPr>
        <w:ind w:left="1135" w:hanging="284"/>
        <w:rPr>
          <w:rFonts w:ascii="Arial" w:hAnsi="Arial" w:cs="Arial"/>
        </w:rPr>
      </w:pPr>
      <w:r w:rsidRPr="00DE2B3C">
        <w:rPr>
          <w:lang w:eastAsia="zh-CN"/>
        </w:rPr>
        <w:t>3&gt;</w:t>
      </w:r>
      <w:r w:rsidRPr="00DE2B3C">
        <w:rPr>
          <w:lang w:eastAsia="zh-CN"/>
        </w:rPr>
        <w:tab/>
        <w:t>perform release of IP address</w:t>
      </w:r>
      <w:r w:rsidRPr="00DE2B3C">
        <w:t xml:space="preserve"> as specified in 5.3.5.12a.</w:t>
      </w:r>
      <w:proofErr w:type="gramStart"/>
      <w:r w:rsidRPr="00DE2B3C">
        <w:t>1.1</w:t>
      </w:r>
      <w:r w:rsidRPr="00DE2B3C">
        <w:rPr>
          <w:lang w:eastAsia="zh-CN"/>
        </w:rPr>
        <w:t>;</w:t>
      </w:r>
      <w:proofErr w:type="gramEnd"/>
    </w:p>
    <w:p w14:paraId="114F4A74" w14:textId="77777777" w:rsidR="00DE2B3C" w:rsidRPr="00DE2B3C" w:rsidRDefault="00DE2B3C" w:rsidP="00DE2B3C">
      <w:pPr>
        <w:ind w:left="851" w:hanging="284"/>
        <w:rPr>
          <w:lang w:eastAsia="zh-CN"/>
        </w:rPr>
      </w:pPr>
      <w:r w:rsidRPr="00DE2B3C">
        <w:rPr>
          <w:lang w:eastAsia="zh-CN"/>
        </w:rPr>
        <w:t>2&gt;</w:t>
      </w:r>
      <w:r w:rsidRPr="00DE2B3C">
        <w:rPr>
          <w:lang w:eastAsia="zh-CN"/>
        </w:rPr>
        <w:tab/>
        <w:t xml:space="preserve">if </w:t>
      </w:r>
      <w:r w:rsidRPr="00DE2B3C">
        <w:rPr>
          <w:i/>
          <w:iCs/>
        </w:rPr>
        <w:t>iab-IP-AddressToAddModList</w:t>
      </w:r>
      <w:r w:rsidRPr="00DE2B3C">
        <w:t xml:space="preserve"> </w:t>
      </w:r>
      <w:r w:rsidRPr="00DE2B3C">
        <w:rPr>
          <w:lang w:eastAsia="zh-CN"/>
        </w:rPr>
        <w:t>is included:</w:t>
      </w:r>
    </w:p>
    <w:p w14:paraId="29E7FEF6" w14:textId="77777777" w:rsidR="00DE2B3C" w:rsidRPr="00DE2B3C" w:rsidRDefault="00DE2B3C" w:rsidP="00DE2B3C">
      <w:pPr>
        <w:ind w:left="1135" w:hanging="284"/>
      </w:pPr>
      <w:r w:rsidRPr="00DE2B3C">
        <w:t>3&gt;</w:t>
      </w:r>
      <w:r w:rsidRPr="00DE2B3C">
        <w:tab/>
        <w:t xml:space="preserve">perform IAB IP address addition/update as specified in </w:t>
      </w:r>
      <w:r w:rsidRPr="00DE2B3C">
        <w:rPr>
          <w:lang w:eastAsia="zh-CN"/>
        </w:rPr>
        <w:t>5.3.5.12a.</w:t>
      </w:r>
      <w:proofErr w:type="gramStart"/>
      <w:r w:rsidRPr="00DE2B3C">
        <w:rPr>
          <w:lang w:eastAsia="zh-CN"/>
        </w:rPr>
        <w:t>1.2</w:t>
      </w:r>
      <w:r w:rsidRPr="00DE2B3C">
        <w:t>;</w:t>
      </w:r>
      <w:proofErr w:type="gramEnd"/>
    </w:p>
    <w:p w14:paraId="442CED65"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conditionalReconfiguration</w:t>
      </w:r>
      <w:r w:rsidRPr="00DE2B3C">
        <w:t>:</w:t>
      </w:r>
    </w:p>
    <w:p w14:paraId="0A9C2738" w14:textId="77777777" w:rsidR="00DE2B3C" w:rsidRPr="00DE2B3C" w:rsidRDefault="00DE2B3C" w:rsidP="00DE2B3C">
      <w:pPr>
        <w:ind w:left="284" w:firstLine="284"/>
      </w:pPr>
      <w:r w:rsidRPr="00DE2B3C">
        <w:t>2&gt;</w:t>
      </w:r>
      <w:r w:rsidRPr="00DE2B3C">
        <w:tab/>
        <w:t xml:space="preserve">perform conditional reconfiguration as specified in </w:t>
      </w:r>
      <w:proofErr w:type="gramStart"/>
      <w:r w:rsidRPr="00DE2B3C">
        <w:t>5.3.5.13;</w:t>
      </w:r>
      <w:proofErr w:type="gramEnd"/>
    </w:p>
    <w:p w14:paraId="2399358F"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needForGapsConfigNR</w:t>
      </w:r>
      <w:r w:rsidRPr="00DE2B3C">
        <w:t>:</w:t>
      </w:r>
    </w:p>
    <w:p w14:paraId="47A87ADA" w14:textId="77777777" w:rsidR="00DE2B3C" w:rsidRPr="00DE2B3C" w:rsidRDefault="00DE2B3C" w:rsidP="00DE2B3C">
      <w:pPr>
        <w:ind w:left="851" w:hanging="284"/>
      </w:pPr>
      <w:r w:rsidRPr="00DE2B3C">
        <w:t>2&gt;</w:t>
      </w:r>
      <w:r w:rsidRPr="00DE2B3C">
        <w:tab/>
        <w:t xml:space="preserve">if </w:t>
      </w:r>
      <w:r w:rsidRPr="00DE2B3C">
        <w:rPr>
          <w:i/>
        </w:rPr>
        <w:t>needForGapsConfigNR</w:t>
      </w:r>
      <w:r w:rsidRPr="00DE2B3C">
        <w:t xml:space="preserve"> is set to </w:t>
      </w:r>
      <w:r w:rsidRPr="00DE2B3C">
        <w:rPr>
          <w:i/>
        </w:rPr>
        <w:t>setup</w:t>
      </w:r>
      <w:r w:rsidRPr="00DE2B3C">
        <w:t>:</w:t>
      </w:r>
    </w:p>
    <w:p w14:paraId="257DD71C" w14:textId="77777777" w:rsidR="00DE2B3C" w:rsidRPr="00DE2B3C" w:rsidRDefault="00DE2B3C" w:rsidP="00DE2B3C">
      <w:pPr>
        <w:ind w:left="1135" w:hanging="284"/>
      </w:pPr>
      <w:r w:rsidRPr="00DE2B3C">
        <w:t>3&gt;</w:t>
      </w:r>
      <w:r w:rsidRPr="00DE2B3C">
        <w:tab/>
        <w:t xml:space="preserve">consider itself to be </w:t>
      </w:r>
      <w:r w:rsidRPr="00DE2B3C">
        <w:rPr>
          <w:lang w:eastAsia="x-none"/>
        </w:rPr>
        <w:t xml:space="preserve">configured to provide the measurement gap requirement information of NR target </w:t>
      </w:r>
      <w:proofErr w:type="gramStart"/>
      <w:r w:rsidRPr="00DE2B3C">
        <w:rPr>
          <w:lang w:eastAsia="x-none"/>
        </w:rPr>
        <w:t>bands</w:t>
      </w:r>
      <w:r w:rsidRPr="00DE2B3C">
        <w:t>;</w:t>
      </w:r>
      <w:proofErr w:type="gramEnd"/>
    </w:p>
    <w:p w14:paraId="67B225CF" w14:textId="77777777" w:rsidR="00DE2B3C" w:rsidRPr="00DE2B3C" w:rsidRDefault="00DE2B3C" w:rsidP="00DE2B3C">
      <w:pPr>
        <w:ind w:left="851" w:hanging="284"/>
      </w:pPr>
      <w:r w:rsidRPr="00DE2B3C">
        <w:t>2&gt;</w:t>
      </w:r>
      <w:r w:rsidRPr="00DE2B3C">
        <w:tab/>
        <w:t>else:</w:t>
      </w:r>
    </w:p>
    <w:p w14:paraId="386171D5" w14:textId="77777777" w:rsidR="00DE2B3C" w:rsidRPr="00DE2B3C" w:rsidRDefault="00DE2B3C" w:rsidP="00DE2B3C">
      <w:pPr>
        <w:ind w:left="1135" w:hanging="284"/>
      </w:pPr>
      <w:r w:rsidRPr="00DE2B3C">
        <w:t>3&gt;</w:t>
      </w:r>
      <w:r w:rsidRPr="00DE2B3C">
        <w:tab/>
        <w:t xml:space="preserve">consider itself not to be </w:t>
      </w:r>
      <w:r w:rsidRPr="00DE2B3C">
        <w:rPr>
          <w:lang w:eastAsia="x-none"/>
        </w:rPr>
        <w:t xml:space="preserve">configured to provide the measurement gap requirement information of NR target </w:t>
      </w:r>
      <w:proofErr w:type="gramStart"/>
      <w:r w:rsidRPr="00DE2B3C">
        <w:rPr>
          <w:lang w:eastAsia="x-none"/>
        </w:rPr>
        <w:t>bands</w:t>
      </w:r>
      <w:r w:rsidRPr="00DE2B3C">
        <w:t>;</w:t>
      </w:r>
      <w:proofErr w:type="gramEnd"/>
    </w:p>
    <w:p w14:paraId="0D58C6FB"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needForGapNCSG-ConfigNR</w:t>
      </w:r>
      <w:r w:rsidRPr="00DE2B3C">
        <w:t>:</w:t>
      </w:r>
    </w:p>
    <w:p w14:paraId="21D6536B" w14:textId="77777777" w:rsidR="00DE2B3C" w:rsidRPr="00DE2B3C" w:rsidRDefault="00DE2B3C" w:rsidP="00DE2B3C">
      <w:pPr>
        <w:ind w:left="851" w:hanging="284"/>
      </w:pPr>
      <w:r w:rsidRPr="00DE2B3C">
        <w:t>2&gt;</w:t>
      </w:r>
      <w:r w:rsidRPr="00DE2B3C">
        <w:tab/>
        <w:t xml:space="preserve">if </w:t>
      </w:r>
      <w:r w:rsidRPr="00DE2B3C">
        <w:rPr>
          <w:i/>
        </w:rPr>
        <w:t>needForGapNCSG-ConfigNR</w:t>
      </w:r>
      <w:r w:rsidRPr="00DE2B3C">
        <w:t xml:space="preserve"> is set to </w:t>
      </w:r>
      <w:r w:rsidRPr="00DE2B3C">
        <w:rPr>
          <w:i/>
        </w:rPr>
        <w:t>setup</w:t>
      </w:r>
      <w:r w:rsidRPr="00DE2B3C">
        <w:t>:</w:t>
      </w:r>
    </w:p>
    <w:p w14:paraId="364AE73E" w14:textId="77777777" w:rsidR="00DE2B3C" w:rsidRPr="00DE2B3C" w:rsidRDefault="00DE2B3C" w:rsidP="00DE2B3C">
      <w:pPr>
        <w:ind w:left="1135" w:hanging="284"/>
      </w:pPr>
      <w:r w:rsidRPr="00DE2B3C">
        <w:t>3&gt;</w:t>
      </w:r>
      <w:r w:rsidRPr="00DE2B3C">
        <w:tab/>
        <w:t xml:space="preserve">consider itself to be </w:t>
      </w:r>
      <w:r w:rsidRPr="00DE2B3C">
        <w:rPr>
          <w:lang w:eastAsia="x-none"/>
        </w:rPr>
        <w:t xml:space="preserve">configured to provide the measurement gap and NCSG requirement information of NR target </w:t>
      </w:r>
      <w:proofErr w:type="gramStart"/>
      <w:r w:rsidRPr="00DE2B3C">
        <w:rPr>
          <w:lang w:eastAsia="x-none"/>
        </w:rPr>
        <w:t>bands</w:t>
      </w:r>
      <w:r w:rsidRPr="00DE2B3C">
        <w:t>;</w:t>
      </w:r>
      <w:proofErr w:type="gramEnd"/>
    </w:p>
    <w:p w14:paraId="72961847" w14:textId="77777777" w:rsidR="00DE2B3C" w:rsidRPr="00DE2B3C" w:rsidRDefault="00DE2B3C" w:rsidP="00DE2B3C">
      <w:pPr>
        <w:ind w:left="851" w:hanging="284"/>
      </w:pPr>
      <w:r w:rsidRPr="00DE2B3C">
        <w:t>2&gt;</w:t>
      </w:r>
      <w:r w:rsidRPr="00DE2B3C">
        <w:tab/>
        <w:t>else:</w:t>
      </w:r>
    </w:p>
    <w:p w14:paraId="032E4512" w14:textId="77777777" w:rsidR="00DE2B3C" w:rsidRPr="00DE2B3C" w:rsidRDefault="00DE2B3C" w:rsidP="00DE2B3C">
      <w:pPr>
        <w:ind w:left="1135" w:hanging="284"/>
      </w:pPr>
      <w:r w:rsidRPr="00DE2B3C">
        <w:t>3&gt;</w:t>
      </w:r>
      <w:r w:rsidRPr="00DE2B3C">
        <w:tab/>
        <w:t xml:space="preserve">consider itself not to be </w:t>
      </w:r>
      <w:r w:rsidRPr="00DE2B3C">
        <w:rPr>
          <w:lang w:eastAsia="x-none"/>
        </w:rPr>
        <w:t xml:space="preserve">configured to provide the measurement gap and NCSG requirement information of NR target </w:t>
      </w:r>
      <w:proofErr w:type="gramStart"/>
      <w:r w:rsidRPr="00DE2B3C">
        <w:rPr>
          <w:lang w:eastAsia="x-none"/>
        </w:rPr>
        <w:t>bands</w:t>
      </w:r>
      <w:r w:rsidRPr="00DE2B3C">
        <w:t>;</w:t>
      </w:r>
      <w:proofErr w:type="gramEnd"/>
    </w:p>
    <w:p w14:paraId="211C7EF6"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needForGapNCSG-ConfigEUTRA</w:t>
      </w:r>
      <w:r w:rsidRPr="00DE2B3C">
        <w:t>:</w:t>
      </w:r>
    </w:p>
    <w:p w14:paraId="5D3F586B" w14:textId="77777777" w:rsidR="00DE2B3C" w:rsidRPr="00DE2B3C" w:rsidRDefault="00DE2B3C" w:rsidP="00DE2B3C">
      <w:pPr>
        <w:ind w:left="851" w:hanging="284"/>
      </w:pPr>
      <w:r w:rsidRPr="00DE2B3C">
        <w:t>2&gt;</w:t>
      </w:r>
      <w:r w:rsidRPr="00DE2B3C">
        <w:tab/>
        <w:t xml:space="preserve">if </w:t>
      </w:r>
      <w:r w:rsidRPr="00DE2B3C">
        <w:rPr>
          <w:i/>
        </w:rPr>
        <w:t>needForGapNCSG-ConfigEUTRA</w:t>
      </w:r>
      <w:r w:rsidRPr="00DE2B3C">
        <w:t xml:space="preserve"> is set to </w:t>
      </w:r>
      <w:r w:rsidRPr="00DE2B3C">
        <w:rPr>
          <w:i/>
        </w:rPr>
        <w:t>setup</w:t>
      </w:r>
      <w:r w:rsidRPr="00DE2B3C">
        <w:t>:</w:t>
      </w:r>
    </w:p>
    <w:p w14:paraId="622FE26D" w14:textId="77777777" w:rsidR="00DE2B3C" w:rsidRPr="00DE2B3C" w:rsidRDefault="00DE2B3C" w:rsidP="00DE2B3C">
      <w:pPr>
        <w:ind w:left="1135" w:hanging="284"/>
      </w:pPr>
      <w:r w:rsidRPr="00DE2B3C">
        <w:t>3&gt;</w:t>
      </w:r>
      <w:r w:rsidRPr="00DE2B3C">
        <w:tab/>
        <w:t xml:space="preserve">consider itself to be </w:t>
      </w:r>
      <w:r w:rsidRPr="00DE2B3C">
        <w:rPr>
          <w:lang w:eastAsia="x-none"/>
        </w:rPr>
        <w:t xml:space="preserve">configured to provide the measurement gap and NCSG requirement information of </w:t>
      </w:r>
      <w:r w:rsidRPr="00DE2B3C">
        <w:t>E</w:t>
      </w:r>
      <w:r w:rsidRPr="00DE2B3C">
        <w:noBreakHyphen/>
        <w:t>UTRA</w:t>
      </w:r>
      <w:r w:rsidRPr="00DE2B3C">
        <w:rPr>
          <w:lang w:eastAsia="x-none"/>
        </w:rPr>
        <w:t xml:space="preserve"> target </w:t>
      </w:r>
      <w:proofErr w:type="gramStart"/>
      <w:r w:rsidRPr="00DE2B3C">
        <w:rPr>
          <w:lang w:eastAsia="x-none"/>
        </w:rPr>
        <w:t>bands</w:t>
      </w:r>
      <w:r w:rsidRPr="00DE2B3C">
        <w:t>;</w:t>
      </w:r>
      <w:proofErr w:type="gramEnd"/>
    </w:p>
    <w:p w14:paraId="620E5C77" w14:textId="77777777" w:rsidR="00DE2B3C" w:rsidRPr="00DE2B3C" w:rsidRDefault="00DE2B3C" w:rsidP="00DE2B3C">
      <w:pPr>
        <w:ind w:left="851" w:hanging="284"/>
      </w:pPr>
      <w:r w:rsidRPr="00DE2B3C">
        <w:t>2&gt;</w:t>
      </w:r>
      <w:r w:rsidRPr="00DE2B3C">
        <w:tab/>
        <w:t>else:</w:t>
      </w:r>
    </w:p>
    <w:p w14:paraId="5BFE3E82" w14:textId="77777777" w:rsidR="00DE2B3C" w:rsidRPr="00DE2B3C" w:rsidRDefault="00DE2B3C" w:rsidP="00DE2B3C">
      <w:pPr>
        <w:ind w:left="1135" w:hanging="284"/>
      </w:pPr>
      <w:r w:rsidRPr="00DE2B3C">
        <w:t>3&gt;</w:t>
      </w:r>
      <w:r w:rsidRPr="00DE2B3C">
        <w:tab/>
        <w:t xml:space="preserve">consider itself not to be </w:t>
      </w:r>
      <w:r w:rsidRPr="00DE2B3C">
        <w:rPr>
          <w:lang w:eastAsia="x-none"/>
        </w:rPr>
        <w:t>configured to provide the measurement gap and NCSG requirement information of E</w:t>
      </w:r>
      <w:r w:rsidRPr="00DE2B3C">
        <w:rPr>
          <w:lang w:eastAsia="x-none"/>
        </w:rPr>
        <w:noBreakHyphen/>
        <w:t xml:space="preserve">UTRA target </w:t>
      </w:r>
      <w:proofErr w:type="gramStart"/>
      <w:r w:rsidRPr="00DE2B3C">
        <w:rPr>
          <w:lang w:eastAsia="x-none"/>
        </w:rPr>
        <w:t>bands</w:t>
      </w:r>
      <w:r w:rsidRPr="00DE2B3C">
        <w:t>;</w:t>
      </w:r>
      <w:proofErr w:type="gramEnd"/>
    </w:p>
    <w:p w14:paraId="43B0F60A"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iCs/>
          <w:lang w:eastAsia="en-GB"/>
        </w:rPr>
        <w:t>onDemandSIB-Request</w:t>
      </w:r>
      <w:r w:rsidRPr="00DE2B3C">
        <w:t>:</w:t>
      </w:r>
    </w:p>
    <w:p w14:paraId="76DBBE4A" w14:textId="77777777" w:rsidR="00DE2B3C" w:rsidRPr="00DE2B3C" w:rsidRDefault="00DE2B3C" w:rsidP="00DE2B3C">
      <w:pPr>
        <w:ind w:left="851" w:hanging="284"/>
      </w:pPr>
      <w:r w:rsidRPr="00DE2B3C">
        <w:t>2&gt;</w:t>
      </w:r>
      <w:r w:rsidRPr="00DE2B3C">
        <w:tab/>
        <w:t xml:space="preserve">if </w:t>
      </w:r>
      <w:r w:rsidRPr="00DE2B3C">
        <w:rPr>
          <w:i/>
          <w:iCs/>
          <w:lang w:eastAsia="en-GB"/>
        </w:rPr>
        <w:t>onDemandSIB-Request</w:t>
      </w:r>
      <w:r w:rsidRPr="00DE2B3C">
        <w:t xml:space="preserve"> is set to </w:t>
      </w:r>
      <w:r w:rsidRPr="00DE2B3C">
        <w:rPr>
          <w:i/>
        </w:rPr>
        <w:t>setup</w:t>
      </w:r>
      <w:r w:rsidRPr="00DE2B3C">
        <w:t>:</w:t>
      </w:r>
    </w:p>
    <w:p w14:paraId="672002DC" w14:textId="77777777" w:rsidR="00DE2B3C" w:rsidRPr="00DE2B3C" w:rsidRDefault="00DE2B3C" w:rsidP="00DE2B3C">
      <w:pPr>
        <w:ind w:left="1135" w:hanging="284"/>
        <w:rPr>
          <w:lang w:eastAsia="x-none"/>
        </w:rPr>
      </w:pPr>
      <w:r w:rsidRPr="00DE2B3C">
        <w:rPr>
          <w:lang w:eastAsia="x-none"/>
        </w:rPr>
        <w:t>3&gt;</w:t>
      </w:r>
      <w:r w:rsidRPr="00DE2B3C">
        <w:rPr>
          <w:lang w:eastAsia="x-none"/>
        </w:rPr>
        <w:tab/>
        <w:t xml:space="preserve">consider itself to be configured to request SIB(s) or posSIB(s) in RRC_CONNECTED in accordance with clause </w:t>
      </w:r>
      <w:proofErr w:type="gramStart"/>
      <w:r w:rsidRPr="00DE2B3C">
        <w:rPr>
          <w:lang w:eastAsia="x-none"/>
        </w:rPr>
        <w:t>5.2.2.3.5;</w:t>
      </w:r>
      <w:proofErr w:type="gramEnd"/>
    </w:p>
    <w:p w14:paraId="521A9401" w14:textId="77777777" w:rsidR="00DE2B3C" w:rsidRPr="00DE2B3C" w:rsidRDefault="00DE2B3C" w:rsidP="00DE2B3C">
      <w:pPr>
        <w:ind w:left="851" w:hanging="284"/>
      </w:pPr>
      <w:r w:rsidRPr="00DE2B3C">
        <w:t>2&gt;</w:t>
      </w:r>
      <w:r w:rsidRPr="00DE2B3C">
        <w:tab/>
        <w:t>else:</w:t>
      </w:r>
    </w:p>
    <w:p w14:paraId="60ACBB49" w14:textId="77777777" w:rsidR="00DE2B3C" w:rsidRPr="00DE2B3C" w:rsidRDefault="00DE2B3C" w:rsidP="00DE2B3C">
      <w:pPr>
        <w:ind w:left="1135" w:hanging="284"/>
      </w:pPr>
      <w:r w:rsidRPr="00DE2B3C">
        <w:t>3&gt;</w:t>
      </w:r>
      <w:r w:rsidRPr="00DE2B3C">
        <w:tab/>
        <w:t xml:space="preserve">consider itself not to be configured to request SIB(s) or posSIB(s) in RRC_CONNECTED in accordance with clause </w:t>
      </w:r>
      <w:proofErr w:type="gramStart"/>
      <w:r w:rsidRPr="00DE2B3C">
        <w:t>5.2.2.3.5;</w:t>
      </w:r>
      <w:proofErr w:type="gramEnd"/>
    </w:p>
    <w:p w14:paraId="5D99BFF3" w14:textId="77777777" w:rsidR="00DE2B3C" w:rsidRPr="00DE2B3C" w:rsidRDefault="00DE2B3C" w:rsidP="00DE2B3C">
      <w:pPr>
        <w:ind w:left="1135" w:hanging="284"/>
        <w:rPr>
          <w:lang w:eastAsia="zh-CN"/>
        </w:rPr>
      </w:pPr>
      <w:r w:rsidRPr="00DE2B3C">
        <w:rPr>
          <w:lang w:eastAsia="zh-CN"/>
        </w:rPr>
        <w:t>3&gt;</w:t>
      </w:r>
      <w:r w:rsidRPr="00DE2B3C">
        <w:rPr>
          <w:lang w:eastAsia="zh-CN"/>
        </w:rPr>
        <w:tab/>
        <w:t xml:space="preserve">stop timer T350, if </w:t>
      </w:r>
      <w:proofErr w:type="gramStart"/>
      <w:r w:rsidRPr="00DE2B3C">
        <w:rPr>
          <w:lang w:eastAsia="zh-CN"/>
        </w:rPr>
        <w:t>running;</w:t>
      </w:r>
      <w:proofErr w:type="gramEnd"/>
    </w:p>
    <w:p w14:paraId="6E65C4B6"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sl-ConfigDedicatedNR</w:t>
      </w:r>
      <w:r w:rsidRPr="00DE2B3C">
        <w:t>:</w:t>
      </w:r>
    </w:p>
    <w:p w14:paraId="5138687C" w14:textId="77777777" w:rsidR="00DE2B3C" w:rsidRPr="00DE2B3C" w:rsidRDefault="00DE2B3C" w:rsidP="00DE2B3C">
      <w:pPr>
        <w:ind w:left="851" w:hanging="284"/>
      </w:pPr>
      <w:r w:rsidRPr="00DE2B3C">
        <w:lastRenderedPageBreak/>
        <w:t>2&gt;</w:t>
      </w:r>
      <w:r w:rsidRPr="00DE2B3C">
        <w:tab/>
        <w:t xml:space="preserve">perform the sidelink dedicated configuration procedure as specified in </w:t>
      </w:r>
      <w:proofErr w:type="gramStart"/>
      <w:r w:rsidRPr="00DE2B3C">
        <w:t>5.3.5.14;</w:t>
      </w:r>
      <w:proofErr w:type="gramEnd"/>
    </w:p>
    <w:p w14:paraId="7C0D4C50" w14:textId="77777777" w:rsidR="00DE2B3C" w:rsidRPr="00DE2B3C" w:rsidRDefault="00DE2B3C" w:rsidP="00DE2B3C">
      <w:pPr>
        <w:keepLines/>
        <w:ind w:left="1135" w:hanging="851"/>
      </w:pPr>
      <w:r w:rsidRPr="00DE2B3C">
        <w:t>NOTE 0a:</w:t>
      </w:r>
      <w:r w:rsidRPr="00DE2B3C">
        <w:tab/>
        <w:t xml:space="preserve">If the </w:t>
      </w:r>
      <w:r w:rsidRPr="00DE2B3C">
        <w:rPr>
          <w:i/>
        </w:rPr>
        <w:t>sl-ConfigDedicatedNR</w:t>
      </w:r>
      <w:r w:rsidRPr="00DE2B3C">
        <w:t xml:space="preserve"> was received embedded within an E-UTRA </w:t>
      </w:r>
      <w:r w:rsidRPr="00DE2B3C">
        <w:rPr>
          <w:i/>
          <w:iCs/>
        </w:rPr>
        <w:t>RRCConnectionReconfiguration</w:t>
      </w:r>
      <w:r w:rsidRPr="00DE2B3C">
        <w:t xml:space="preserve"> message, the UE does not build an NR </w:t>
      </w:r>
      <w:r w:rsidRPr="00DE2B3C">
        <w:rPr>
          <w:i/>
          <w:iCs/>
        </w:rPr>
        <w:t>RRCReconfigurationComplete</w:t>
      </w:r>
      <w:r w:rsidRPr="00DE2B3C">
        <w:t xml:space="preserve"> message for the received </w:t>
      </w:r>
      <w:r w:rsidRPr="00DE2B3C">
        <w:rPr>
          <w:i/>
          <w:iCs/>
        </w:rPr>
        <w:t>sl-ConfigDedicatedNR</w:t>
      </w:r>
      <w:r w:rsidRPr="00DE2B3C">
        <w:t>.</w:t>
      </w:r>
    </w:p>
    <w:p w14:paraId="25358F27" w14:textId="77777777" w:rsidR="00DE2B3C" w:rsidRPr="00DE2B3C" w:rsidRDefault="00DE2B3C" w:rsidP="00DE2B3C">
      <w:pPr>
        <w:ind w:left="568" w:hanging="284"/>
      </w:pPr>
      <w:r w:rsidRPr="00DE2B3C">
        <w:t>1&gt;</w:t>
      </w:r>
      <w:r w:rsidRPr="00DE2B3C">
        <w:tab/>
        <w:t xml:space="preserve">if the </w:t>
      </w:r>
      <w:r w:rsidRPr="00DE2B3C">
        <w:rPr>
          <w:i/>
          <w:iCs/>
        </w:rPr>
        <w:t>RRCReconfiguration</w:t>
      </w:r>
      <w:r w:rsidRPr="00DE2B3C">
        <w:t xml:space="preserve"> message includes the </w:t>
      </w:r>
      <w:r w:rsidRPr="00DE2B3C">
        <w:rPr>
          <w:i/>
          <w:iCs/>
        </w:rPr>
        <w:t>sl-L2RelayUE-Config</w:t>
      </w:r>
      <w:r w:rsidRPr="00DE2B3C">
        <w:t>:</w:t>
      </w:r>
    </w:p>
    <w:p w14:paraId="12C188D6" w14:textId="77777777" w:rsidR="00DE2B3C" w:rsidRPr="00DE2B3C" w:rsidRDefault="00DE2B3C" w:rsidP="00DE2B3C">
      <w:pPr>
        <w:ind w:left="851" w:hanging="284"/>
      </w:pPr>
      <w:r w:rsidRPr="00DE2B3C">
        <w:t>2&gt;</w:t>
      </w:r>
      <w:r w:rsidRPr="00DE2B3C">
        <w:tab/>
        <w:t xml:space="preserve">perform the L2 U2N or U2U Relay UE configuration procedure as specified in </w:t>
      </w:r>
      <w:proofErr w:type="gramStart"/>
      <w:r w:rsidRPr="00DE2B3C">
        <w:t>5.3.5.15;</w:t>
      </w:r>
      <w:proofErr w:type="gramEnd"/>
    </w:p>
    <w:p w14:paraId="25AB4007" w14:textId="77777777" w:rsidR="00DE2B3C" w:rsidRPr="00DE2B3C" w:rsidRDefault="00DE2B3C" w:rsidP="00DE2B3C">
      <w:pPr>
        <w:ind w:left="568" w:hanging="284"/>
      </w:pPr>
      <w:r w:rsidRPr="00DE2B3C">
        <w:t>1&gt;</w:t>
      </w:r>
      <w:r w:rsidRPr="00DE2B3C">
        <w:tab/>
        <w:t xml:space="preserve">if the </w:t>
      </w:r>
      <w:r w:rsidRPr="00DE2B3C">
        <w:rPr>
          <w:i/>
          <w:iCs/>
        </w:rPr>
        <w:t>RRCReconfiguration</w:t>
      </w:r>
      <w:r w:rsidRPr="00DE2B3C">
        <w:t xml:space="preserve"> message includes the </w:t>
      </w:r>
      <w:r w:rsidRPr="00DE2B3C">
        <w:rPr>
          <w:i/>
          <w:iCs/>
        </w:rPr>
        <w:t>sl-L2RemoteUE-Config</w:t>
      </w:r>
      <w:r w:rsidRPr="00DE2B3C">
        <w:t>:</w:t>
      </w:r>
    </w:p>
    <w:p w14:paraId="35C40E8E" w14:textId="77777777" w:rsidR="00DE2B3C" w:rsidRPr="00DE2B3C" w:rsidRDefault="00DE2B3C" w:rsidP="00DE2B3C">
      <w:pPr>
        <w:ind w:left="851" w:hanging="284"/>
      </w:pPr>
      <w:r w:rsidRPr="00DE2B3C">
        <w:t>2&gt;</w:t>
      </w:r>
      <w:r w:rsidRPr="00DE2B3C">
        <w:tab/>
        <w:t xml:space="preserve">perform the L2 U2N or U2U Remote UE configuration procedure as specified in </w:t>
      </w:r>
      <w:proofErr w:type="gramStart"/>
      <w:r w:rsidRPr="00DE2B3C">
        <w:t>5.3.5.16;</w:t>
      </w:r>
      <w:proofErr w:type="gramEnd"/>
    </w:p>
    <w:p w14:paraId="3D6F3866"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dedicatedPagingDelivery</w:t>
      </w:r>
      <w:r w:rsidRPr="00DE2B3C">
        <w:t>:</w:t>
      </w:r>
    </w:p>
    <w:p w14:paraId="6ED38096" w14:textId="77777777" w:rsidR="00DE2B3C" w:rsidRPr="00DE2B3C" w:rsidRDefault="00DE2B3C" w:rsidP="00DE2B3C">
      <w:pPr>
        <w:ind w:left="851" w:hanging="284"/>
      </w:pPr>
      <w:r w:rsidRPr="00DE2B3C">
        <w:t>2&gt;</w:t>
      </w:r>
      <w:r w:rsidRPr="00DE2B3C">
        <w:tab/>
        <w:t xml:space="preserve">perform the </w:t>
      </w:r>
      <w:r w:rsidRPr="00DE2B3C">
        <w:rPr>
          <w:i/>
        </w:rPr>
        <w:t>Paging</w:t>
      </w:r>
      <w:r w:rsidRPr="00DE2B3C">
        <w:t xml:space="preserve"> message reception procedure as specified in </w:t>
      </w:r>
      <w:proofErr w:type="gramStart"/>
      <w:r w:rsidRPr="00DE2B3C">
        <w:t>5.3.2.3;</w:t>
      </w:r>
      <w:proofErr w:type="gramEnd"/>
    </w:p>
    <w:p w14:paraId="42F8EB09"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sl-ConfigDedicatedEUTRA-Info</w:t>
      </w:r>
      <w:r w:rsidRPr="00DE2B3C">
        <w:t>:</w:t>
      </w:r>
    </w:p>
    <w:p w14:paraId="625D8B83" w14:textId="77777777" w:rsidR="00DE2B3C" w:rsidRPr="00DE2B3C" w:rsidRDefault="00DE2B3C" w:rsidP="00DE2B3C">
      <w:pPr>
        <w:ind w:left="851" w:hanging="284"/>
      </w:pPr>
      <w:r w:rsidRPr="00DE2B3C">
        <w:t>2&gt;</w:t>
      </w:r>
      <w:r w:rsidRPr="00DE2B3C">
        <w:tab/>
        <w:t xml:space="preserve">perform related procedures for V2X sidelink communication in accordance with TS 36.331 [10], clause 5.3.10 and clause </w:t>
      </w:r>
      <w:proofErr w:type="gramStart"/>
      <w:r w:rsidRPr="00DE2B3C">
        <w:t>5.5.2;</w:t>
      </w:r>
      <w:proofErr w:type="gramEnd"/>
    </w:p>
    <w:p w14:paraId="39BE193A" w14:textId="77777777" w:rsidR="00DE2B3C" w:rsidRPr="00DE2B3C" w:rsidRDefault="00DE2B3C" w:rsidP="00DE2B3C">
      <w:pPr>
        <w:ind w:left="568" w:hanging="284"/>
      </w:pPr>
      <w:r w:rsidRPr="00DE2B3C">
        <w:t>1&gt;</w:t>
      </w:r>
      <w:r w:rsidRPr="00DE2B3C">
        <w:tab/>
        <w:t xml:space="preserve">if the </w:t>
      </w:r>
      <w:r w:rsidRPr="00DE2B3C">
        <w:rPr>
          <w:i/>
          <w:iCs/>
        </w:rPr>
        <w:t>RRCReconfiguration</w:t>
      </w:r>
      <w:r w:rsidRPr="00DE2B3C">
        <w:t xml:space="preserve"> message includes the </w:t>
      </w:r>
      <w:r w:rsidRPr="00DE2B3C">
        <w:rPr>
          <w:i/>
          <w:iCs/>
        </w:rPr>
        <w:t>ul-GapFR2-Config</w:t>
      </w:r>
      <w:r w:rsidRPr="00DE2B3C">
        <w:t>:</w:t>
      </w:r>
    </w:p>
    <w:p w14:paraId="4CDA8A7B" w14:textId="77777777" w:rsidR="00DE2B3C" w:rsidRPr="00DE2B3C" w:rsidRDefault="00DE2B3C" w:rsidP="00DE2B3C">
      <w:pPr>
        <w:ind w:left="851" w:hanging="284"/>
      </w:pPr>
      <w:r w:rsidRPr="00DE2B3C">
        <w:t>2&gt;</w:t>
      </w:r>
      <w:r w:rsidRPr="00DE2B3C">
        <w:tab/>
        <w:t>perform the FR2 UL gap configuration procedure as specified in 5.3.5.</w:t>
      </w:r>
      <w:proofErr w:type="gramStart"/>
      <w:r w:rsidRPr="00DE2B3C">
        <w:t>13c;</w:t>
      </w:r>
      <w:proofErr w:type="gramEnd"/>
    </w:p>
    <w:p w14:paraId="76FF644D"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musim-GapConfig</w:t>
      </w:r>
      <w:r w:rsidRPr="00DE2B3C">
        <w:t>:</w:t>
      </w:r>
    </w:p>
    <w:p w14:paraId="3EB7D316" w14:textId="77777777" w:rsidR="00DE2B3C" w:rsidRPr="00DE2B3C" w:rsidRDefault="00DE2B3C" w:rsidP="00DE2B3C">
      <w:pPr>
        <w:ind w:left="851" w:hanging="284"/>
        <w:rPr>
          <w:rFonts w:eastAsia="Malgun Gothic"/>
          <w:lang w:eastAsia="zh-CN"/>
        </w:rPr>
      </w:pPr>
      <w:r w:rsidRPr="00DE2B3C">
        <w:rPr>
          <w:rFonts w:eastAsia="Malgun Gothic"/>
        </w:rPr>
        <w:t>2&gt;</w:t>
      </w:r>
      <w:r w:rsidRPr="00DE2B3C">
        <w:rPr>
          <w:rFonts w:eastAsia="Malgun Gothic"/>
        </w:rPr>
        <w:tab/>
        <w:t>perform the MUSIM gap configuration procedure as specified in 5.3.5.</w:t>
      </w:r>
      <w:proofErr w:type="gramStart"/>
      <w:r w:rsidRPr="00DE2B3C">
        <w:rPr>
          <w:rFonts w:eastAsia="Malgun Gothic"/>
        </w:rPr>
        <w:t>9a;</w:t>
      </w:r>
      <w:proofErr w:type="gramEnd"/>
    </w:p>
    <w:p w14:paraId="2D29C93C"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appLayerMeasConfig</w:t>
      </w:r>
      <w:r w:rsidRPr="00DE2B3C">
        <w:t>:</w:t>
      </w:r>
    </w:p>
    <w:p w14:paraId="3719DF42" w14:textId="77777777" w:rsidR="00DE2B3C" w:rsidRPr="00DE2B3C" w:rsidRDefault="00DE2B3C" w:rsidP="00DE2B3C">
      <w:pPr>
        <w:ind w:left="851" w:hanging="284"/>
      </w:pPr>
      <w:r w:rsidRPr="00DE2B3C">
        <w:t>2&gt;</w:t>
      </w:r>
      <w:r w:rsidRPr="00DE2B3C">
        <w:tab/>
        <w:t xml:space="preserve">for each application layer measurement configuration </w:t>
      </w:r>
      <w:r w:rsidRPr="00DE2B3C">
        <w:rPr>
          <w:lang w:eastAsia="zh-CN"/>
        </w:rPr>
        <w:t>with</w:t>
      </w:r>
      <w:r w:rsidRPr="00DE2B3C">
        <w:t xml:space="preserve"> </w:t>
      </w:r>
      <w:r w:rsidRPr="00DE2B3C">
        <w:rPr>
          <w:i/>
          <w:iCs/>
          <w:lang w:eastAsia="zh-CN"/>
        </w:rPr>
        <w:t>appLayerIdleInactiveConfig</w:t>
      </w:r>
      <w:r w:rsidRPr="00DE2B3C">
        <w:rPr>
          <w:lang w:eastAsia="zh-CN"/>
        </w:rPr>
        <w:t xml:space="preserve"> configured</w:t>
      </w:r>
      <w:r w:rsidRPr="00DE2B3C">
        <w:t>:</w:t>
      </w:r>
    </w:p>
    <w:p w14:paraId="7696C65B" w14:textId="77777777" w:rsidR="00DE2B3C" w:rsidRPr="00DE2B3C" w:rsidRDefault="00DE2B3C" w:rsidP="00DE2B3C">
      <w:pPr>
        <w:ind w:left="1135" w:hanging="284"/>
      </w:pPr>
      <w:r w:rsidRPr="00DE2B3C">
        <w:t>3&gt;</w:t>
      </w:r>
      <w:r w:rsidRPr="00DE2B3C">
        <w:tab/>
        <w:t xml:space="preserve">if the RPLMN is not included in </w:t>
      </w:r>
      <w:r w:rsidRPr="00DE2B3C">
        <w:rPr>
          <w:i/>
          <w:iCs/>
        </w:rPr>
        <w:t>plmn-IdentityList</w:t>
      </w:r>
      <w:r w:rsidRPr="00DE2B3C">
        <w:t xml:space="preserve"> in </w:t>
      </w:r>
      <w:r w:rsidRPr="00DE2B3C">
        <w:rPr>
          <w:i/>
          <w:iCs/>
        </w:rPr>
        <w:t>VarAppLayerPLMN-ListConfig</w:t>
      </w:r>
      <w:r w:rsidRPr="00DE2B3C">
        <w:t>:</w:t>
      </w:r>
    </w:p>
    <w:p w14:paraId="11449A08" w14:textId="77777777" w:rsidR="00DE2B3C" w:rsidRPr="00DE2B3C" w:rsidRDefault="00DE2B3C" w:rsidP="00DE2B3C">
      <w:pPr>
        <w:ind w:left="1418" w:hanging="284"/>
      </w:pPr>
      <w:r w:rsidRPr="00DE2B3C">
        <w:t>4&gt;</w:t>
      </w:r>
      <w:r w:rsidRPr="00DE2B3C">
        <w:tab/>
        <w:t xml:space="preserve">discard any application layer measurement reports which were not yet fully submitted to lower layers for </w:t>
      </w:r>
      <w:proofErr w:type="gramStart"/>
      <w:r w:rsidRPr="00DE2B3C">
        <w:t>transmission;</w:t>
      </w:r>
      <w:proofErr w:type="gramEnd"/>
    </w:p>
    <w:p w14:paraId="0FD5D9E2" w14:textId="77777777" w:rsidR="00DE2B3C" w:rsidRPr="00DE2B3C" w:rsidRDefault="00DE2B3C" w:rsidP="00DE2B3C">
      <w:pPr>
        <w:ind w:left="1418" w:hanging="284"/>
      </w:pPr>
      <w:r w:rsidRPr="00DE2B3C">
        <w:t>4&gt;</w:t>
      </w:r>
      <w:r w:rsidRPr="00DE2B3C">
        <w:tab/>
        <w:t xml:space="preserve">forward the </w:t>
      </w:r>
      <w:r w:rsidRPr="00DE2B3C">
        <w:rPr>
          <w:i/>
        </w:rPr>
        <w:t>measConfigAppLayerId</w:t>
      </w:r>
      <w:r w:rsidRPr="00DE2B3C">
        <w:t xml:space="preserve"> and inform upper layers about the release of the application layer measurement </w:t>
      </w:r>
      <w:proofErr w:type="gramStart"/>
      <w:r w:rsidRPr="00DE2B3C">
        <w:t>configuration;</w:t>
      </w:r>
      <w:proofErr w:type="gramEnd"/>
    </w:p>
    <w:p w14:paraId="1A1476B1" w14:textId="77777777" w:rsidR="00DE2B3C" w:rsidRPr="00DE2B3C" w:rsidRDefault="00DE2B3C" w:rsidP="00DE2B3C">
      <w:pPr>
        <w:ind w:left="1418" w:hanging="284"/>
      </w:pPr>
      <w:r w:rsidRPr="00DE2B3C">
        <w:t>4&gt;</w:t>
      </w:r>
      <w:r w:rsidRPr="00DE2B3C">
        <w:tab/>
        <w:t xml:space="preserve">release the application layer measurement configuration including its fields in the UE variables </w:t>
      </w:r>
      <w:r w:rsidRPr="00DE2B3C">
        <w:rPr>
          <w:i/>
          <w:iCs/>
        </w:rPr>
        <w:t>VarAppLayerIdleConfig</w:t>
      </w:r>
      <w:r w:rsidRPr="00DE2B3C">
        <w:t xml:space="preserve"> and </w:t>
      </w:r>
      <w:r w:rsidRPr="00DE2B3C">
        <w:rPr>
          <w:i/>
        </w:rPr>
        <w:t>VarAppLayerPLMN-</w:t>
      </w:r>
      <w:proofErr w:type="gramStart"/>
      <w:r w:rsidRPr="00DE2B3C">
        <w:rPr>
          <w:i/>
        </w:rPr>
        <w:t>ListConfig</w:t>
      </w:r>
      <w:r w:rsidRPr="00DE2B3C">
        <w:t>;</w:t>
      </w:r>
      <w:proofErr w:type="gramEnd"/>
    </w:p>
    <w:p w14:paraId="1E1A11A3" w14:textId="77777777" w:rsidR="00DE2B3C" w:rsidRPr="00DE2B3C" w:rsidRDefault="00DE2B3C" w:rsidP="00DE2B3C">
      <w:pPr>
        <w:ind w:left="1418" w:hanging="284"/>
        <w:rPr>
          <w:iCs/>
        </w:rPr>
      </w:pPr>
      <w:r w:rsidRPr="00DE2B3C">
        <w:t>4&gt;</w:t>
      </w:r>
      <w:r w:rsidRPr="00DE2B3C">
        <w:tab/>
        <w:t xml:space="preserve">consider itself not to be configured to send application layer measurement report for the </w:t>
      </w:r>
      <w:proofErr w:type="gramStart"/>
      <w:r w:rsidRPr="00DE2B3C">
        <w:rPr>
          <w:i/>
        </w:rPr>
        <w:t>measConfigAppLayerId</w:t>
      </w:r>
      <w:r w:rsidRPr="00DE2B3C">
        <w:rPr>
          <w:iCs/>
        </w:rPr>
        <w:t>;</w:t>
      </w:r>
      <w:proofErr w:type="gramEnd"/>
    </w:p>
    <w:p w14:paraId="69234991" w14:textId="77777777" w:rsidR="00DE2B3C" w:rsidRPr="00DE2B3C" w:rsidRDefault="00DE2B3C" w:rsidP="00DE2B3C">
      <w:pPr>
        <w:ind w:left="851" w:hanging="284"/>
      </w:pPr>
      <w:r w:rsidRPr="00DE2B3C">
        <w:t>2&gt;</w:t>
      </w:r>
      <w:r w:rsidRPr="00DE2B3C">
        <w:tab/>
        <w:t xml:space="preserve">if </w:t>
      </w:r>
      <w:r w:rsidRPr="00DE2B3C">
        <w:rPr>
          <w:i/>
          <w:iCs/>
        </w:rPr>
        <w:t>idleInactiveReportAllowed</w:t>
      </w:r>
      <w:r w:rsidRPr="00DE2B3C">
        <w:t xml:space="preserve"> is included in the </w:t>
      </w:r>
      <w:r w:rsidRPr="00DE2B3C">
        <w:rPr>
          <w:i/>
          <w:iCs/>
        </w:rPr>
        <w:t>RRCReconfiguration</w:t>
      </w:r>
      <w:r w:rsidRPr="00DE2B3C">
        <w:t xml:space="preserve"> message:</w:t>
      </w:r>
    </w:p>
    <w:p w14:paraId="09CA3817" w14:textId="77777777" w:rsidR="00DE2B3C" w:rsidRPr="00DE2B3C" w:rsidRDefault="00DE2B3C" w:rsidP="00DE2B3C">
      <w:pPr>
        <w:ind w:left="1135" w:hanging="284"/>
      </w:pPr>
      <w:r w:rsidRPr="00DE2B3C">
        <w:t>3&gt; if the UE is configured with</w:t>
      </w:r>
      <w:r w:rsidRPr="00DE2B3C">
        <w:rPr>
          <w:lang w:eastAsia="zh-CN"/>
        </w:rPr>
        <w:t xml:space="preserve"> at least one </w:t>
      </w:r>
      <w:r w:rsidRPr="00DE2B3C">
        <w:t xml:space="preserve">application layer </w:t>
      </w:r>
      <w:r w:rsidRPr="00DE2B3C">
        <w:rPr>
          <w:lang w:eastAsia="zh-CN"/>
        </w:rPr>
        <w:t xml:space="preserve">measurement configuration with </w:t>
      </w:r>
      <w:r w:rsidRPr="00DE2B3C">
        <w:rPr>
          <w:i/>
          <w:iCs/>
          <w:lang w:eastAsia="zh-CN"/>
        </w:rPr>
        <w:t>appLayerIdleInactiveConfig</w:t>
      </w:r>
      <w:r w:rsidRPr="00DE2B3C">
        <w:rPr>
          <w:lang w:eastAsia="zh-CN"/>
        </w:rPr>
        <w:t xml:space="preserve"> configured</w:t>
      </w:r>
      <w:r w:rsidRPr="00DE2B3C">
        <w:t>:</w:t>
      </w:r>
    </w:p>
    <w:p w14:paraId="2DD679DD" w14:textId="77777777" w:rsidR="00DE2B3C" w:rsidRPr="00DE2B3C" w:rsidRDefault="00DE2B3C" w:rsidP="00DE2B3C">
      <w:pPr>
        <w:ind w:left="1418" w:hanging="284"/>
      </w:pPr>
      <w:r w:rsidRPr="00DE2B3C">
        <w:t>4&gt;</w:t>
      </w:r>
      <w:r w:rsidRPr="00DE2B3C">
        <w:tab/>
        <w:t xml:space="preserve">initiate the procedure in 5.7.16.2 after the </w:t>
      </w:r>
      <w:r w:rsidRPr="00DE2B3C">
        <w:rPr>
          <w:i/>
          <w:iCs/>
        </w:rPr>
        <w:t>RRCReconfigurationComplete</w:t>
      </w:r>
      <w:r w:rsidRPr="00DE2B3C">
        <w:t xml:space="preserve"> has been </w:t>
      </w:r>
      <w:proofErr w:type="gramStart"/>
      <w:r w:rsidRPr="00DE2B3C">
        <w:t>transmitted;</w:t>
      </w:r>
      <w:proofErr w:type="gramEnd"/>
    </w:p>
    <w:p w14:paraId="180DCCE8" w14:textId="77777777" w:rsidR="00DE2B3C" w:rsidRPr="00DE2B3C" w:rsidRDefault="00DE2B3C" w:rsidP="00DE2B3C">
      <w:pPr>
        <w:ind w:left="851" w:hanging="284"/>
      </w:pPr>
      <w:r w:rsidRPr="00DE2B3C">
        <w:t>2&gt;</w:t>
      </w:r>
      <w:r w:rsidRPr="00DE2B3C">
        <w:tab/>
        <w:t>else:</w:t>
      </w:r>
    </w:p>
    <w:p w14:paraId="647AADE8" w14:textId="77777777" w:rsidR="00DE2B3C" w:rsidRPr="00DE2B3C" w:rsidRDefault="00DE2B3C" w:rsidP="00DE2B3C">
      <w:pPr>
        <w:ind w:left="1135" w:hanging="284"/>
      </w:pPr>
      <w:r w:rsidRPr="00DE2B3C">
        <w:t>3&gt;</w:t>
      </w:r>
      <w:r w:rsidRPr="00DE2B3C">
        <w:tab/>
        <w:t xml:space="preserve">for each application layer measurement configuration with </w:t>
      </w:r>
      <w:r w:rsidRPr="00DE2B3C">
        <w:rPr>
          <w:i/>
          <w:iCs/>
        </w:rPr>
        <w:t>appLayerIdleInactiveConfig</w:t>
      </w:r>
      <w:r w:rsidRPr="00DE2B3C">
        <w:t xml:space="preserve"> configured:</w:t>
      </w:r>
    </w:p>
    <w:p w14:paraId="516E7E03" w14:textId="77777777" w:rsidR="00DE2B3C" w:rsidRPr="00DE2B3C" w:rsidRDefault="00DE2B3C" w:rsidP="00DE2B3C">
      <w:pPr>
        <w:ind w:left="1418" w:hanging="284"/>
      </w:pPr>
      <w:r w:rsidRPr="00DE2B3C">
        <w:t>4&gt;</w:t>
      </w:r>
      <w:r w:rsidRPr="00DE2B3C">
        <w:tab/>
        <w:t xml:space="preserve">forward the </w:t>
      </w:r>
      <w:r w:rsidRPr="00DE2B3C">
        <w:rPr>
          <w:i/>
        </w:rPr>
        <w:t>measConfigAppLayerId</w:t>
      </w:r>
      <w:r w:rsidRPr="00DE2B3C">
        <w:t xml:space="preserve"> and inform upper layers about the release of the application layer measurement </w:t>
      </w:r>
      <w:proofErr w:type="gramStart"/>
      <w:r w:rsidRPr="00DE2B3C">
        <w:t>configuration;</w:t>
      </w:r>
      <w:proofErr w:type="gramEnd"/>
    </w:p>
    <w:p w14:paraId="16E5260A" w14:textId="77777777" w:rsidR="00DE2B3C" w:rsidRPr="00DE2B3C" w:rsidRDefault="00DE2B3C" w:rsidP="00DE2B3C">
      <w:pPr>
        <w:ind w:left="1418" w:hanging="284"/>
      </w:pPr>
      <w:r w:rsidRPr="00DE2B3C">
        <w:t>4&gt;</w:t>
      </w:r>
      <w:r w:rsidRPr="00DE2B3C">
        <w:tab/>
        <w:t xml:space="preserve">release the application layer measurement configuration including its fields in the UE variables </w:t>
      </w:r>
      <w:r w:rsidRPr="00DE2B3C">
        <w:rPr>
          <w:i/>
          <w:iCs/>
        </w:rPr>
        <w:t>VarAppLayerIdleConfig</w:t>
      </w:r>
      <w:r w:rsidRPr="00DE2B3C">
        <w:t xml:space="preserve"> and </w:t>
      </w:r>
      <w:r w:rsidRPr="00DE2B3C">
        <w:rPr>
          <w:i/>
        </w:rPr>
        <w:t>VarAppLayerPLMN-</w:t>
      </w:r>
      <w:proofErr w:type="gramStart"/>
      <w:r w:rsidRPr="00DE2B3C">
        <w:rPr>
          <w:i/>
        </w:rPr>
        <w:t>ListConfig</w:t>
      </w:r>
      <w:r w:rsidRPr="00DE2B3C">
        <w:t>;</w:t>
      </w:r>
      <w:proofErr w:type="gramEnd"/>
    </w:p>
    <w:p w14:paraId="6FF10527" w14:textId="77777777" w:rsidR="00DE2B3C" w:rsidRPr="00DE2B3C" w:rsidRDefault="00DE2B3C" w:rsidP="00DE2B3C">
      <w:pPr>
        <w:ind w:left="1418" w:hanging="284"/>
      </w:pPr>
      <w:r w:rsidRPr="00DE2B3C">
        <w:t>4&gt;</w:t>
      </w:r>
      <w:r w:rsidRPr="00DE2B3C">
        <w:tab/>
        <w:t xml:space="preserve">discard any application layer measurement reports which were not yet fully submitted to lower layers for </w:t>
      </w:r>
      <w:proofErr w:type="gramStart"/>
      <w:r w:rsidRPr="00DE2B3C">
        <w:t>transmission;</w:t>
      </w:r>
      <w:proofErr w:type="gramEnd"/>
    </w:p>
    <w:p w14:paraId="0C5F99DD" w14:textId="77777777" w:rsidR="00DE2B3C" w:rsidRPr="00DE2B3C" w:rsidRDefault="00DE2B3C" w:rsidP="00DE2B3C">
      <w:pPr>
        <w:ind w:left="1418" w:hanging="284"/>
        <w:rPr>
          <w:iCs/>
        </w:rPr>
      </w:pPr>
      <w:r w:rsidRPr="00DE2B3C">
        <w:lastRenderedPageBreak/>
        <w:t>4&gt;</w:t>
      </w:r>
      <w:r w:rsidRPr="00DE2B3C">
        <w:tab/>
        <w:t xml:space="preserve">consider itself not to be configured to send application layer measurement reports for the </w:t>
      </w:r>
      <w:proofErr w:type="gramStart"/>
      <w:r w:rsidRPr="00DE2B3C">
        <w:rPr>
          <w:i/>
        </w:rPr>
        <w:t>measConfigAppLayerId</w:t>
      </w:r>
      <w:r w:rsidRPr="00DE2B3C">
        <w:rPr>
          <w:iCs/>
        </w:rPr>
        <w:t>;</w:t>
      </w:r>
      <w:proofErr w:type="gramEnd"/>
    </w:p>
    <w:p w14:paraId="4A9E6DF4" w14:textId="77777777" w:rsidR="00DE2B3C" w:rsidRPr="00DE2B3C" w:rsidRDefault="00DE2B3C" w:rsidP="00DE2B3C">
      <w:pPr>
        <w:ind w:left="851" w:hanging="284"/>
      </w:pPr>
      <w:r w:rsidRPr="00DE2B3C">
        <w:t>2&gt;</w:t>
      </w:r>
      <w:r w:rsidRPr="00DE2B3C">
        <w:tab/>
        <w:t>perform the application layer measurement configuration procedure as specified in 5.3.5.</w:t>
      </w:r>
      <w:proofErr w:type="gramStart"/>
      <w:r w:rsidRPr="00DE2B3C">
        <w:t>13d;</w:t>
      </w:r>
      <w:proofErr w:type="gramEnd"/>
    </w:p>
    <w:p w14:paraId="3AED0C19"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ue-TxTEG-RequestUL-TDOA-Config</w:t>
      </w:r>
      <w:r w:rsidRPr="00DE2B3C">
        <w:t>:</w:t>
      </w:r>
    </w:p>
    <w:p w14:paraId="32F5E87C" w14:textId="77777777" w:rsidR="00DE2B3C" w:rsidRPr="00DE2B3C" w:rsidRDefault="00DE2B3C" w:rsidP="00DE2B3C">
      <w:pPr>
        <w:ind w:left="851" w:hanging="284"/>
      </w:pPr>
      <w:r w:rsidRPr="00DE2B3C">
        <w:t>2&gt;</w:t>
      </w:r>
      <w:r w:rsidRPr="00DE2B3C">
        <w:tab/>
        <w:t xml:space="preserve">if </w:t>
      </w:r>
      <w:r w:rsidRPr="00DE2B3C">
        <w:rPr>
          <w:i/>
        </w:rPr>
        <w:t>ue-TxTEG-RequestUL-TDOA-Config</w:t>
      </w:r>
      <w:r w:rsidRPr="00DE2B3C">
        <w:t xml:space="preserve"> is set to </w:t>
      </w:r>
      <w:r w:rsidRPr="00DE2B3C">
        <w:rPr>
          <w:i/>
        </w:rPr>
        <w:t>setup</w:t>
      </w:r>
      <w:r w:rsidRPr="00DE2B3C">
        <w:t>:</w:t>
      </w:r>
    </w:p>
    <w:p w14:paraId="1EE4A8E0" w14:textId="77777777" w:rsidR="00DE2B3C" w:rsidRPr="00DE2B3C" w:rsidRDefault="00DE2B3C" w:rsidP="00DE2B3C">
      <w:pPr>
        <w:ind w:left="1135" w:hanging="284"/>
      </w:pPr>
      <w:r w:rsidRPr="00DE2B3C">
        <w:t>3&gt;</w:t>
      </w:r>
      <w:r w:rsidRPr="00DE2B3C">
        <w:tab/>
        <w:t xml:space="preserve">perform the UE positioning assistance information procedure as specified in </w:t>
      </w:r>
      <w:proofErr w:type="gramStart"/>
      <w:r w:rsidRPr="00DE2B3C">
        <w:t>5.7.14;</w:t>
      </w:r>
      <w:proofErr w:type="gramEnd"/>
    </w:p>
    <w:p w14:paraId="452F6C52" w14:textId="77777777" w:rsidR="00DE2B3C" w:rsidRPr="00DE2B3C" w:rsidRDefault="00DE2B3C" w:rsidP="00DE2B3C">
      <w:pPr>
        <w:ind w:left="851" w:hanging="284"/>
      </w:pPr>
      <w:r w:rsidRPr="00DE2B3C">
        <w:t>2&gt;</w:t>
      </w:r>
      <w:r w:rsidRPr="00DE2B3C">
        <w:tab/>
        <w:t>else:</w:t>
      </w:r>
    </w:p>
    <w:p w14:paraId="475B628D" w14:textId="77777777" w:rsidR="00DE2B3C" w:rsidRPr="00DE2B3C" w:rsidRDefault="00DE2B3C" w:rsidP="00DE2B3C">
      <w:pPr>
        <w:ind w:left="1135" w:hanging="284"/>
      </w:pPr>
      <w:r w:rsidRPr="00DE2B3C">
        <w:t>3&gt;</w:t>
      </w:r>
      <w:r w:rsidRPr="00DE2B3C">
        <w:tab/>
        <w:t xml:space="preserve">release the configuration of UE positioning assistance </w:t>
      </w:r>
      <w:proofErr w:type="gramStart"/>
      <w:r w:rsidRPr="00DE2B3C">
        <w:t>information;</w:t>
      </w:r>
      <w:proofErr w:type="gramEnd"/>
    </w:p>
    <w:p w14:paraId="17E0901F" w14:textId="77777777" w:rsidR="00DE2B3C" w:rsidRPr="00DE2B3C" w:rsidRDefault="00DE2B3C" w:rsidP="00DE2B3C">
      <w:pPr>
        <w:ind w:left="568" w:hanging="284"/>
        <w:rPr>
          <w:rFonts w:eastAsia="SimSun"/>
          <w:lang w:eastAsia="en-US"/>
        </w:rPr>
      </w:pPr>
      <w:r w:rsidRPr="00DE2B3C">
        <w:rPr>
          <w:rFonts w:eastAsia="SimSun"/>
          <w:lang w:eastAsia="en-US"/>
        </w:rPr>
        <w:t>1&gt;</w:t>
      </w:r>
      <w:r w:rsidRPr="00DE2B3C">
        <w:rPr>
          <w:rFonts w:eastAsia="SimSun"/>
          <w:lang w:eastAsia="en-US"/>
        </w:rPr>
        <w:tab/>
        <w:t xml:space="preserve">if the </w:t>
      </w:r>
      <w:r w:rsidRPr="00DE2B3C">
        <w:rPr>
          <w:rFonts w:eastAsia="SimSun"/>
          <w:i/>
          <w:lang w:eastAsia="en-US"/>
        </w:rPr>
        <w:t>RRCReconfiguration</w:t>
      </w:r>
      <w:r w:rsidRPr="00DE2B3C">
        <w:rPr>
          <w:rFonts w:eastAsia="SimSun"/>
          <w:lang w:eastAsia="en-US"/>
        </w:rPr>
        <w:t xml:space="preserve"> message includes the </w:t>
      </w:r>
      <w:r w:rsidRPr="00DE2B3C">
        <w:rPr>
          <w:rFonts w:eastAsia="SimSun"/>
          <w:i/>
          <w:lang w:eastAsia="en-US"/>
        </w:rPr>
        <w:t>aerial-Config</w:t>
      </w:r>
      <w:r w:rsidRPr="00DE2B3C">
        <w:rPr>
          <w:rFonts w:eastAsia="SimSun"/>
          <w:lang w:eastAsia="en-US"/>
        </w:rPr>
        <w:t>:</w:t>
      </w:r>
    </w:p>
    <w:p w14:paraId="1D05A106" w14:textId="77777777" w:rsidR="00DE2B3C" w:rsidRPr="00DE2B3C" w:rsidRDefault="00DE2B3C" w:rsidP="00DE2B3C">
      <w:pPr>
        <w:ind w:left="851" w:hanging="284"/>
        <w:rPr>
          <w:rFonts w:eastAsia="SimSun"/>
          <w:lang w:eastAsia="en-US"/>
        </w:rPr>
      </w:pPr>
      <w:r w:rsidRPr="00DE2B3C">
        <w:rPr>
          <w:rFonts w:eastAsia="SimSun"/>
          <w:lang w:eastAsia="en-US"/>
        </w:rPr>
        <w:t>2&gt;</w:t>
      </w:r>
      <w:r w:rsidRPr="00DE2B3C">
        <w:rPr>
          <w:rFonts w:eastAsia="SimSun"/>
          <w:lang w:eastAsia="en-US"/>
        </w:rPr>
        <w:tab/>
        <w:t>(re)</w:t>
      </w:r>
      <w:r w:rsidRPr="00DE2B3C">
        <w:t>configure</w:t>
      </w:r>
      <w:r w:rsidRPr="00DE2B3C">
        <w:rPr>
          <w:rFonts w:eastAsia="SimSun"/>
          <w:lang w:eastAsia="en-US"/>
        </w:rPr>
        <w:t xml:space="preserve"> the aerial parameters in accordance with the included </w:t>
      </w:r>
      <w:r w:rsidRPr="00DE2B3C">
        <w:rPr>
          <w:rFonts w:eastAsia="SimSun"/>
          <w:i/>
          <w:lang w:eastAsia="en-US"/>
        </w:rPr>
        <w:t>aerial</w:t>
      </w:r>
      <w:r w:rsidRPr="00DE2B3C">
        <w:rPr>
          <w:rFonts w:eastAsia="SimSun"/>
          <w:i/>
          <w:iCs/>
          <w:lang w:eastAsia="en-US"/>
        </w:rPr>
        <w:t>-</w:t>
      </w:r>
      <w:proofErr w:type="gramStart"/>
      <w:r w:rsidRPr="00DE2B3C">
        <w:rPr>
          <w:rFonts w:eastAsia="SimSun"/>
          <w:i/>
          <w:iCs/>
          <w:lang w:eastAsia="en-US"/>
        </w:rPr>
        <w:t>Config</w:t>
      </w:r>
      <w:r w:rsidRPr="00DE2B3C">
        <w:rPr>
          <w:rFonts w:eastAsia="SimSun"/>
          <w:lang w:eastAsia="en-US"/>
        </w:rPr>
        <w:t>;</w:t>
      </w:r>
      <w:proofErr w:type="gramEnd"/>
    </w:p>
    <w:p w14:paraId="7BFF19A6" w14:textId="77777777" w:rsidR="00DE2B3C" w:rsidRPr="00DE2B3C" w:rsidRDefault="00DE2B3C" w:rsidP="00DE2B3C">
      <w:pPr>
        <w:ind w:left="568" w:hanging="284"/>
        <w:rPr>
          <w:rFonts w:eastAsia="SimSun"/>
          <w:lang w:eastAsia="en-US"/>
        </w:rPr>
      </w:pPr>
      <w:r w:rsidRPr="00DE2B3C">
        <w:rPr>
          <w:rFonts w:eastAsia="SimSun"/>
          <w:lang w:eastAsia="en-US"/>
        </w:rPr>
        <w:t>1&gt;</w:t>
      </w:r>
      <w:r w:rsidRPr="00DE2B3C">
        <w:rPr>
          <w:rFonts w:eastAsia="SimSun"/>
          <w:lang w:eastAsia="en-US"/>
        </w:rPr>
        <w:tab/>
        <w:t xml:space="preserve">if the </w:t>
      </w:r>
      <w:r w:rsidRPr="00DE2B3C">
        <w:rPr>
          <w:rFonts w:eastAsia="SimSun"/>
          <w:i/>
          <w:iCs/>
          <w:lang w:eastAsia="en-US"/>
        </w:rPr>
        <w:t>RRCReconfiguration</w:t>
      </w:r>
      <w:r w:rsidRPr="00DE2B3C">
        <w:rPr>
          <w:rFonts w:eastAsia="SimSun"/>
          <w:lang w:eastAsia="en-US"/>
        </w:rPr>
        <w:t xml:space="preserve"> message includes the </w:t>
      </w:r>
      <w:r w:rsidRPr="00DE2B3C">
        <w:rPr>
          <w:rFonts w:eastAsia="SimSun"/>
          <w:i/>
          <w:iCs/>
          <w:lang w:eastAsia="en-US"/>
        </w:rPr>
        <w:t>sl-IndirectPathAddChange</w:t>
      </w:r>
      <w:r w:rsidRPr="00DE2B3C">
        <w:rPr>
          <w:rFonts w:eastAsia="SimSun"/>
          <w:lang w:eastAsia="en-US"/>
        </w:rPr>
        <w:t>:</w:t>
      </w:r>
    </w:p>
    <w:p w14:paraId="0487F789" w14:textId="77777777" w:rsidR="00DE2B3C" w:rsidRPr="00DE2B3C" w:rsidRDefault="00DE2B3C" w:rsidP="00DE2B3C">
      <w:pPr>
        <w:ind w:left="851" w:hanging="284"/>
        <w:rPr>
          <w:rFonts w:eastAsia="SimSun"/>
          <w:lang w:eastAsia="en-US"/>
        </w:rPr>
      </w:pPr>
      <w:r w:rsidRPr="00DE2B3C">
        <w:rPr>
          <w:rFonts w:eastAsia="SimSun"/>
          <w:lang w:eastAsia="en-US"/>
        </w:rPr>
        <w:t>2&gt;</w:t>
      </w:r>
      <w:r w:rsidRPr="00DE2B3C">
        <w:rPr>
          <w:rFonts w:eastAsia="SimSun"/>
          <w:lang w:eastAsia="en-US"/>
        </w:rPr>
        <w:tab/>
        <w:t xml:space="preserve">perform the SL indirect path specific configuration procedure as specified in </w:t>
      </w:r>
      <w:proofErr w:type="gramStart"/>
      <w:r w:rsidRPr="00DE2B3C">
        <w:rPr>
          <w:rFonts w:eastAsia="SimSun"/>
          <w:lang w:eastAsia="en-US"/>
        </w:rPr>
        <w:t>5.3.5.17.2.2;</w:t>
      </w:r>
      <w:proofErr w:type="gramEnd"/>
    </w:p>
    <w:p w14:paraId="6F2FEA8E" w14:textId="77777777" w:rsidR="00DE2B3C" w:rsidRPr="00DE2B3C" w:rsidRDefault="00DE2B3C" w:rsidP="00DE2B3C">
      <w:pPr>
        <w:ind w:left="568" w:hanging="284"/>
        <w:rPr>
          <w:rFonts w:eastAsia="SimSun"/>
          <w:lang w:eastAsia="en-US"/>
        </w:rPr>
      </w:pPr>
      <w:r w:rsidRPr="00DE2B3C">
        <w:rPr>
          <w:rFonts w:eastAsia="SimSun"/>
          <w:lang w:eastAsia="en-US"/>
        </w:rPr>
        <w:t>1&gt;</w:t>
      </w:r>
      <w:r w:rsidRPr="00DE2B3C">
        <w:rPr>
          <w:rFonts w:eastAsia="SimSun"/>
          <w:lang w:eastAsia="en-US"/>
        </w:rPr>
        <w:tab/>
        <w:t xml:space="preserve">if the </w:t>
      </w:r>
      <w:r w:rsidRPr="00DE2B3C">
        <w:rPr>
          <w:rFonts w:eastAsia="SimSun"/>
          <w:i/>
          <w:iCs/>
          <w:lang w:eastAsia="en-US"/>
        </w:rPr>
        <w:t>RRCReconfiguration</w:t>
      </w:r>
      <w:r w:rsidRPr="00DE2B3C">
        <w:rPr>
          <w:rFonts w:eastAsia="SimSun"/>
          <w:lang w:eastAsia="en-US"/>
        </w:rPr>
        <w:t xml:space="preserve"> message includes the </w:t>
      </w:r>
      <w:r w:rsidRPr="00DE2B3C">
        <w:rPr>
          <w:rFonts w:eastAsia="SimSun"/>
          <w:i/>
          <w:iCs/>
          <w:lang w:eastAsia="en-US"/>
        </w:rPr>
        <w:t>n3c-IndirectPathAddChange</w:t>
      </w:r>
      <w:r w:rsidRPr="00DE2B3C">
        <w:rPr>
          <w:rFonts w:eastAsia="SimSun"/>
          <w:lang w:eastAsia="en-US"/>
        </w:rPr>
        <w:t>:</w:t>
      </w:r>
    </w:p>
    <w:p w14:paraId="1C4634BC" w14:textId="77777777" w:rsidR="00DE2B3C" w:rsidRPr="00DE2B3C" w:rsidRDefault="00DE2B3C" w:rsidP="00DE2B3C">
      <w:pPr>
        <w:ind w:left="851" w:hanging="284"/>
        <w:rPr>
          <w:rFonts w:eastAsia="SimSun"/>
          <w:lang w:eastAsia="en-US"/>
        </w:rPr>
      </w:pPr>
      <w:r w:rsidRPr="00DE2B3C">
        <w:rPr>
          <w:rFonts w:eastAsia="SimSun"/>
          <w:lang w:eastAsia="en-US"/>
        </w:rPr>
        <w:t>2&gt;</w:t>
      </w:r>
      <w:r w:rsidRPr="00DE2B3C">
        <w:rPr>
          <w:rFonts w:eastAsia="SimSun"/>
          <w:lang w:eastAsia="en-US"/>
        </w:rPr>
        <w:tab/>
        <w:t xml:space="preserve">perform configuration procedure for the remote UE part of N3C indirect path as specified in </w:t>
      </w:r>
      <w:proofErr w:type="gramStart"/>
      <w:r w:rsidRPr="00DE2B3C">
        <w:rPr>
          <w:rFonts w:eastAsia="SimSun"/>
          <w:lang w:eastAsia="en-US"/>
        </w:rPr>
        <w:t>5.3.5.17.3.2;</w:t>
      </w:r>
      <w:proofErr w:type="gramEnd"/>
    </w:p>
    <w:p w14:paraId="4C61E08B" w14:textId="77777777" w:rsidR="00DE2B3C" w:rsidRPr="00DE2B3C" w:rsidRDefault="00DE2B3C" w:rsidP="00DE2B3C">
      <w:pPr>
        <w:ind w:left="568" w:hanging="284"/>
        <w:rPr>
          <w:rFonts w:eastAsia="SimSun"/>
          <w:lang w:eastAsia="en-US"/>
        </w:rPr>
      </w:pPr>
      <w:r w:rsidRPr="00DE2B3C">
        <w:rPr>
          <w:rFonts w:eastAsia="SimSun"/>
          <w:lang w:eastAsia="en-US"/>
        </w:rPr>
        <w:t>1&gt;</w:t>
      </w:r>
      <w:r w:rsidRPr="00DE2B3C">
        <w:rPr>
          <w:rFonts w:eastAsia="SimSun"/>
          <w:lang w:eastAsia="en-US"/>
        </w:rPr>
        <w:tab/>
        <w:t xml:space="preserve">if the </w:t>
      </w:r>
      <w:r w:rsidRPr="00DE2B3C">
        <w:rPr>
          <w:rFonts w:eastAsia="SimSun"/>
          <w:i/>
          <w:iCs/>
          <w:lang w:eastAsia="en-US"/>
        </w:rPr>
        <w:t>RRCReconfiguration</w:t>
      </w:r>
      <w:r w:rsidRPr="00DE2B3C">
        <w:rPr>
          <w:rFonts w:eastAsia="SimSun"/>
          <w:lang w:eastAsia="en-US"/>
        </w:rPr>
        <w:t xml:space="preserve"> message includes the </w:t>
      </w:r>
      <w:r w:rsidRPr="00DE2B3C">
        <w:rPr>
          <w:rFonts w:eastAsia="SimSun"/>
          <w:i/>
          <w:iCs/>
          <w:lang w:eastAsia="en-US"/>
        </w:rPr>
        <w:t>n3c-IndirectPathConfigRelay</w:t>
      </w:r>
      <w:r w:rsidRPr="00DE2B3C">
        <w:rPr>
          <w:rFonts w:eastAsia="SimSun"/>
          <w:lang w:eastAsia="en-US"/>
        </w:rPr>
        <w:t>:</w:t>
      </w:r>
    </w:p>
    <w:p w14:paraId="61F022F0" w14:textId="77777777" w:rsidR="00DE2B3C" w:rsidRPr="00DE2B3C" w:rsidRDefault="00DE2B3C" w:rsidP="00DE2B3C">
      <w:pPr>
        <w:ind w:left="851" w:hanging="284"/>
      </w:pPr>
      <w:r w:rsidRPr="00DE2B3C">
        <w:rPr>
          <w:rFonts w:eastAsia="SimSun"/>
          <w:lang w:eastAsia="en-US"/>
        </w:rPr>
        <w:t>2&gt;</w:t>
      </w:r>
      <w:r w:rsidRPr="00DE2B3C">
        <w:rPr>
          <w:rFonts w:eastAsia="SimSun"/>
          <w:lang w:eastAsia="en-US"/>
        </w:rPr>
        <w:tab/>
        <w:t xml:space="preserve">perform the configuration procedure for the relay UE part of N3C indirect path as specified in </w:t>
      </w:r>
      <w:proofErr w:type="gramStart"/>
      <w:r w:rsidRPr="00DE2B3C">
        <w:rPr>
          <w:rFonts w:eastAsia="SimSun"/>
          <w:lang w:eastAsia="en-US"/>
        </w:rPr>
        <w:t>5.3.5.17.3.3;</w:t>
      </w:r>
      <w:proofErr w:type="gramEnd"/>
    </w:p>
    <w:p w14:paraId="54794759" w14:textId="77777777" w:rsidR="00DE2B3C" w:rsidRPr="00DE2B3C" w:rsidRDefault="00DE2B3C" w:rsidP="00DE2B3C">
      <w:pPr>
        <w:ind w:left="568" w:hanging="284"/>
      </w:pPr>
      <w:r w:rsidRPr="00DE2B3C">
        <w:t>1&gt;</w:t>
      </w:r>
      <w:r w:rsidRPr="00DE2B3C">
        <w:tab/>
        <w:t xml:space="preserve">if the </w:t>
      </w:r>
      <w:r w:rsidRPr="00DE2B3C">
        <w:rPr>
          <w:i/>
          <w:iCs/>
        </w:rPr>
        <w:t>RRCReconfiguration</w:t>
      </w:r>
      <w:r w:rsidRPr="00DE2B3C">
        <w:t xml:space="preserve"> message includes the </w:t>
      </w:r>
      <w:r w:rsidRPr="00DE2B3C">
        <w:rPr>
          <w:i/>
          <w:iCs/>
        </w:rPr>
        <w:t>ltm-Config</w:t>
      </w:r>
      <w:r w:rsidRPr="00DE2B3C">
        <w:t>:</w:t>
      </w:r>
    </w:p>
    <w:p w14:paraId="4BB30C54" w14:textId="77777777" w:rsidR="00DE2B3C" w:rsidRPr="00DE2B3C" w:rsidRDefault="00DE2B3C" w:rsidP="00DE2B3C">
      <w:pPr>
        <w:ind w:left="851" w:hanging="284"/>
      </w:pPr>
      <w:r w:rsidRPr="00DE2B3C">
        <w:t>2&gt;</w:t>
      </w:r>
      <w:r w:rsidRPr="00DE2B3C">
        <w:tab/>
        <w:t xml:space="preserve">if the </w:t>
      </w:r>
      <w:r w:rsidRPr="00DE2B3C">
        <w:rPr>
          <w:i/>
          <w:iCs/>
        </w:rPr>
        <w:t>ltm-Config</w:t>
      </w:r>
      <w:r w:rsidRPr="00DE2B3C">
        <w:t xml:space="preserve"> is set to </w:t>
      </w:r>
      <w:r w:rsidRPr="00DE2B3C">
        <w:rPr>
          <w:i/>
          <w:iCs/>
        </w:rPr>
        <w:t>setup</w:t>
      </w:r>
      <w:r w:rsidRPr="00DE2B3C">
        <w:t>:</w:t>
      </w:r>
    </w:p>
    <w:p w14:paraId="2EECDB0B" w14:textId="77777777" w:rsidR="00DE2B3C" w:rsidRPr="00DE2B3C" w:rsidRDefault="00DE2B3C" w:rsidP="00DE2B3C">
      <w:pPr>
        <w:ind w:left="1135" w:hanging="284"/>
      </w:pPr>
      <w:r w:rsidRPr="00DE2B3C">
        <w:t>3&gt;</w:t>
      </w:r>
      <w:r w:rsidRPr="00DE2B3C">
        <w:tab/>
        <w:t xml:space="preserve">perform the LTM configuration procedure as specified in </w:t>
      </w:r>
      <w:proofErr w:type="gramStart"/>
      <w:r w:rsidRPr="00DE2B3C">
        <w:t>5.3.5.18.1;</w:t>
      </w:r>
      <w:proofErr w:type="gramEnd"/>
    </w:p>
    <w:p w14:paraId="4F9BF762" w14:textId="77777777" w:rsidR="00DE2B3C" w:rsidRPr="00DE2B3C" w:rsidRDefault="00DE2B3C" w:rsidP="00DE2B3C">
      <w:pPr>
        <w:ind w:left="851" w:hanging="284"/>
      </w:pPr>
      <w:r w:rsidRPr="00DE2B3C">
        <w:t>2&gt;</w:t>
      </w:r>
      <w:r w:rsidRPr="00DE2B3C">
        <w:tab/>
        <w:t>else:</w:t>
      </w:r>
    </w:p>
    <w:p w14:paraId="2D6E41E5" w14:textId="77777777" w:rsidR="00DE2B3C" w:rsidRPr="00DE2B3C" w:rsidRDefault="00DE2B3C" w:rsidP="00DE2B3C">
      <w:pPr>
        <w:ind w:left="1135" w:hanging="284"/>
        <w:rPr>
          <w:rFonts w:eastAsia="SimSun"/>
          <w:lang w:eastAsia="en-US"/>
        </w:rPr>
      </w:pPr>
      <w:r w:rsidRPr="00DE2B3C">
        <w:t>3&gt;</w:t>
      </w:r>
      <w:r w:rsidRPr="00DE2B3C">
        <w:tab/>
        <w:t xml:space="preserve">perform the LTM configuration release procedure as specified in clause </w:t>
      </w:r>
      <w:proofErr w:type="gramStart"/>
      <w:r w:rsidRPr="00DE2B3C">
        <w:t>5.3.5.18.7;</w:t>
      </w:r>
      <w:proofErr w:type="gramEnd"/>
    </w:p>
    <w:p w14:paraId="79E2B91E"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iCs/>
        </w:rPr>
        <w:t>srs-PosResourceSetLinkedForAggBWList</w:t>
      </w:r>
      <w:r w:rsidRPr="00DE2B3C">
        <w:t>:</w:t>
      </w:r>
    </w:p>
    <w:p w14:paraId="09E4A651" w14:textId="77777777" w:rsidR="00DE2B3C" w:rsidRPr="00DE2B3C" w:rsidRDefault="00DE2B3C" w:rsidP="00DE2B3C">
      <w:pPr>
        <w:ind w:left="851" w:hanging="284"/>
      </w:pPr>
      <w:r w:rsidRPr="00DE2B3C">
        <w:t>2&gt;</w:t>
      </w:r>
      <w:r w:rsidRPr="00DE2B3C">
        <w:tab/>
        <w:t xml:space="preserve">if </w:t>
      </w:r>
      <w:r w:rsidRPr="00DE2B3C">
        <w:rPr>
          <w:i/>
          <w:iCs/>
        </w:rPr>
        <w:t>srs-PosResourceSetLinkedForAggBWList</w:t>
      </w:r>
      <w:r w:rsidRPr="00DE2B3C">
        <w:t xml:space="preserve"> is set to </w:t>
      </w:r>
      <w:r w:rsidRPr="00DE2B3C">
        <w:rPr>
          <w:i/>
        </w:rPr>
        <w:t>setup</w:t>
      </w:r>
      <w:r w:rsidRPr="00DE2B3C">
        <w:t>:</w:t>
      </w:r>
    </w:p>
    <w:p w14:paraId="23CD32FD" w14:textId="77777777" w:rsidR="00DE2B3C" w:rsidRPr="00DE2B3C" w:rsidRDefault="00DE2B3C" w:rsidP="00DE2B3C">
      <w:pPr>
        <w:ind w:left="1135" w:hanging="284"/>
      </w:pPr>
      <w:r w:rsidRPr="00DE2B3C">
        <w:t>3&gt;</w:t>
      </w:r>
      <w:r w:rsidRPr="00DE2B3C">
        <w:tab/>
        <w:t xml:space="preserve">perform the SRS for positioning transmission using bandwidth aggregation provided in configuration </w:t>
      </w:r>
      <w:r w:rsidRPr="00DE2B3C">
        <w:rPr>
          <w:i/>
          <w:iCs/>
        </w:rPr>
        <w:t>srs-PosResourceSetLinkedForAggBW</w:t>
      </w:r>
      <w:r w:rsidRPr="00DE2B3C">
        <w:t xml:space="preserve"> as specified in TS 38.211 [16</w:t>
      </w:r>
      <w:proofErr w:type="gramStart"/>
      <w:r w:rsidRPr="00DE2B3C">
        <w:t>];</w:t>
      </w:r>
      <w:proofErr w:type="gramEnd"/>
    </w:p>
    <w:p w14:paraId="1229EB48" w14:textId="77777777" w:rsidR="00DE2B3C" w:rsidRPr="00DE2B3C" w:rsidRDefault="00DE2B3C" w:rsidP="00DE2B3C">
      <w:pPr>
        <w:ind w:left="851" w:hanging="284"/>
      </w:pPr>
      <w:r w:rsidRPr="00DE2B3C">
        <w:t>2&gt;</w:t>
      </w:r>
      <w:r w:rsidRPr="00DE2B3C">
        <w:tab/>
        <w:t>else:</w:t>
      </w:r>
    </w:p>
    <w:p w14:paraId="6D33D4B0" w14:textId="77777777" w:rsidR="00DE2B3C" w:rsidRPr="00DE2B3C" w:rsidRDefault="00DE2B3C" w:rsidP="00DE2B3C">
      <w:pPr>
        <w:ind w:left="1135" w:hanging="284"/>
      </w:pPr>
      <w:r w:rsidRPr="00DE2B3C">
        <w:t>3&gt;</w:t>
      </w:r>
      <w:r w:rsidRPr="00DE2B3C">
        <w:tab/>
        <w:t xml:space="preserve">release all the configuration of </w:t>
      </w:r>
      <w:r w:rsidRPr="00DE2B3C">
        <w:rPr>
          <w:i/>
          <w:iCs/>
        </w:rPr>
        <w:t>srs-</w:t>
      </w:r>
      <w:proofErr w:type="gramStart"/>
      <w:r w:rsidRPr="00DE2B3C">
        <w:rPr>
          <w:i/>
          <w:iCs/>
        </w:rPr>
        <w:t>PosResourceSetLinkedForAggBW</w:t>
      </w:r>
      <w:r w:rsidRPr="00DE2B3C">
        <w:t>;</w:t>
      </w:r>
      <w:proofErr w:type="gramEnd"/>
    </w:p>
    <w:p w14:paraId="7873523B" w14:textId="77777777" w:rsidR="00DE2B3C" w:rsidRPr="00DE2B3C" w:rsidRDefault="00DE2B3C" w:rsidP="00DE2B3C">
      <w:pPr>
        <w:ind w:left="568" w:hanging="284"/>
      </w:pPr>
      <w:r w:rsidRPr="00DE2B3C">
        <w:t>1&gt;</w:t>
      </w:r>
      <w:r w:rsidRPr="00DE2B3C">
        <w:tab/>
        <w:t>set the content of the</w:t>
      </w:r>
      <w:r w:rsidRPr="00DE2B3C">
        <w:rPr>
          <w:i/>
        </w:rPr>
        <w:t xml:space="preserve"> RRCReconfigurationComplete</w:t>
      </w:r>
      <w:r w:rsidRPr="00DE2B3C">
        <w:t xml:space="preserve"> message as follows:</w:t>
      </w:r>
    </w:p>
    <w:p w14:paraId="7B2689A8"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includes the </w:t>
      </w:r>
      <w:r w:rsidRPr="00DE2B3C">
        <w:rPr>
          <w:i/>
        </w:rPr>
        <w:t>masterCellGroup</w:t>
      </w:r>
      <w:r w:rsidRPr="00DE2B3C">
        <w:t xml:space="preserve"> containing the </w:t>
      </w:r>
      <w:r w:rsidRPr="00DE2B3C">
        <w:rPr>
          <w:i/>
        </w:rPr>
        <w:t>reportUplinkTxDirectCurrent</w:t>
      </w:r>
      <w:r w:rsidRPr="00DE2B3C">
        <w:rPr>
          <w:rFonts w:eastAsiaTheme="minorEastAsia"/>
        </w:rPr>
        <w:t>:</w:t>
      </w:r>
    </w:p>
    <w:p w14:paraId="107BE559" w14:textId="77777777" w:rsidR="00DE2B3C" w:rsidRPr="00DE2B3C" w:rsidRDefault="00DE2B3C" w:rsidP="00DE2B3C">
      <w:pPr>
        <w:ind w:left="1135" w:hanging="284"/>
      </w:pPr>
      <w:r w:rsidRPr="00DE2B3C">
        <w:t>3&gt;</w:t>
      </w:r>
      <w:r w:rsidRPr="00DE2B3C">
        <w:tab/>
        <w:t xml:space="preserve">include the </w:t>
      </w:r>
      <w:r w:rsidRPr="00DE2B3C">
        <w:rPr>
          <w:i/>
        </w:rPr>
        <w:t>uplinkTxDirectCurrentList</w:t>
      </w:r>
      <w:r w:rsidRPr="00DE2B3C">
        <w:t xml:space="preserve"> for each MCG serving cell with </w:t>
      </w:r>
      <w:proofErr w:type="gramStart"/>
      <w:r w:rsidRPr="00DE2B3C">
        <w:t>UL;</w:t>
      </w:r>
      <w:proofErr w:type="gramEnd"/>
    </w:p>
    <w:p w14:paraId="7C1A4FC9" w14:textId="77777777" w:rsidR="00DE2B3C" w:rsidRPr="00DE2B3C" w:rsidRDefault="00DE2B3C" w:rsidP="00DE2B3C">
      <w:pPr>
        <w:ind w:left="1135" w:hanging="284"/>
      </w:pPr>
      <w:r w:rsidRPr="00DE2B3C">
        <w:t>3&gt;</w:t>
      </w:r>
      <w:r w:rsidRPr="00DE2B3C">
        <w:tab/>
        <w:t xml:space="preserve">include </w:t>
      </w:r>
      <w:r w:rsidRPr="00DE2B3C">
        <w:rPr>
          <w:i/>
        </w:rPr>
        <w:t>uplinkDirectCurrentBWP-SUL</w:t>
      </w:r>
      <w:r w:rsidRPr="00DE2B3C">
        <w:t xml:space="preserve"> for each MCG serving cell configured with SUL carrier, if any, within the </w:t>
      </w:r>
      <w:proofErr w:type="gramStart"/>
      <w:r w:rsidRPr="00DE2B3C">
        <w:rPr>
          <w:i/>
        </w:rPr>
        <w:t>uplinkTxDirectCurrentList</w:t>
      </w:r>
      <w:r w:rsidRPr="00DE2B3C">
        <w:t>;</w:t>
      </w:r>
      <w:proofErr w:type="gramEnd"/>
    </w:p>
    <w:p w14:paraId="1873C4AA"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includes the </w:t>
      </w:r>
      <w:r w:rsidRPr="00DE2B3C">
        <w:rPr>
          <w:i/>
        </w:rPr>
        <w:t>masterCellGroup</w:t>
      </w:r>
      <w:r w:rsidRPr="00DE2B3C">
        <w:t xml:space="preserve"> containing the </w:t>
      </w:r>
      <w:r w:rsidRPr="00DE2B3C">
        <w:rPr>
          <w:i/>
        </w:rPr>
        <w:t>reportUplinkTxDirectCurrentTwoCarrier</w:t>
      </w:r>
      <w:r w:rsidRPr="00DE2B3C">
        <w:rPr>
          <w:rFonts w:eastAsiaTheme="minorEastAsia"/>
        </w:rPr>
        <w:t>:</w:t>
      </w:r>
    </w:p>
    <w:p w14:paraId="2C4C5DF0" w14:textId="77777777" w:rsidR="00DE2B3C" w:rsidRPr="00DE2B3C" w:rsidRDefault="00DE2B3C" w:rsidP="00DE2B3C">
      <w:pPr>
        <w:ind w:left="1135" w:hanging="284"/>
      </w:pPr>
      <w:r w:rsidRPr="00DE2B3C">
        <w:t>3&gt;</w:t>
      </w:r>
      <w:r w:rsidRPr="00DE2B3C">
        <w:tab/>
        <w:t xml:space="preserve">include in the </w:t>
      </w:r>
      <w:r w:rsidRPr="00DE2B3C">
        <w:rPr>
          <w:i/>
        </w:rPr>
        <w:t xml:space="preserve">uplinkTxDirectCurrentTwoCarrierList </w:t>
      </w:r>
      <w:r w:rsidRPr="00DE2B3C">
        <w:rPr>
          <w:iCs/>
        </w:rPr>
        <w:t xml:space="preserve">the list of uplink Tx DC locations for the configured intra-band uplink carrier aggregation in the </w:t>
      </w:r>
      <w:proofErr w:type="gramStart"/>
      <w:r w:rsidRPr="00DE2B3C">
        <w:rPr>
          <w:iCs/>
        </w:rPr>
        <w:t>MCG</w:t>
      </w:r>
      <w:r w:rsidRPr="00DE2B3C">
        <w:t>;</w:t>
      </w:r>
      <w:proofErr w:type="gramEnd"/>
    </w:p>
    <w:p w14:paraId="08BC922A" w14:textId="77777777" w:rsidR="00DE2B3C" w:rsidRPr="00DE2B3C" w:rsidRDefault="00DE2B3C" w:rsidP="00DE2B3C">
      <w:pPr>
        <w:ind w:left="851" w:hanging="284"/>
      </w:pPr>
      <w:r w:rsidRPr="00DE2B3C">
        <w:lastRenderedPageBreak/>
        <w:t>2&gt;</w:t>
      </w:r>
      <w:r w:rsidRPr="00DE2B3C">
        <w:tab/>
        <w:t xml:space="preserve">if the </w:t>
      </w:r>
      <w:r w:rsidRPr="00DE2B3C">
        <w:rPr>
          <w:i/>
        </w:rPr>
        <w:t>RRCReconfiguration</w:t>
      </w:r>
      <w:r w:rsidRPr="00DE2B3C">
        <w:t xml:space="preserve"> includes the </w:t>
      </w:r>
      <w:r w:rsidRPr="00DE2B3C">
        <w:rPr>
          <w:i/>
        </w:rPr>
        <w:t>masterCellGroup</w:t>
      </w:r>
      <w:r w:rsidRPr="00DE2B3C">
        <w:t xml:space="preserve"> containing the </w:t>
      </w:r>
      <w:r w:rsidRPr="00DE2B3C">
        <w:rPr>
          <w:i/>
        </w:rPr>
        <w:t>reportUplinkTxDirectCurrentMoreCarrier</w:t>
      </w:r>
      <w:r w:rsidRPr="00DE2B3C">
        <w:t>:</w:t>
      </w:r>
    </w:p>
    <w:p w14:paraId="453FFDCB" w14:textId="77777777" w:rsidR="00DE2B3C" w:rsidRPr="00DE2B3C" w:rsidRDefault="00DE2B3C" w:rsidP="00DE2B3C">
      <w:pPr>
        <w:ind w:left="1135" w:hanging="284"/>
      </w:pPr>
      <w:r w:rsidRPr="00DE2B3C">
        <w:t>3&gt;</w:t>
      </w:r>
      <w:r w:rsidRPr="00DE2B3C">
        <w:tab/>
        <w:t xml:space="preserve">include in the </w:t>
      </w:r>
      <w:r w:rsidRPr="00DE2B3C">
        <w:rPr>
          <w:i/>
        </w:rPr>
        <w:t xml:space="preserve">uplinkTxDirectCurrentMoreCarrierList </w:t>
      </w:r>
      <w:r w:rsidRPr="00DE2B3C">
        <w:rPr>
          <w:iCs/>
        </w:rPr>
        <w:t xml:space="preserve">the list of uplink Tx DC locations for the configured intra-band uplink carrier aggregation in the </w:t>
      </w:r>
      <w:proofErr w:type="gramStart"/>
      <w:r w:rsidRPr="00DE2B3C">
        <w:rPr>
          <w:iCs/>
        </w:rPr>
        <w:t>MCG</w:t>
      </w:r>
      <w:r w:rsidRPr="00DE2B3C">
        <w:t>;</w:t>
      </w:r>
      <w:proofErr w:type="gramEnd"/>
    </w:p>
    <w:p w14:paraId="42F838DA"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includes the </w:t>
      </w:r>
      <w:r w:rsidRPr="00DE2B3C">
        <w:rPr>
          <w:i/>
        </w:rPr>
        <w:t>secondaryCellGroup</w:t>
      </w:r>
      <w:r w:rsidRPr="00DE2B3C">
        <w:t xml:space="preserve"> containing the </w:t>
      </w:r>
      <w:r w:rsidRPr="00DE2B3C">
        <w:rPr>
          <w:i/>
        </w:rPr>
        <w:t>reportUplinkTxDirectCurrent</w:t>
      </w:r>
      <w:r w:rsidRPr="00DE2B3C">
        <w:t>:</w:t>
      </w:r>
    </w:p>
    <w:p w14:paraId="47A9D072" w14:textId="77777777" w:rsidR="00DE2B3C" w:rsidRPr="00DE2B3C" w:rsidRDefault="00DE2B3C" w:rsidP="00DE2B3C">
      <w:pPr>
        <w:ind w:left="1135" w:hanging="284"/>
      </w:pPr>
      <w:r w:rsidRPr="00DE2B3C">
        <w:t>3&gt;</w:t>
      </w:r>
      <w:r w:rsidRPr="00DE2B3C">
        <w:tab/>
        <w:t xml:space="preserve">include the </w:t>
      </w:r>
      <w:r w:rsidRPr="00DE2B3C">
        <w:rPr>
          <w:i/>
        </w:rPr>
        <w:t xml:space="preserve">uplinkTxDirectCurrentList </w:t>
      </w:r>
      <w:r w:rsidRPr="00DE2B3C">
        <w:t xml:space="preserve">for each SCG serving cell with </w:t>
      </w:r>
      <w:proofErr w:type="gramStart"/>
      <w:r w:rsidRPr="00DE2B3C">
        <w:t>UL;</w:t>
      </w:r>
      <w:proofErr w:type="gramEnd"/>
    </w:p>
    <w:p w14:paraId="58AE89AB" w14:textId="77777777" w:rsidR="00DE2B3C" w:rsidRPr="00DE2B3C" w:rsidRDefault="00DE2B3C" w:rsidP="00DE2B3C">
      <w:pPr>
        <w:ind w:left="1135" w:hanging="284"/>
      </w:pPr>
      <w:r w:rsidRPr="00DE2B3C">
        <w:t>3&gt;</w:t>
      </w:r>
      <w:r w:rsidRPr="00DE2B3C">
        <w:tab/>
        <w:t xml:space="preserve">include </w:t>
      </w:r>
      <w:r w:rsidRPr="00DE2B3C">
        <w:rPr>
          <w:i/>
        </w:rPr>
        <w:t>uplinkDirectCurrentBWP-SUL</w:t>
      </w:r>
      <w:r w:rsidRPr="00DE2B3C">
        <w:t xml:space="preserve"> for each SCG serving cell configured with SUL carrier, if any, within the </w:t>
      </w:r>
      <w:proofErr w:type="gramStart"/>
      <w:r w:rsidRPr="00DE2B3C">
        <w:rPr>
          <w:i/>
        </w:rPr>
        <w:t>uplinkTxDirectCurrentList</w:t>
      </w:r>
      <w:r w:rsidRPr="00DE2B3C">
        <w:t>;</w:t>
      </w:r>
      <w:proofErr w:type="gramEnd"/>
    </w:p>
    <w:p w14:paraId="3AE4404F"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includes the </w:t>
      </w:r>
      <w:r w:rsidRPr="00DE2B3C">
        <w:rPr>
          <w:i/>
        </w:rPr>
        <w:t>secondaryCellGroup</w:t>
      </w:r>
      <w:r w:rsidRPr="00DE2B3C">
        <w:t xml:space="preserve"> containing the </w:t>
      </w:r>
      <w:r w:rsidRPr="00DE2B3C">
        <w:rPr>
          <w:i/>
        </w:rPr>
        <w:t>reportUplinkTxDirectCurrentTwoCarrier</w:t>
      </w:r>
      <w:r w:rsidRPr="00DE2B3C">
        <w:rPr>
          <w:rFonts w:eastAsiaTheme="minorEastAsia"/>
        </w:rPr>
        <w:t>:</w:t>
      </w:r>
    </w:p>
    <w:p w14:paraId="6183F2B6" w14:textId="77777777" w:rsidR="00DE2B3C" w:rsidRPr="00DE2B3C" w:rsidRDefault="00DE2B3C" w:rsidP="00DE2B3C">
      <w:pPr>
        <w:ind w:left="1135" w:hanging="284"/>
      </w:pPr>
      <w:r w:rsidRPr="00DE2B3C">
        <w:t>3&gt;</w:t>
      </w:r>
      <w:r w:rsidRPr="00DE2B3C">
        <w:tab/>
        <w:t xml:space="preserve">include in the </w:t>
      </w:r>
      <w:r w:rsidRPr="00DE2B3C">
        <w:rPr>
          <w:i/>
        </w:rPr>
        <w:t xml:space="preserve">uplinkTxDirectCurrentTwoCarrierList </w:t>
      </w:r>
      <w:r w:rsidRPr="00DE2B3C">
        <w:rPr>
          <w:iCs/>
        </w:rPr>
        <w:t xml:space="preserve">the list of uplink Tx DC locations for the configured intra-band uplink carrier </w:t>
      </w:r>
      <w:r w:rsidRPr="00DE2B3C">
        <w:rPr>
          <w:rFonts w:eastAsia="SimSun"/>
          <w:szCs w:val="22"/>
          <w:lang w:eastAsia="sv-SE"/>
        </w:rPr>
        <w:t xml:space="preserve">aggregation </w:t>
      </w:r>
      <w:r w:rsidRPr="00DE2B3C">
        <w:rPr>
          <w:iCs/>
        </w:rPr>
        <w:t xml:space="preserve">in the </w:t>
      </w:r>
      <w:proofErr w:type="gramStart"/>
      <w:r w:rsidRPr="00DE2B3C">
        <w:rPr>
          <w:iCs/>
        </w:rPr>
        <w:t>SCG</w:t>
      </w:r>
      <w:r w:rsidRPr="00DE2B3C">
        <w:t>;</w:t>
      </w:r>
      <w:proofErr w:type="gramEnd"/>
    </w:p>
    <w:p w14:paraId="1E030C0E"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includes the </w:t>
      </w:r>
      <w:r w:rsidRPr="00DE2B3C">
        <w:rPr>
          <w:i/>
        </w:rPr>
        <w:t>secondaryCellGroup</w:t>
      </w:r>
      <w:r w:rsidRPr="00DE2B3C">
        <w:t xml:space="preserve"> containing the </w:t>
      </w:r>
      <w:r w:rsidRPr="00DE2B3C">
        <w:rPr>
          <w:i/>
        </w:rPr>
        <w:t>reportUplinkTxDirectCurrentMoreCarrier</w:t>
      </w:r>
      <w:r w:rsidRPr="00DE2B3C">
        <w:t>:</w:t>
      </w:r>
    </w:p>
    <w:p w14:paraId="75F24A0D" w14:textId="77777777" w:rsidR="00DE2B3C" w:rsidRPr="00DE2B3C" w:rsidRDefault="00DE2B3C" w:rsidP="00DE2B3C">
      <w:pPr>
        <w:ind w:left="1135" w:hanging="284"/>
      </w:pPr>
      <w:r w:rsidRPr="00DE2B3C">
        <w:t>3&gt;</w:t>
      </w:r>
      <w:r w:rsidRPr="00DE2B3C">
        <w:tab/>
        <w:t xml:space="preserve">include in the </w:t>
      </w:r>
      <w:r w:rsidRPr="00DE2B3C">
        <w:rPr>
          <w:i/>
        </w:rPr>
        <w:t xml:space="preserve">uplinkTxDirectCurrentMoreCarrierList </w:t>
      </w:r>
      <w:r w:rsidRPr="00DE2B3C">
        <w:rPr>
          <w:iCs/>
        </w:rPr>
        <w:t xml:space="preserve">the list of uplink Tx DC locations for the configured intra-band uplink carrier aggregation in the </w:t>
      </w:r>
      <w:proofErr w:type="gramStart"/>
      <w:r w:rsidRPr="00DE2B3C">
        <w:rPr>
          <w:iCs/>
        </w:rPr>
        <w:t>SCG</w:t>
      </w:r>
      <w:r w:rsidRPr="00DE2B3C">
        <w:t>;</w:t>
      </w:r>
      <w:proofErr w:type="gramEnd"/>
    </w:p>
    <w:p w14:paraId="6B0FD42C" w14:textId="77777777" w:rsidR="00DE2B3C" w:rsidRPr="00DE2B3C" w:rsidRDefault="00DE2B3C" w:rsidP="00DE2B3C">
      <w:pPr>
        <w:keepLines/>
        <w:ind w:left="1135" w:hanging="851"/>
      </w:pPr>
      <w:r w:rsidRPr="00DE2B3C">
        <w:t>NOTE 0b:</w:t>
      </w:r>
      <w:r w:rsidRPr="00DE2B3C">
        <w:tab/>
        <w:t xml:space="preserve">The UE does not expect that the </w:t>
      </w:r>
      <w:r w:rsidRPr="00DE2B3C">
        <w:rPr>
          <w:i/>
        </w:rPr>
        <w:t>reportUplinkTxDirectCurrentTwoCarrier</w:t>
      </w:r>
      <w:r w:rsidRPr="00DE2B3C">
        <w:t xml:space="preserve"> or </w:t>
      </w:r>
      <w:r w:rsidRPr="00DE2B3C">
        <w:rPr>
          <w:i/>
        </w:rPr>
        <w:t>reportUplinkTxDirectCurrentMoreCarrier</w:t>
      </w:r>
      <w:r w:rsidRPr="00DE2B3C">
        <w:t xml:space="preserve"> is received in both </w:t>
      </w:r>
      <w:r w:rsidRPr="00DE2B3C">
        <w:rPr>
          <w:i/>
        </w:rPr>
        <w:t>masterCellGroup</w:t>
      </w:r>
      <w:r w:rsidRPr="00DE2B3C">
        <w:t xml:space="preserve"> and in </w:t>
      </w:r>
      <w:r w:rsidRPr="00DE2B3C">
        <w:rPr>
          <w:i/>
        </w:rPr>
        <w:t>secondaryCellGroup</w:t>
      </w:r>
      <w:r w:rsidRPr="00DE2B3C">
        <w:t xml:space="preserve">. Network only configures at most one of </w:t>
      </w:r>
      <w:r w:rsidRPr="00DE2B3C">
        <w:rPr>
          <w:i/>
        </w:rPr>
        <w:t>reportUplinkTxDirectCurrent, reportUplinkTxDirectCurrentTwoCarrier</w:t>
      </w:r>
      <w:r w:rsidRPr="00DE2B3C">
        <w:t xml:space="preserve"> or </w:t>
      </w:r>
      <w:r w:rsidRPr="00DE2B3C">
        <w:rPr>
          <w:i/>
        </w:rPr>
        <w:t>reportUplinkTxDirectCurrentMoreCarrier</w:t>
      </w:r>
      <w:r w:rsidRPr="00DE2B3C">
        <w:t xml:space="preserve"> in one RRC message</w:t>
      </w:r>
      <w:r w:rsidRPr="00DE2B3C">
        <w:rPr>
          <w:i/>
        </w:rPr>
        <w:t>.</w:t>
      </w:r>
    </w:p>
    <w:p w14:paraId="594B9B23"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message includes the </w:t>
      </w:r>
      <w:r w:rsidRPr="00DE2B3C">
        <w:rPr>
          <w:i/>
        </w:rPr>
        <w:t>mrdc-SecondaryCellGroupConfig</w:t>
      </w:r>
      <w:r w:rsidRPr="00DE2B3C">
        <w:t xml:space="preserve"> with </w:t>
      </w:r>
      <w:r w:rsidRPr="00DE2B3C">
        <w:rPr>
          <w:i/>
          <w:iCs/>
        </w:rPr>
        <w:t>mrdc-SecondaryCellGroup</w:t>
      </w:r>
      <w:r w:rsidRPr="00DE2B3C">
        <w:t xml:space="preserve"> set to </w:t>
      </w:r>
      <w:r w:rsidRPr="00DE2B3C">
        <w:rPr>
          <w:i/>
        </w:rPr>
        <w:t>eutra-SCG</w:t>
      </w:r>
      <w:r w:rsidRPr="00DE2B3C">
        <w:t>:</w:t>
      </w:r>
    </w:p>
    <w:p w14:paraId="448B70FF" w14:textId="77777777" w:rsidR="00DE2B3C" w:rsidRPr="00DE2B3C" w:rsidRDefault="00DE2B3C" w:rsidP="00DE2B3C">
      <w:pPr>
        <w:ind w:left="1135" w:hanging="284"/>
      </w:pPr>
      <w:r w:rsidRPr="00DE2B3C">
        <w:t>3&gt;</w:t>
      </w:r>
      <w:r w:rsidRPr="00DE2B3C">
        <w:tab/>
        <w:t xml:space="preserve">include in the </w:t>
      </w:r>
      <w:r w:rsidRPr="00DE2B3C">
        <w:rPr>
          <w:i/>
        </w:rPr>
        <w:t>eutra-SCG-Response</w:t>
      </w:r>
      <w:r w:rsidRPr="00DE2B3C">
        <w:t xml:space="preserve"> the E-UTRA </w:t>
      </w:r>
      <w:r w:rsidRPr="00DE2B3C">
        <w:rPr>
          <w:i/>
          <w:iCs/>
        </w:rPr>
        <w:t>RRCConnectionReconfigurationComplete</w:t>
      </w:r>
      <w:r w:rsidRPr="00DE2B3C">
        <w:t xml:space="preserve"> message in accordance with TS 36.331 [10] clause </w:t>
      </w:r>
      <w:proofErr w:type="gramStart"/>
      <w:r w:rsidRPr="00DE2B3C">
        <w:t>5.3.5.3;</w:t>
      </w:r>
      <w:proofErr w:type="gramEnd"/>
    </w:p>
    <w:p w14:paraId="347AB3F7" w14:textId="77777777" w:rsidR="00DE2B3C" w:rsidRPr="00DE2B3C" w:rsidRDefault="00DE2B3C" w:rsidP="00DE2B3C">
      <w:pPr>
        <w:ind w:left="851" w:hanging="284"/>
      </w:pPr>
      <w:r w:rsidRPr="00DE2B3C">
        <w:t xml:space="preserve">2&gt; if the </w:t>
      </w:r>
      <w:r w:rsidRPr="00DE2B3C">
        <w:rPr>
          <w:i/>
        </w:rPr>
        <w:t>RRCReconfiguration</w:t>
      </w:r>
      <w:r w:rsidRPr="00DE2B3C">
        <w:t xml:space="preserve"> message includes the </w:t>
      </w:r>
      <w:r w:rsidRPr="00DE2B3C">
        <w:rPr>
          <w:i/>
        </w:rPr>
        <w:t>mrdc-SecondaryCellGroupConfig</w:t>
      </w:r>
      <w:r w:rsidRPr="00DE2B3C">
        <w:t xml:space="preserve"> with </w:t>
      </w:r>
      <w:r w:rsidRPr="00DE2B3C">
        <w:rPr>
          <w:i/>
          <w:iCs/>
        </w:rPr>
        <w:t>mrdc-SecondaryCellGroup</w:t>
      </w:r>
      <w:r w:rsidRPr="00DE2B3C">
        <w:t xml:space="preserve"> set to </w:t>
      </w:r>
      <w:r w:rsidRPr="00DE2B3C">
        <w:rPr>
          <w:i/>
        </w:rPr>
        <w:t>nr-SCG</w:t>
      </w:r>
      <w:r w:rsidRPr="00DE2B3C">
        <w:t>:</w:t>
      </w:r>
    </w:p>
    <w:p w14:paraId="6256CF96" w14:textId="77777777" w:rsidR="00DE2B3C" w:rsidRPr="00DE2B3C" w:rsidRDefault="00DE2B3C" w:rsidP="00DE2B3C">
      <w:pPr>
        <w:ind w:left="1135" w:hanging="284"/>
      </w:pPr>
      <w:r w:rsidRPr="00DE2B3C">
        <w:t>3&gt;</w:t>
      </w:r>
      <w:r w:rsidRPr="00DE2B3C">
        <w:tab/>
        <w:t xml:space="preserve">include in the </w:t>
      </w:r>
      <w:r w:rsidRPr="00DE2B3C">
        <w:rPr>
          <w:i/>
        </w:rPr>
        <w:t>nr-SCG-Response</w:t>
      </w:r>
      <w:r w:rsidRPr="00DE2B3C">
        <w:t xml:space="preserve"> </w:t>
      </w:r>
      <w:r w:rsidRPr="00DE2B3C">
        <w:rPr>
          <w:iCs/>
        </w:rPr>
        <w:t>the SCG</w:t>
      </w:r>
      <w:r w:rsidRPr="00DE2B3C">
        <w:rPr>
          <w:i/>
        </w:rPr>
        <w:t xml:space="preserve"> RRCReconfigurationComplete</w:t>
      </w:r>
      <w:r w:rsidRPr="00DE2B3C">
        <w:rPr>
          <w:iCs/>
        </w:rPr>
        <w:t xml:space="preserve"> </w:t>
      </w:r>
      <w:proofErr w:type="gramStart"/>
      <w:r w:rsidRPr="00DE2B3C">
        <w:rPr>
          <w:iCs/>
        </w:rPr>
        <w:t>message</w:t>
      </w:r>
      <w:r w:rsidRPr="00DE2B3C">
        <w:t>;</w:t>
      </w:r>
      <w:proofErr w:type="gramEnd"/>
    </w:p>
    <w:p w14:paraId="3766AAEC" w14:textId="77777777" w:rsidR="00DE2B3C" w:rsidRPr="00DE2B3C" w:rsidRDefault="00DE2B3C" w:rsidP="00DE2B3C">
      <w:pPr>
        <w:ind w:left="1135" w:hanging="284"/>
      </w:pPr>
      <w:r w:rsidRPr="00DE2B3C">
        <w:t>3&gt;</w:t>
      </w:r>
      <w:r w:rsidRPr="00DE2B3C">
        <w:tab/>
        <w:t xml:space="preserve">if the </w:t>
      </w:r>
      <w:r w:rsidRPr="00DE2B3C">
        <w:rPr>
          <w:i/>
        </w:rPr>
        <w:t>RRCReconfiguration</w:t>
      </w:r>
      <w:r w:rsidRPr="00DE2B3C">
        <w:t xml:space="preserve"> message is applied due to conditional reconfiguration execution</w:t>
      </w:r>
      <w:r w:rsidRPr="00DE2B3C">
        <w:rPr>
          <w:lang w:eastAsia="zh-CN"/>
        </w:rPr>
        <w:t xml:space="preserve"> and the </w:t>
      </w:r>
      <w:r w:rsidRPr="00DE2B3C">
        <w:rPr>
          <w:i/>
          <w:lang w:eastAsia="zh-CN"/>
        </w:rPr>
        <w:t>RRCReconfiguration</w:t>
      </w:r>
      <w:r w:rsidRPr="00DE2B3C">
        <w:rPr>
          <w:lang w:eastAsia="zh-CN"/>
        </w:rPr>
        <w:t xml:space="preserve"> message does not include the </w:t>
      </w:r>
      <w:r w:rsidRPr="00DE2B3C">
        <w:rPr>
          <w:i/>
          <w:lang w:eastAsia="zh-CN"/>
        </w:rPr>
        <w:t>reconfigurationWithSync</w:t>
      </w:r>
      <w:r w:rsidRPr="00DE2B3C">
        <w:rPr>
          <w:lang w:eastAsia="zh-CN"/>
        </w:rPr>
        <w:t xml:space="preserve"> in the </w:t>
      </w:r>
      <w:r w:rsidRPr="00DE2B3C">
        <w:rPr>
          <w:i/>
          <w:lang w:eastAsia="zh-CN"/>
        </w:rPr>
        <w:t>masterCellGroup</w:t>
      </w:r>
      <w:r w:rsidRPr="00DE2B3C">
        <w:t>:</w:t>
      </w:r>
    </w:p>
    <w:p w14:paraId="78B7FC1E" w14:textId="77777777" w:rsidR="00DE2B3C" w:rsidRPr="00DE2B3C" w:rsidRDefault="00DE2B3C" w:rsidP="00DE2B3C">
      <w:pPr>
        <w:ind w:left="1418" w:hanging="284"/>
      </w:pPr>
      <w:r w:rsidRPr="00DE2B3C">
        <w:t>4&gt;</w:t>
      </w:r>
      <w:r w:rsidRPr="00DE2B3C">
        <w:tab/>
        <w:t xml:space="preserve">include in the </w:t>
      </w:r>
      <w:r w:rsidRPr="00DE2B3C">
        <w:rPr>
          <w:i/>
        </w:rPr>
        <w:t>selectedCondRRCReconfig</w:t>
      </w:r>
      <w:r w:rsidRPr="00DE2B3C">
        <w:t xml:space="preserve"> the </w:t>
      </w:r>
      <w:r w:rsidRPr="00DE2B3C">
        <w:rPr>
          <w:i/>
        </w:rPr>
        <w:t>condReconfigId</w:t>
      </w:r>
      <w:r w:rsidRPr="00DE2B3C">
        <w:t xml:space="preserve"> for the selected cell of conditional reconfiguration </w:t>
      </w:r>
      <w:proofErr w:type="gramStart"/>
      <w:r w:rsidRPr="00DE2B3C">
        <w:t>execution;</w:t>
      </w:r>
      <w:proofErr w:type="gramEnd"/>
    </w:p>
    <w:p w14:paraId="455009AD" w14:textId="77777777" w:rsidR="00DE2B3C" w:rsidRPr="00DE2B3C" w:rsidRDefault="00DE2B3C" w:rsidP="00DE2B3C">
      <w:pPr>
        <w:ind w:left="1418" w:hanging="284"/>
      </w:pPr>
      <w:r w:rsidRPr="00DE2B3C">
        <w:t>4&gt;</w:t>
      </w:r>
      <w:r w:rsidRPr="00DE2B3C">
        <w:tab/>
        <w:t xml:space="preserve">if a new </w:t>
      </w:r>
      <w:r w:rsidRPr="00DE2B3C">
        <w:rPr>
          <w:i/>
          <w:iCs/>
        </w:rPr>
        <w:t>sk</w:t>
      </w:r>
      <w:r w:rsidRPr="00DE2B3C">
        <w:rPr>
          <w:i/>
        </w:rPr>
        <w:t xml:space="preserve">-Counter </w:t>
      </w:r>
      <w:r w:rsidRPr="00DE2B3C">
        <w:t>value has been selected due to the conditional reconfiguration execution for subsequent CPAC:</w:t>
      </w:r>
    </w:p>
    <w:p w14:paraId="2A901893" w14:textId="77777777" w:rsidR="00DE2B3C" w:rsidRPr="00DE2B3C" w:rsidRDefault="00DE2B3C" w:rsidP="00DE2B3C">
      <w:pPr>
        <w:ind w:left="1702" w:hanging="284"/>
        <w:rPr>
          <w:rFonts w:eastAsiaTheme="minorEastAsia"/>
        </w:rPr>
      </w:pPr>
      <w:r w:rsidRPr="00DE2B3C">
        <w:t>5&gt;</w:t>
      </w:r>
      <w:r w:rsidRPr="00DE2B3C">
        <w:tab/>
        <w:t xml:space="preserve">include </w:t>
      </w:r>
      <w:r w:rsidRPr="00DE2B3C">
        <w:rPr>
          <w:i/>
        </w:rPr>
        <w:t xml:space="preserve">selectedSK-Counter </w:t>
      </w:r>
      <w:r w:rsidRPr="00DE2B3C">
        <w:rPr>
          <w:iCs/>
        </w:rPr>
        <w:t xml:space="preserve">and </w:t>
      </w:r>
      <w:r w:rsidRPr="00DE2B3C">
        <w:t xml:space="preserve">set its value </w:t>
      </w:r>
      <w:r w:rsidRPr="00DE2B3C">
        <w:rPr>
          <w:iCs/>
        </w:rPr>
        <w:t xml:space="preserve">to </w:t>
      </w:r>
      <w:r w:rsidRPr="00DE2B3C">
        <w:t xml:space="preserve">the selected </w:t>
      </w:r>
      <w:r w:rsidRPr="00DE2B3C">
        <w:rPr>
          <w:i/>
          <w:iCs/>
        </w:rPr>
        <w:t>sk</w:t>
      </w:r>
      <w:r w:rsidRPr="00DE2B3C">
        <w:rPr>
          <w:i/>
        </w:rPr>
        <w:t xml:space="preserve">-Counter </w:t>
      </w:r>
      <w:proofErr w:type="gramStart"/>
      <w:r w:rsidRPr="00DE2B3C">
        <w:t>value;</w:t>
      </w:r>
      <w:proofErr w:type="gramEnd"/>
    </w:p>
    <w:p w14:paraId="750B9A5D" w14:textId="77777777" w:rsidR="00DE2B3C" w:rsidRPr="00DE2B3C" w:rsidRDefault="00DE2B3C" w:rsidP="00DE2B3C">
      <w:pPr>
        <w:ind w:left="1135" w:hanging="284"/>
      </w:pPr>
      <w:r w:rsidRPr="00DE2B3C">
        <w:t>3&gt;</w:t>
      </w:r>
      <w:r w:rsidRPr="00DE2B3C">
        <w:tab/>
        <w:t xml:space="preserve">if the </w:t>
      </w:r>
      <w:r w:rsidRPr="00DE2B3C">
        <w:rPr>
          <w:i/>
        </w:rPr>
        <w:t>RRCReconfiguration</w:t>
      </w:r>
      <w:r w:rsidRPr="00DE2B3C">
        <w:t xml:space="preserve"> message is applied due to conditional reconfiguration execution</w:t>
      </w:r>
      <w:r w:rsidRPr="00DE2B3C">
        <w:rPr>
          <w:lang w:eastAsia="zh-CN"/>
        </w:rPr>
        <w:t xml:space="preserve"> and</w:t>
      </w:r>
      <w:r w:rsidRPr="00DE2B3C">
        <w:rPr>
          <w:i/>
          <w:lang w:eastAsia="zh-CN"/>
        </w:rPr>
        <w:t xml:space="preserve"> condExecutionCondPSCell </w:t>
      </w:r>
      <w:r w:rsidRPr="00DE2B3C">
        <w:rPr>
          <w:lang w:eastAsia="zh-CN"/>
        </w:rPr>
        <w:t>is configured for the selected PSCell</w:t>
      </w:r>
      <w:r w:rsidRPr="00DE2B3C">
        <w:t>:</w:t>
      </w:r>
    </w:p>
    <w:p w14:paraId="592DCF41" w14:textId="77777777" w:rsidR="00DE2B3C" w:rsidRPr="00DE2B3C" w:rsidRDefault="00DE2B3C" w:rsidP="00DE2B3C">
      <w:pPr>
        <w:ind w:left="1418" w:hanging="284"/>
      </w:pPr>
      <w:r w:rsidRPr="00DE2B3C">
        <w:t>4&gt;</w:t>
      </w:r>
      <w:r w:rsidRPr="00DE2B3C">
        <w:tab/>
        <w:t xml:space="preserve">include in the </w:t>
      </w:r>
      <w:r w:rsidRPr="00DE2B3C">
        <w:rPr>
          <w:i/>
        </w:rPr>
        <w:t>selectedPSCellForCHO-WithSCG</w:t>
      </w:r>
      <w:r w:rsidRPr="00DE2B3C">
        <w:t xml:space="preserve"> and set it to the i</w:t>
      </w:r>
      <w:r w:rsidRPr="00DE2B3C">
        <w:rPr>
          <w:lang w:eastAsia="zh-CN"/>
        </w:rPr>
        <w:t>nformation</w:t>
      </w:r>
      <w:r w:rsidRPr="00DE2B3C">
        <w:t xml:space="preserve"> of the selected </w:t>
      </w:r>
      <w:proofErr w:type="gramStart"/>
      <w:r w:rsidRPr="00DE2B3C">
        <w:rPr>
          <w:lang w:eastAsia="zh-CN"/>
        </w:rPr>
        <w:t>PSCell</w:t>
      </w:r>
      <w:r w:rsidRPr="00DE2B3C">
        <w:t>;</w:t>
      </w:r>
      <w:proofErr w:type="gramEnd"/>
    </w:p>
    <w:p w14:paraId="4D74D8FD" w14:textId="77777777" w:rsidR="00DE2B3C" w:rsidRPr="00DE2B3C" w:rsidRDefault="00DE2B3C" w:rsidP="00DE2B3C">
      <w:pPr>
        <w:ind w:left="851" w:hanging="284"/>
        <w:rPr>
          <w:rFonts w:eastAsia="Malgun Gothic"/>
          <w:lang w:eastAsia="ko-KR"/>
        </w:rPr>
      </w:pPr>
      <w:r w:rsidRPr="00DE2B3C">
        <w:rPr>
          <w:rFonts w:eastAsia="Malgun Gothic"/>
          <w:lang w:eastAsia="ko-KR"/>
        </w:rPr>
        <w:t>2&gt;</w:t>
      </w:r>
      <w:r w:rsidRPr="00DE2B3C">
        <w:rPr>
          <w:rFonts w:eastAsia="Malgun Gothic"/>
          <w:lang w:eastAsia="ko-KR"/>
        </w:rPr>
        <w:tab/>
        <w:t xml:space="preserve">if the </w:t>
      </w:r>
      <w:r w:rsidRPr="00DE2B3C">
        <w:rPr>
          <w:rFonts w:eastAsia="Malgun Gothic"/>
          <w:i/>
          <w:lang w:eastAsia="ko-KR"/>
        </w:rPr>
        <w:t>RRCReconfiguration</w:t>
      </w:r>
      <w:r w:rsidRPr="00DE2B3C">
        <w:rPr>
          <w:rFonts w:eastAsia="Malgun Gothic"/>
          <w:lang w:eastAsia="ko-KR"/>
        </w:rPr>
        <w:t xml:space="preserve"> includes the </w:t>
      </w:r>
      <w:r w:rsidRPr="00DE2B3C">
        <w:rPr>
          <w:rFonts w:eastAsia="Malgun Gothic"/>
          <w:i/>
          <w:lang w:eastAsia="ko-KR"/>
        </w:rPr>
        <w:t>reconfigurationWithSync</w:t>
      </w:r>
      <w:r w:rsidRPr="00DE2B3C">
        <w:rPr>
          <w:rFonts w:eastAsia="Malgun Gothic"/>
          <w:lang w:eastAsia="ko-KR"/>
        </w:rPr>
        <w:t xml:space="preserve"> in </w:t>
      </w:r>
      <w:r w:rsidRPr="00DE2B3C">
        <w:rPr>
          <w:rFonts w:eastAsia="Malgun Gothic"/>
          <w:i/>
          <w:lang w:eastAsia="ko-KR"/>
        </w:rPr>
        <w:t>spCellConfig</w:t>
      </w:r>
      <w:r w:rsidRPr="00DE2B3C">
        <w:rPr>
          <w:rFonts w:eastAsia="Malgun Gothic"/>
          <w:lang w:eastAsia="ko-KR"/>
        </w:rPr>
        <w:t xml:space="preserve"> of an MCG:</w:t>
      </w:r>
    </w:p>
    <w:p w14:paraId="16B53CBA" w14:textId="77777777" w:rsidR="00DE2B3C" w:rsidRPr="00DE2B3C" w:rsidRDefault="00DE2B3C" w:rsidP="00DE2B3C">
      <w:pPr>
        <w:ind w:left="1135" w:hanging="284"/>
      </w:pPr>
      <w:r w:rsidRPr="00DE2B3C">
        <w:t>3&gt;</w:t>
      </w:r>
      <w:r w:rsidRPr="00DE2B3C">
        <w:tab/>
        <w:t>if the UE has logged measurements available for NR and if the RPLMN is included in</w:t>
      </w:r>
      <w:r w:rsidRPr="00DE2B3C">
        <w:rPr>
          <w:i/>
        </w:rPr>
        <w:t xml:space="preserve"> </w:t>
      </w:r>
      <w:r w:rsidRPr="00DE2B3C">
        <w:rPr>
          <w:i/>
          <w:iCs/>
        </w:rPr>
        <w:t>plmn-IdentityList</w:t>
      </w:r>
      <w:r w:rsidRPr="00DE2B3C">
        <w:t xml:space="preserve"> stored in </w:t>
      </w:r>
      <w:r w:rsidRPr="00DE2B3C">
        <w:rPr>
          <w:i/>
          <w:iCs/>
        </w:rPr>
        <w:t>VarLogMeasReport</w:t>
      </w:r>
      <w:r w:rsidRPr="00DE2B3C">
        <w:t>; or</w:t>
      </w:r>
    </w:p>
    <w:p w14:paraId="41E764BE" w14:textId="77777777" w:rsidR="00DE2B3C" w:rsidRPr="00DE2B3C" w:rsidRDefault="00DE2B3C" w:rsidP="00DE2B3C">
      <w:pPr>
        <w:ind w:left="1135" w:hanging="284"/>
      </w:pPr>
      <w:r w:rsidRPr="00DE2B3C">
        <w:rPr>
          <w:rFonts w:eastAsia="SimSun"/>
        </w:rPr>
        <w:t>3&gt;</w:t>
      </w:r>
      <w:r w:rsidRPr="00DE2B3C">
        <w:rPr>
          <w:rFonts w:eastAsia="SimSun"/>
        </w:rPr>
        <w:tab/>
        <w:t xml:space="preserve">if the UE has logged measurements available for NR and if the current registered SNPN identity is included in </w:t>
      </w:r>
      <w:r w:rsidRPr="00DE2B3C">
        <w:rPr>
          <w:rFonts w:eastAsia="SimSun"/>
          <w:i/>
        </w:rPr>
        <w:t>snpn-ConfigIDList</w:t>
      </w:r>
      <w:r w:rsidRPr="00DE2B3C">
        <w:rPr>
          <w:rFonts w:eastAsia="SimSun"/>
        </w:rPr>
        <w:t xml:space="preserve"> stored in the </w:t>
      </w:r>
      <w:r w:rsidRPr="00DE2B3C">
        <w:rPr>
          <w:rFonts w:eastAsia="SimSun"/>
          <w:i/>
        </w:rPr>
        <w:t>VarLogMeasReport</w:t>
      </w:r>
      <w:r w:rsidRPr="00DE2B3C">
        <w:rPr>
          <w:rFonts w:eastAsia="SimSun"/>
        </w:rPr>
        <w:t>:</w:t>
      </w:r>
    </w:p>
    <w:p w14:paraId="65109733" w14:textId="77777777" w:rsidR="00DE2B3C" w:rsidRPr="00DE2B3C" w:rsidRDefault="00DE2B3C" w:rsidP="00DE2B3C">
      <w:pPr>
        <w:ind w:left="1418" w:hanging="284"/>
      </w:pPr>
      <w:r w:rsidRPr="00DE2B3C">
        <w:t>4&gt;</w:t>
      </w:r>
      <w:r w:rsidRPr="00DE2B3C">
        <w:tab/>
        <w:t xml:space="preserve">include the </w:t>
      </w:r>
      <w:r w:rsidRPr="00DE2B3C">
        <w:rPr>
          <w:i/>
        </w:rPr>
        <w:t>logMeas</w:t>
      </w:r>
      <w:r w:rsidRPr="00DE2B3C">
        <w:rPr>
          <w:rFonts w:eastAsia="SimSun"/>
          <w:i/>
        </w:rPr>
        <w:t>Available</w:t>
      </w:r>
      <w:r w:rsidRPr="00DE2B3C">
        <w:rPr>
          <w:rFonts w:eastAsia="SimSun"/>
        </w:rPr>
        <w:t xml:space="preserve"> in </w:t>
      </w:r>
      <w:r w:rsidRPr="00DE2B3C">
        <w:rPr>
          <w:iCs/>
        </w:rPr>
        <w:t xml:space="preserve">the </w:t>
      </w:r>
      <w:r w:rsidRPr="00DE2B3C">
        <w:rPr>
          <w:i/>
          <w:iCs/>
        </w:rPr>
        <w:t>RRCReconfigurationComplete</w:t>
      </w:r>
      <w:r w:rsidRPr="00DE2B3C">
        <w:rPr>
          <w:iCs/>
        </w:rPr>
        <w:t xml:space="preserve"> </w:t>
      </w:r>
      <w:proofErr w:type="gramStart"/>
      <w:r w:rsidRPr="00DE2B3C">
        <w:rPr>
          <w:iCs/>
        </w:rPr>
        <w:t>message</w:t>
      </w:r>
      <w:r w:rsidRPr="00DE2B3C">
        <w:t>;</w:t>
      </w:r>
      <w:proofErr w:type="gramEnd"/>
    </w:p>
    <w:p w14:paraId="488578FC" w14:textId="77777777" w:rsidR="00DE2B3C" w:rsidRPr="00DE2B3C" w:rsidRDefault="00DE2B3C" w:rsidP="00DE2B3C">
      <w:pPr>
        <w:ind w:left="1418" w:hanging="284"/>
      </w:pPr>
      <w:r w:rsidRPr="00DE2B3C">
        <w:lastRenderedPageBreak/>
        <w:t>4&gt;</w:t>
      </w:r>
      <w:r w:rsidRPr="00DE2B3C">
        <w:tab/>
        <w:t>if Bluetooth measurement results are included in the logged measurements the UE has available for NR:</w:t>
      </w:r>
    </w:p>
    <w:p w14:paraId="437F463F" w14:textId="77777777" w:rsidR="00DE2B3C" w:rsidRPr="00DE2B3C" w:rsidRDefault="00DE2B3C" w:rsidP="00DE2B3C">
      <w:pPr>
        <w:ind w:left="1702" w:hanging="284"/>
      </w:pPr>
      <w:r w:rsidRPr="00DE2B3C">
        <w:t>5&gt;</w:t>
      </w:r>
      <w:r w:rsidRPr="00DE2B3C">
        <w:tab/>
        <w:t xml:space="preserve">include the </w:t>
      </w:r>
      <w:r w:rsidRPr="00DE2B3C">
        <w:rPr>
          <w:i/>
          <w:iCs/>
        </w:rPr>
        <w:t>logMeasAvailableBT</w:t>
      </w:r>
      <w:r w:rsidRPr="00DE2B3C">
        <w:t xml:space="preserve"> </w:t>
      </w:r>
      <w:r w:rsidRPr="00DE2B3C">
        <w:rPr>
          <w:rFonts w:eastAsia="SimSun"/>
        </w:rPr>
        <w:t xml:space="preserve">in </w:t>
      </w:r>
      <w:r w:rsidRPr="00DE2B3C">
        <w:rPr>
          <w:iCs/>
        </w:rPr>
        <w:t xml:space="preserve">the </w:t>
      </w:r>
      <w:r w:rsidRPr="00DE2B3C">
        <w:rPr>
          <w:i/>
        </w:rPr>
        <w:t>RRCReconfigurationComplete</w:t>
      </w:r>
      <w:r w:rsidRPr="00DE2B3C">
        <w:rPr>
          <w:iCs/>
        </w:rPr>
        <w:t xml:space="preserve"> </w:t>
      </w:r>
      <w:proofErr w:type="gramStart"/>
      <w:r w:rsidRPr="00DE2B3C">
        <w:rPr>
          <w:iCs/>
        </w:rPr>
        <w:t>message</w:t>
      </w:r>
      <w:r w:rsidRPr="00DE2B3C">
        <w:t>;</w:t>
      </w:r>
      <w:proofErr w:type="gramEnd"/>
    </w:p>
    <w:p w14:paraId="04B6AB8B" w14:textId="77777777" w:rsidR="00DE2B3C" w:rsidRPr="00DE2B3C" w:rsidRDefault="00DE2B3C" w:rsidP="00DE2B3C">
      <w:pPr>
        <w:ind w:left="1418" w:hanging="284"/>
      </w:pPr>
      <w:r w:rsidRPr="00DE2B3C">
        <w:t>4&gt;</w:t>
      </w:r>
      <w:r w:rsidRPr="00DE2B3C">
        <w:tab/>
        <w:t>if WLAN measurement results are included in the logged measurements the UE has available for NR:</w:t>
      </w:r>
    </w:p>
    <w:p w14:paraId="6EDFA000" w14:textId="77777777" w:rsidR="00DE2B3C" w:rsidRPr="00DE2B3C" w:rsidRDefault="00DE2B3C" w:rsidP="00DE2B3C">
      <w:pPr>
        <w:ind w:left="1702" w:hanging="284"/>
      </w:pPr>
      <w:r w:rsidRPr="00DE2B3C">
        <w:t>5&gt;</w:t>
      </w:r>
      <w:r w:rsidRPr="00DE2B3C">
        <w:tab/>
        <w:t xml:space="preserve">include the </w:t>
      </w:r>
      <w:r w:rsidRPr="00DE2B3C">
        <w:rPr>
          <w:i/>
          <w:iCs/>
        </w:rPr>
        <w:t>logMeasAvailableWLAN</w:t>
      </w:r>
      <w:r w:rsidRPr="00DE2B3C">
        <w:t xml:space="preserve"> </w:t>
      </w:r>
      <w:r w:rsidRPr="00DE2B3C">
        <w:rPr>
          <w:rFonts w:eastAsia="SimSun"/>
        </w:rPr>
        <w:t xml:space="preserve">in </w:t>
      </w:r>
      <w:r w:rsidRPr="00DE2B3C">
        <w:rPr>
          <w:iCs/>
        </w:rPr>
        <w:t xml:space="preserve">the </w:t>
      </w:r>
      <w:r w:rsidRPr="00DE2B3C">
        <w:rPr>
          <w:i/>
        </w:rPr>
        <w:t>RRCReconfigurationComplete</w:t>
      </w:r>
      <w:r w:rsidRPr="00DE2B3C">
        <w:rPr>
          <w:iCs/>
        </w:rPr>
        <w:t xml:space="preserve"> </w:t>
      </w:r>
      <w:proofErr w:type="gramStart"/>
      <w:r w:rsidRPr="00DE2B3C">
        <w:rPr>
          <w:iCs/>
        </w:rPr>
        <w:t>message</w:t>
      </w:r>
      <w:r w:rsidRPr="00DE2B3C">
        <w:t>;</w:t>
      </w:r>
      <w:proofErr w:type="gramEnd"/>
    </w:p>
    <w:p w14:paraId="140A1C29" w14:textId="77777777" w:rsidR="00DE2B3C" w:rsidRPr="00DE2B3C" w:rsidRDefault="00DE2B3C" w:rsidP="00DE2B3C">
      <w:pPr>
        <w:ind w:left="1135" w:hanging="284"/>
      </w:pPr>
      <w:r w:rsidRPr="00DE2B3C">
        <w:t>3&gt;</w:t>
      </w:r>
      <w:r w:rsidRPr="00DE2B3C">
        <w:tab/>
      </w:r>
      <w:r w:rsidRPr="00DE2B3C">
        <w:rPr>
          <w:rFonts w:eastAsia="DengXian"/>
          <w:lang w:eastAsia="zh-CN"/>
        </w:rPr>
        <w:t xml:space="preserve">if the </w:t>
      </w:r>
      <w:r w:rsidRPr="00DE2B3C">
        <w:rPr>
          <w:rFonts w:eastAsia="DengXian"/>
          <w:i/>
          <w:lang w:eastAsia="zh-CN"/>
        </w:rPr>
        <w:t>sigLoggedMeasType</w:t>
      </w:r>
      <w:r w:rsidRPr="00DE2B3C">
        <w:rPr>
          <w:rFonts w:eastAsia="DengXian"/>
          <w:lang w:eastAsia="zh-CN"/>
        </w:rPr>
        <w:t xml:space="preserve"> in </w:t>
      </w:r>
      <w:r w:rsidRPr="00DE2B3C">
        <w:rPr>
          <w:rFonts w:eastAsia="DengXian"/>
          <w:i/>
          <w:lang w:eastAsia="zh-CN"/>
        </w:rPr>
        <w:t>VarLogMeasReport</w:t>
      </w:r>
      <w:r w:rsidRPr="00DE2B3C">
        <w:rPr>
          <w:rFonts w:eastAsia="DengXian"/>
          <w:lang w:eastAsia="zh-CN"/>
        </w:rPr>
        <w:t xml:space="preserve"> is included; or</w:t>
      </w:r>
    </w:p>
    <w:p w14:paraId="62E7039F" w14:textId="77777777" w:rsidR="00DE2B3C" w:rsidRPr="00DE2B3C" w:rsidRDefault="00DE2B3C" w:rsidP="00DE2B3C">
      <w:pPr>
        <w:ind w:left="1135" w:hanging="284"/>
      </w:pPr>
      <w:r w:rsidRPr="00DE2B3C">
        <w:rPr>
          <w:rFonts w:eastAsia="DengXian"/>
          <w:lang w:eastAsia="zh-CN"/>
        </w:rPr>
        <w:t>3&gt;</w:t>
      </w:r>
      <w:r w:rsidRPr="00DE2B3C">
        <w:rPr>
          <w:rFonts w:eastAsia="DengXian"/>
          <w:lang w:eastAsia="zh-CN"/>
        </w:rPr>
        <w:tab/>
        <w:t xml:space="preserve">if </w:t>
      </w:r>
      <w:r w:rsidRPr="00DE2B3C">
        <w:t xml:space="preserve">the UE </w:t>
      </w:r>
      <w:r w:rsidRPr="00DE2B3C">
        <w:rPr>
          <w:rFonts w:eastAsia="DengXian"/>
          <w:color w:val="000000" w:themeColor="text1"/>
          <w:lang w:eastAsia="zh-CN"/>
        </w:rPr>
        <w:t>supports the override protection of the</w:t>
      </w:r>
      <w:r w:rsidRPr="00DE2B3C">
        <w:rPr>
          <w:lang w:eastAsia="zh-CN"/>
        </w:rPr>
        <w:t xml:space="preserve"> signalling based logged MDT for inter-RAT (i.e. LTE to NR), and </w:t>
      </w:r>
      <w:r w:rsidRPr="00DE2B3C">
        <w:rPr>
          <w:rFonts w:eastAsia="DengXian"/>
          <w:lang w:eastAsia="zh-CN"/>
        </w:rPr>
        <w:t xml:space="preserve">if the </w:t>
      </w:r>
      <w:r w:rsidRPr="00DE2B3C">
        <w:rPr>
          <w:rFonts w:eastAsia="DengXian"/>
          <w:i/>
          <w:lang w:eastAsia="zh-CN"/>
        </w:rPr>
        <w:t>sigLoggedMeasType</w:t>
      </w:r>
      <w:r w:rsidRPr="00DE2B3C">
        <w:rPr>
          <w:rFonts w:eastAsia="DengXian"/>
          <w:lang w:eastAsia="zh-CN"/>
        </w:rPr>
        <w:t xml:space="preserve"> in </w:t>
      </w:r>
      <w:r w:rsidRPr="00DE2B3C">
        <w:rPr>
          <w:rFonts w:eastAsia="DengXian"/>
          <w:i/>
          <w:lang w:eastAsia="zh-CN"/>
        </w:rPr>
        <w:t>VarLogMeasReport</w:t>
      </w:r>
      <w:r w:rsidRPr="00DE2B3C">
        <w:rPr>
          <w:rFonts w:eastAsia="DengXian"/>
          <w:lang w:eastAsia="zh-CN"/>
        </w:rPr>
        <w:t xml:space="preserve"> </w:t>
      </w:r>
      <w:r w:rsidRPr="00DE2B3C">
        <w:t>of TS 36.331 [10]</w:t>
      </w:r>
      <w:r w:rsidRPr="00DE2B3C">
        <w:rPr>
          <w:lang w:eastAsia="zh-CN"/>
        </w:rPr>
        <w:t xml:space="preserve"> </w:t>
      </w:r>
      <w:r w:rsidRPr="00DE2B3C">
        <w:rPr>
          <w:rFonts w:eastAsia="DengXian"/>
          <w:lang w:eastAsia="zh-CN"/>
        </w:rPr>
        <w:t>is included:</w:t>
      </w:r>
    </w:p>
    <w:p w14:paraId="5382C37A" w14:textId="77777777" w:rsidR="00DE2B3C" w:rsidRPr="00DE2B3C" w:rsidRDefault="00DE2B3C" w:rsidP="00DE2B3C">
      <w:pPr>
        <w:ind w:left="1418" w:hanging="284"/>
        <w:rPr>
          <w:rFonts w:eastAsia="DengXian"/>
          <w:lang w:eastAsia="zh-CN"/>
        </w:rPr>
      </w:pPr>
      <w:r w:rsidRPr="00DE2B3C">
        <w:rPr>
          <w:rFonts w:eastAsia="DengXian"/>
          <w:lang w:eastAsia="zh-CN"/>
        </w:rPr>
        <w:t>4&gt;</w:t>
      </w:r>
      <w:r w:rsidRPr="00DE2B3C">
        <w:rPr>
          <w:rFonts w:eastAsia="DengXian"/>
          <w:lang w:eastAsia="zh-CN"/>
        </w:rPr>
        <w:tab/>
        <w:t>if T330 timer is running (associated to the logged measurement configuration for NR or for LTE):</w:t>
      </w:r>
    </w:p>
    <w:p w14:paraId="5A91FB8E" w14:textId="77777777" w:rsidR="00DE2B3C" w:rsidRPr="00DE2B3C" w:rsidRDefault="00DE2B3C" w:rsidP="00DE2B3C">
      <w:pPr>
        <w:ind w:left="1702" w:hanging="284"/>
        <w:rPr>
          <w:rFonts w:eastAsia="DengXian"/>
          <w:lang w:eastAsia="zh-CN"/>
        </w:rPr>
      </w:pPr>
      <w:r w:rsidRPr="00DE2B3C">
        <w:rPr>
          <w:rFonts w:eastAsia="DengXian"/>
          <w:lang w:eastAsia="zh-CN"/>
        </w:rPr>
        <w:t>5&gt;</w:t>
      </w:r>
      <w:r w:rsidRPr="00DE2B3C">
        <w:rPr>
          <w:rFonts w:eastAsia="DengXian"/>
          <w:lang w:eastAsia="zh-CN"/>
        </w:rPr>
        <w:tab/>
        <w:t xml:space="preserve">set </w:t>
      </w:r>
      <w:r w:rsidRPr="00DE2B3C">
        <w:rPr>
          <w:rFonts w:eastAsia="DengXian"/>
          <w:i/>
          <w:lang w:eastAsia="zh-CN"/>
        </w:rPr>
        <w:t>sigLogMeasConfigAvailable</w:t>
      </w:r>
      <w:r w:rsidRPr="00DE2B3C">
        <w:rPr>
          <w:rFonts w:eastAsia="DengXian"/>
          <w:lang w:eastAsia="zh-CN"/>
        </w:rPr>
        <w:t xml:space="preserve"> to </w:t>
      </w:r>
      <w:r w:rsidRPr="00DE2B3C">
        <w:rPr>
          <w:rFonts w:eastAsia="DengXian"/>
          <w:i/>
          <w:lang w:eastAsia="zh-CN"/>
        </w:rPr>
        <w:t>true</w:t>
      </w:r>
      <w:r w:rsidRPr="00DE2B3C">
        <w:rPr>
          <w:rFonts w:eastAsia="DengXian"/>
          <w:lang w:eastAsia="zh-CN"/>
        </w:rPr>
        <w:t xml:space="preserve"> in the </w:t>
      </w:r>
      <w:r w:rsidRPr="00DE2B3C">
        <w:rPr>
          <w:i/>
          <w:iCs/>
        </w:rPr>
        <w:t>RRCReconfigurationComplete</w:t>
      </w:r>
      <w:r w:rsidRPr="00DE2B3C">
        <w:t xml:space="preserve"> </w:t>
      </w:r>
      <w:proofErr w:type="gramStart"/>
      <w:r w:rsidRPr="00DE2B3C">
        <w:t>message</w:t>
      </w:r>
      <w:r w:rsidRPr="00DE2B3C">
        <w:rPr>
          <w:rFonts w:eastAsia="DengXian"/>
          <w:lang w:eastAsia="zh-CN"/>
        </w:rPr>
        <w:t>;</w:t>
      </w:r>
      <w:proofErr w:type="gramEnd"/>
    </w:p>
    <w:p w14:paraId="2D6C676E" w14:textId="77777777" w:rsidR="00DE2B3C" w:rsidRPr="00DE2B3C" w:rsidRDefault="00DE2B3C" w:rsidP="00DE2B3C">
      <w:pPr>
        <w:ind w:left="1418" w:hanging="284"/>
        <w:rPr>
          <w:rFonts w:eastAsia="DengXian"/>
          <w:lang w:eastAsia="zh-CN"/>
        </w:rPr>
      </w:pPr>
      <w:r w:rsidRPr="00DE2B3C">
        <w:rPr>
          <w:rFonts w:eastAsia="DengXian"/>
          <w:lang w:eastAsia="zh-CN"/>
        </w:rPr>
        <w:t>4&gt;</w:t>
      </w:r>
      <w:r w:rsidRPr="00DE2B3C">
        <w:rPr>
          <w:rFonts w:eastAsia="DengXian"/>
          <w:lang w:eastAsia="zh-CN"/>
        </w:rPr>
        <w:tab/>
        <w:t>else:</w:t>
      </w:r>
    </w:p>
    <w:p w14:paraId="32C8AF91" w14:textId="77777777" w:rsidR="00DE2B3C" w:rsidRPr="00DE2B3C" w:rsidRDefault="00DE2B3C" w:rsidP="00DE2B3C">
      <w:pPr>
        <w:ind w:left="1702" w:hanging="284"/>
      </w:pPr>
      <w:r w:rsidRPr="00DE2B3C">
        <w:t>5&gt;</w:t>
      </w:r>
      <w:r w:rsidRPr="00DE2B3C">
        <w:tab/>
        <w:t xml:space="preserve">if the UE has logged measurements </w:t>
      </w:r>
      <w:r w:rsidRPr="00DE2B3C">
        <w:rPr>
          <w:color w:val="000000" w:themeColor="text1"/>
        </w:rPr>
        <w:t xml:space="preserve">in </w:t>
      </w:r>
      <w:r w:rsidRPr="00DE2B3C">
        <w:rPr>
          <w:i/>
          <w:iCs/>
          <w:color w:val="000000" w:themeColor="text1"/>
        </w:rPr>
        <w:t>VarLogMeasReport</w:t>
      </w:r>
      <w:r w:rsidRPr="00DE2B3C">
        <w:rPr>
          <w:color w:val="000000" w:themeColor="text1"/>
        </w:rPr>
        <w:t xml:space="preserve"> or in </w:t>
      </w:r>
      <w:r w:rsidRPr="00DE2B3C">
        <w:rPr>
          <w:i/>
          <w:iCs/>
          <w:color w:val="000000" w:themeColor="text1"/>
        </w:rPr>
        <w:t>VarLogMeasReport</w:t>
      </w:r>
      <w:r w:rsidRPr="00DE2B3C">
        <w:rPr>
          <w:color w:val="000000" w:themeColor="text1"/>
        </w:rPr>
        <w:t xml:space="preserve"> of TS 36.331 [10]</w:t>
      </w:r>
      <w:r w:rsidRPr="00DE2B3C">
        <w:t>:</w:t>
      </w:r>
    </w:p>
    <w:p w14:paraId="580427E3" w14:textId="77777777" w:rsidR="00DE2B3C" w:rsidRPr="00DE2B3C" w:rsidRDefault="00DE2B3C" w:rsidP="00DE2B3C">
      <w:pPr>
        <w:ind w:left="1985" w:hanging="284"/>
        <w:rPr>
          <w:rFonts w:eastAsia="DengXian"/>
          <w:lang w:eastAsia="zh-CN"/>
        </w:rPr>
      </w:pPr>
      <w:r w:rsidRPr="00DE2B3C">
        <w:rPr>
          <w:rFonts w:eastAsia="DengXian"/>
          <w:lang w:eastAsia="zh-CN"/>
        </w:rPr>
        <w:t>6&gt;</w:t>
      </w:r>
      <w:r w:rsidRPr="00DE2B3C">
        <w:rPr>
          <w:rFonts w:eastAsia="DengXian"/>
          <w:lang w:eastAsia="zh-CN"/>
        </w:rPr>
        <w:tab/>
        <w:t xml:space="preserve">set </w:t>
      </w:r>
      <w:r w:rsidRPr="00DE2B3C">
        <w:rPr>
          <w:rFonts w:eastAsia="DengXian"/>
          <w:i/>
          <w:iCs/>
          <w:lang w:eastAsia="zh-CN"/>
        </w:rPr>
        <w:t>sigLogMeasConfigAvailable</w:t>
      </w:r>
      <w:r w:rsidRPr="00DE2B3C">
        <w:rPr>
          <w:rFonts w:eastAsia="DengXian"/>
          <w:lang w:eastAsia="zh-CN"/>
        </w:rPr>
        <w:t xml:space="preserve"> to </w:t>
      </w:r>
      <w:r w:rsidRPr="00DE2B3C">
        <w:rPr>
          <w:rFonts w:eastAsia="DengXian"/>
          <w:i/>
          <w:iCs/>
          <w:lang w:eastAsia="zh-CN"/>
        </w:rPr>
        <w:t>false</w:t>
      </w:r>
      <w:r w:rsidRPr="00DE2B3C">
        <w:rPr>
          <w:rFonts w:eastAsia="DengXian"/>
          <w:lang w:eastAsia="zh-CN"/>
        </w:rPr>
        <w:t xml:space="preserve"> in the </w:t>
      </w:r>
      <w:r w:rsidRPr="00DE2B3C">
        <w:rPr>
          <w:i/>
        </w:rPr>
        <w:t>RRCReconfigurationComplete</w:t>
      </w:r>
      <w:r w:rsidRPr="00DE2B3C">
        <w:t xml:space="preserve"> </w:t>
      </w:r>
      <w:proofErr w:type="gramStart"/>
      <w:r w:rsidRPr="00DE2B3C">
        <w:t>message</w:t>
      </w:r>
      <w:r w:rsidRPr="00DE2B3C">
        <w:rPr>
          <w:rFonts w:eastAsia="DengXian"/>
          <w:lang w:eastAsia="zh-CN"/>
        </w:rPr>
        <w:t>;</w:t>
      </w:r>
      <w:proofErr w:type="gramEnd"/>
    </w:p>
    <w:p w14:paraId="327B23FB" w14:textId="77777777" w:rsidR="00DE2B3C" w:rsidRPr="00DE2B3C" w:rsidRDefault="00DE2B3C" w:rsidP="00DE2B3C">
      <w:pPr>
        <w:ind w:left="1135" w:hanging="284"/>
      </w:pPr>
      <w:r w:rsidRPr="00DE2B3C">
        <w:t>3&gt;</w:t>
      </w:r>
      <w:r w:rsidRPr="00DE2B3C">
        <w:tab/>
        <w:t xml:space="preserve">if the UE has connection establishment failure or connection resume failure information available in </w:t>
      </w:r>
      <w:r w:rsidRPr="00DE2B3C">
        <w:rPr>
          <w:i/>
        </w:rPr>
        <w:t>VarConnEstFailReport</w:t>
      </w:r>
      <w:r w:rsidRPr="00DE2B3C">
        <w:t xml:space="preserve"> or </w:t>
      </w:r>
      <w:r w:rsidRPr="00DE2B3C">
        <w:rPr>
          <w:rFonts w:eastAsia="DengXian"/>
          <w:i/>
        </w:rPr>
        <w:t>VarConnEstFailReportList</w:t>
      </w:r>
      <w:r w:rsidRPr="00DE2B3C">
        <w:t xml:space="preserve"> and if the RPLMN is equal to</w:t>
      </w:r>
      <w:r w:rsidRPr="00DE2B3C">
        <w:rPr>
          <w:i/>
        </w:rPr>
        <w:t xml:space="preserve"> plmn-Identity</w:t>
      </w:r>
      <w:r w:rsidRPr="00DE2B3C">
        <w:t xml:space="preserve"> stored in </w:t>
      </w:r>
      <w:r w:rsidRPr="00DE2B3C">
        <w:rPr>
          <w:i/>
        </w:rPr>
        <w:t xml:space="preserve">VarConnEstFailReport </w:t>
      </w:r>
      <w:r w:rsidRPr="00DE2B3C">
        <w:t>or</w:t>
      </w:r>
      <w:r w:rsidRPr="00DE2B3C">
        <w:rPr>
          <w:i/>
        </w:rPr>
        <w:t xml:space="preserve"> </w:t>
      </w:r>
      <w:r w:rsidRPr="00DE2B3C">
        <w:rPr>
          <w:lang w:eastAsia="zh-CN"/>
        </w:rPr>
        <w:t xml:space="preserve">in </w:t>
      </w:r>
      <w:r w:rsidRPr="00DE2B3C">
        <w:t>at least one of the entries of</w:t>
      </w:r>
      <w:r w:rsidRPr="00DE2B3C">
        <w:rPr>
          <w:rFonts w:eastAsia="DengXian"/>
          <w:i/>
        </w:rPr>
        <w:t xml:space="preserve"> VarConnEstFailReportList</w:t>
      </w:r>
      <w:r w:rsidRPr="00DE2B3C">
        <w:rPr>
          <w:rFonts w:eastAsia="DengXian"/>
          <w:iCs/>
        </w:rPr>
        <w:t>; or</w:t>
      </w:r>
    </w:p>
    <w:p w14:paraId="392018F8" w14:textId="77777777" w:rsidR="00DE2B3C" w:rsidRPr="00DE2B3C" w:rsidRDefault="00DE2B3C" w:rsidP="00DE2B3C">
      <w:pPr>
        <w:ind w:left="1135" w:hanging="284"/>
        <w:rPr>
          <w:rFonts w:eastAsia="DengXian"/>
          <w:iCs/>
        </w:rPr>
      </w:pPr>
      <w:r w:rsidRPr="00DE2B3C">
        <w:rPr>
          <w:rFonts w:eastAsia="DengXian"/>
        </w:rPr>
        <w:t>3&gt;</w:t>
      </w:r>
      <w:r w:rsidRPr="00DE2B3C">
        <w:rPr>
          <w:rFonts w:eastAsia="DengXian"/>
        </w:rPr>
        <w:tab/>
        <w:t xml:space="preserve">if the UE has connection establishment failure information or connection resume failure information available in </w:t>
      </w:r>
      <w:r w:rsidRPr="00DE2B3C">
        <w:rPr>
          <w:rFonts w:eastAsia="DengXian"/>
          <w:i/>
        </w:rPr>
        <w:t xml:space="preserve">VarConnEstFailReport </w:t>
      </w:r>
      <w:r w:rsidRPr="00DE2B3C">
        <w:rPr>
          <w:rFonts w:eastAsia="DengXian"/>
        </w:rPr>
        <w:t xml:space="preserve">or </w:t>
      </w:r>
      <w:r w:rsidRPr="00DE2B3C">
        <w:rPr>
          <w:rFonts w:eastAsia="DengXian"/>
          <w:i/>
        </w:rPr>
        <w:t>VarConnEstFailReportList</w:t>
      </w:r>
      <w:r w:rsidRPr="00DE2B3C">
        <w:rPr>
          <w:rFonts w:eastAsia="DengXian"/>
        </w:rPr>
        <w:t xml:space="preserve"> and if the registered SNPN identity is equal to </w:t>
      </w:r>
      <w:r w:rsidRPr="00DE2B3C">
        <w:rPr>
          <w:rFonts w:eastAsia="DengXian"/>
          <w:i/>
          <w:iCs/>
        </w:rPr>
        <w:t xml:space="preserve">snpn-identity </w:t>
      </w:r>
      <w:r w:rsidRPr="00DE2B3C">
        <w:rPr>
          <w:rFonts w:eastAsia="DengXian"/>
          <w:color w:val="000000" w:themeColor="text1"/>
        </w:rPr>
        <w:t xml:space="preserve">in </w:t>
      </w:r>
      <w:r w:rsidRPr="00DE2B3C">
        <w:rPr>
          <w:rFonts w:eastAsia="DengXian"/>
          <w:i/>
          <w:iCs/>
          <w:color w:val="000000" w:themeColor="text1"/>
        </w:rPr>
        <w:t xml:space="preserve">networkIdentity </w:t>
      </w:r>
      <w:r w:rsidRPr="00DE2B3C">
        <w:rPr>
          <w:rFonts w:eastAsia="DengXian"/>
        </w:rPr>
        <w:t xml:space="preserve">stored in </w:t>
      </w:r>
      <w:r w:rsidRPr="00DE2B3C">
        <w:rPr>
          <w:rFonts w:eastAsia="DengXian"/>
          <w:i/>
        </w:rPr>
        <w:t>VarConnEstFailReport</w:t>
      </w:r>
      <w:r w:rsidRPr="00DE2B3C">
        <w:rPr>
          <w:rFonts w:eastAsia="DengXian"/>
        </w:rPr>
        <w:t xml:space="preserve"> or </w:t>
      </w:r>
      <w:r w:rsidRPr="00DE2B3C">
        <w:rPr>
          <w:lang w:eastAsia="zh-CN"/>
        </w:rPr>
        <w:t xml:space="preserve">any </w:t>
      </w:r>
      <w:r w:rsidRPr="00DE2B3C">
        <w:t>entr</w:t>
      </w:r>
      <w:r w:rsidRPr="00DE2B3C">
        <w:rPr>
          <w:lang w:eastAsia="zh-CN"/>
        </w:rPr>
        <w:t>y</w:t>
      </w:r>
      <w:r w:rsidRPr="00DE2B3C">
        <w:t xml:space="preserve"> of </w:t>
      </w:r>
      <w:r w:rsidRPr="00DE2B3C">
        <w:rPr>
          <w:rFonts w:eastAsia="DengXian"/>
          <w:i/>
        </w:rPr>
        <w:t>VarConnEstFailReportList</w:t>
      </w:r>
      <w:r w:rsidRPr="00DE2B3C">
        <w:rPr>
          <w:rFonts w:eastAsia="DengXian"/>
          <w:iCs/>
        </w:rPr>
        <w:t>:</w:t>
      </w:r>
    </w:p>
    <w:p w14:paraId="1F6AB232" w14:textId="77777777" w:rsidR="00DE2B3C" w:rsidRPr="00DE2B3C" w:rsidRDefault="00DE2B3C" w:rsidP="00DE2B3C">
      <w:pPr>
        <w:ind w:left="1418" w:hanging="284"/>
      </w:pPr>
      <w:r w:rsidRPr="00DE2B3C">
        <w:t>4&gt;</w:t>
      </w:r>
      <w:r w:rsidRPr="00DE2B3C">
        <w:tab/>
        <w:t xml:space="preserve">include </w:t>
      </w:r>
      <w:r w:rsidRPr="00DE2B3C">
        <w:rPr>
          <w:i/>
          <w:iCs/>
        </w:rPr>
        <w:t>connEstFailInfoAvailable</w:t>
      </w:r>
      <w:r w:rsidRPr="00DE2B3C">
        <w:t xml:space="preserve"> </w:t>
      </w:r>
      <w:r w:rsidRPr="00DE2B3C">
        <w:rPr>
          <w:rFonts w:eastAsia="SimSun"/>
        </w:rPr>
        <w:t xml:space="preserve">in </w:t>
      </w:r>
      <w:r w:rsidRPr="00DE2B3C">
        <w:rPr>
          <w:iCs/>
        </w:rPr>
        <w:t xml:space="preserve">the </w:t>
      </w:r>
      <w:r w:rsidRPr="00DE2B3C">
        <w:rPr>
          <w:i/>
          <w:iCs/>
        </w:rPr>
        <w:t>RRCReconfigurationComplete</w:t>
      </w:r>
      <w:r w:rsidRPr="00DE2B3C">
        <w:rPr>
          <w:iCs/>
        </w:rPr>
        <w:t xml:space="preserve"> </w:t>
      </w:r>
      <w:proofErr w:type="gramStart"/>
      <w:r w:rsidRPr="00DE2B3C">
        <w:rPr>
          <w:iCs/>
        </w:rPr>
        <w:t>message</w:t>
      </w:r>
      <w:r w:rsidRPr="00DE2B3C">
        <w:t>;</w:t>
      </w:r>
      <w:proofErr w:type="gramEnd"/>
    </w:p>
    <w:p w14:paraId="5B42E24F" w14:textId="77777777" w:rsidR="00DE2B3C" w:rsidRPr="00DE2B3C" w:rsidRDefault="00DE2B3C" w:rsidP="00DE2B3C">
      <w:pPr>
        <w:ind w:left="1135" w:hanging="284"/>
        <w:rPr>
          <w:sz w:val="21"/>
          <w:szCs w:val="21"/>
        </w:rPr>
      </w:pPr>
      <w:r w:rsidRPr="00DE2B3C">
        <w:t>3&gt;</w:t>
      </w:r>
      <w:r w:rsidRPr="00DE2B3C">
        <w:tab/>
        <w:t xml:space="preserve">if the UE has radio link failure or handover failure information available in </w:t>
      </w:r>
      <w:r w:rsidRPr="00DE2B3C">
        <w:rPr>
          <w:i/>
          <w:iCs/>
        </w:rPr>
        <w:t>VarRLF-Report</w:t>
      </w:r>
      <w:r w:rsidRPr="00DE2B3C">
        <w:t xml:space="preserve"> and if the RPLMN is included in </w:t>
      </w:r>
      <w:r w:rsidRPr="00DE2B3C">
        <w:rPr>
          <w:i/>
          <w:iCs/>
        </w:rPr>
        <w:t>plmn-IdentityList</w:t>
      </w:r>
      <w:r w:rsidRPr="00DE2B3C">
        <w:t xml:space="preserve"> stored in </w:t>
      </w:r>
      <w:r w:rsidRPr="00DE2B3C">
        <w:rPr>
          <w:i/>
          <w:iCs/>
        </w:rPr>
        <w:t>VarRLF-Report</w:t>
      </w:r>
      <w:r w:rsidRPr="00DE2B3C">
        <w:t>; or</w:t>
      </w:r>
    </w:p>
    <w:p w14:paraId="2FF0C8BE" w14:textId="77777777" w:rsidR="00DE2B3C" w:rsidRPr="00DE2B3C" w:rsidRDefault="00DE2B3C" w:rsidP="00DE2B3C">
      <w:pPr>
        <w:ind w:left="1135" w:hanging="284"/>
      </w:pPr>
      <w:r w:rsidRPr="00DE2B3C">
        <w:t>3&gt;</w:t>
      </w:r>
      <w:r w:rsidRPr="00DE2B3C">
        <w:tab/>
        <w:t xml:space="preserve">if the UE has radio link failure or handover failure information available in </w:t>
      </w:r>
      <w:r w:rsidRPr="00DE2B3C">
        <w:rPr>
          <w:i/>
        </w:rPr>
        <w:t>VarRLF-Report</w:t>
      </w:r>
      <w:r w:rsidRPr="00DE2B3C">
        <w:t xml:space="preserve"> of TS 36.331 [10] and if the UE is capable of cross-RAT RLF reporting and if the RPLMN is included in</w:t>
      </w:r>
      <w:r w:rsidRPr="00DE2B3C">
        <w:rPr>
          <w:i/>
        </w:rPr>
        <w:t xml:space="preserve"> plmn-IdentityList</w:t>
      </w:r>
      <w:r w:rsidRPr="00DE2B3C">
        <w:t xml:space="preserve"> stored in </w:t>
      </w:r>
      <w:r w:rsidRPr="00DE2B3C">
        <w:rPr>
          <w:i/>
        </w:rPr>
        <w:t xml:space="preserve">VarRLF-Report </w:t>
      </w:r>
      <w:r w:rsidRPr="00DE2B3C">
        <w:t>of TS 36.331 [10]; or</w:t>
      </w:r>
    </w:p>
    <w:p w14:paraId="4351E4E9" w14:textId="77777777" w:rsidR="00DE2B3C" w:rsidRPr="00DE2B3C" w:rsidRDefault="00DE2B3C" w:rsidP="00DE2B3C">
      <w:pPr>
        <w:ind w:left="1135" w:hanging="284"/>
        <w:rPr>
          <w:lang w:eastAsia="zh-CN"/>
        </w:rPr>
      </w:pPr>
      <w:r w:rsidRPr="00DE2B3C">
        <w:t>3&gt;</w:t>
      </w:r>
      <w:r w:rsidRPr="00DE2B3C">
        <w:tab/>
        <w:t xml:space="preserve">if the UE has radio link failure or handover failure information available in </w:t>
      </w:r>
      <w:r w:rsidRPr="00DE2B3C">
        <w:rPr>
          <w:i/>
        </w:rPr>
        <w:t>VarRLF-Report</w:t>
      </w:r>
      <w:r w:rsidRPr="00DE2B3C">
        <w:t xml:space="preserve"> and if </w:t>
      </w:r>
      <w:r w:rsidRPr="00DE2B3C">
        <w:rPr>
          <w:rFonts w:eastAsia="SimSun"/>
        </w:rPr>
        <w:t xml:space="preserve">the current registered SNPN identity is included in </w:t>
      </w:r>
      <w:r w:rsidRPr="00DE2B3C">
        <w:rPr>
          <w:rFonts w:eastAsia="SimSun"/>
          <w:i/>
        </w:rPr>
        <w:t>snpn-IdentityList</w:t>
      </w:r>
      <w:r w:rsidRPr="00DE2B3C">
        <w:rPr>
          <w:rFonts w:eastAsia="SimSun"/>
        </w:rPr>
        <w:t xml:space="preserve"> stored in </w:t>
      </w:r>
      <w:r w:rsidRPr="00DE2B3C">
        <w:rPr>
          <w:i/>
          <w:iCs/>
        </w:rPr>
        <w:t>VarRLF-Report</w:t>
      </w:r>
      <w:r w:rsidRPr="00DE2B3C">
        <w:rPr>
          <w:lang w:eastAsia="zh-CN"/>
        </w:rPr>
        <w:t>:</w:t>
      </w:r>
    </w:p>
    <w:p w14:paraId="37C787DA" w14:textId="77777777" w:rsidR="00DE2B3C" w:rsidRPr="00DE2B3C" w:rsidRDefault="00DE2B3C" w:rsidP="00DE2B3C">
      <w:pPr>
        <w:ind w:left="1418" w:hanging="284"/>
      </w:pPr>
      <w:r w:rsidRPr="00DE2B3C">
        <w:t>4&gt;</w:t>
      </w:r>
      <w:r w:rsidRPr="00DE2B3C">
        <w:tab/>
        <w:t xml:space="preserve">include </w:t>
      </w:r>
      <w:r w:rsidRPr="00DE2B3C">
        <w:rPr>
          <w:i/>
          <w:iCs/>
        </w:rPr>
        <w:t>rlf-InfoAvailable</w:t>
      </w:r>
      <w:r w:rsidRPr="00DE2B3C">
        <w:rPr>
          <w:rFonts w:eastAsia="SimSun"/>
        </w:rPr>
        <w:t xml:space="preserve"> </w:t>
      </w:r>
      <w:r w:rsidRPr="00DE2B3C">
        <w:rPr>
          <w:rFonts w:eastAsia="SimSun"/>
          <w:iCs/>
        </w:rPr>
        <w:t xml:space="preserve">in the </w:t>
      </w:r>
      <w:r w:rsidRPr="00DE2B3C">
        <w:rPr>
          <w:i/>
          <w:iCs/>
        </w:rPr>
        <w:t>RRCReconfigurationComplete</w:t>
      </w:r>
      <w:r w:rsidRPr="00DE2B3C">
        <w:t xml:space="preserve"> </w:t>
      </w:r>
      <w:proofErr w:type="gramStart"/>
      <w:r w:rsidRPr="00DE2B3C">
        <w:t>message;</w:t>
      </w:r>
      <w:proofErr w:type="gramEnd"/>
    </w:p>
    <w:p w14:paraId="7CB37B6D" w14:textId="77777777" w:rsidR="00DE2B3C" w:rsidRPr="00DE2B3C" w:rsidRDefault="00DE2B3C" w:rsidP="00DE2B3C">
      <w:pPr>
        <w:ind w:left="1135" w:hanging="284"/>
      </w:pPr>
      <w:r w:rsidRPr="00DE2B3C">
        <w:t>3&gt;</w:t>
      </w:r>
      <w:r w:rsidRPr="00DE2B3C">
        <w:tab/>
        <w:t xml:space="preserve">if the UE was configured with </w:t>
      </w:r>
      <w:r w:rsidRPr="00DE2B3C">
        <w:rPr>
          <w:i/>
          <w:iCs/>
        </w:rPr>
        <w:t>successHO-Config</w:t>
      </w:r>
      <w:r w:rsidRPr="00DE2B3C">
        <w:t xml:space="preserve"> when connected to the source PCell; and</w:t>
      </w:r>
    </w:p>
    <w:p w14:paraId="0C92FE82" w14:textId="77777777" w:rsidR="00DE2B3C" w:rsidRPr="00DE2B3C" w:rsidRDefault="00DE2B3C" w:rsidP="00DE2B3C">
      <w:pPr>
        <w:ind w:left="1135" w:hanging="284"/>
      </w:pPr>
      <w:r w:rsidRPr="00DE2B3C">
        <w:t>3&gt;</w:t>
      </w:r>
      <w:r w:rsidRPr="00DE2B3C">
        <w:tab/>
        <w:t xml:space="preserve">if the applied </w:t>
      </w:r>
      <w:r w:rsidRPr="00DE2B3C">
        <w:rPr>
          <w:i/>
          <w:iCs/>
        </w:rPr>
        <w:t>RRCReconfiguration</w:t>
      </w:r>
      <w:r w:rsidRPr="00DE2B3C">
        <w:t xml:space="preserve"> is not due to a conditional reconfiguration execution upon cell selection performed while timer T311 was running, as defined in 5.3.7.3:</w:t>
      </w:r>
    </w:p>
    <w:p w14:paraId="7E3A8914" w14:textId="77777777" w:rsidR="00DE2B3C" w:rsidRPr="00DE2B3C" w:rsidRDefault="00DE2B3C" w:rsidP="00DE2B3C">
      <w:pPr>
        <w:ind w:left="1418" w:hanging="284"/>
      </w:pPr>
      <w:r w:rsidRPr="00DE2B3C">
        <w:t>4&gt;</w:t>
      </w:r>
      <w:r w:rsidRPr="00DE2B3C">
        <w:tab/>
        <w:t xml:space="preserve">perform the actions for the successful handover report determination as specified in clause 5.7.10.6, upon successfully completing the </w:t>
      </w:r>
      <w:proofErr w:type="gramStart"/>
      <w:r w:rsidRPr="00DE2B3C">
        <w:t>Random Access</w:t>
      </w:r>
      <w:proofErr w:type="gramEnd"/>
      <w:r w:rsidRPr="00DE2B3C">
        <w:t xml:space="preserve"> procedure triggered for the </w:t>
      </w:r>
      <w:r w:rsidRPr="00DE2B3C">
        <w:rPr>
          <w:rFonts w:eastAsia="Malgun Gothic"/>
          <w:i/>
          <w:lang w:eastAsia="ko-KR"/>
        </w:rPr>
        <w:t>reconfigurationWithSync</w:t>
      </w:r>
      <w:r w:rsidRPr="00DE2B3C">
        <w:rPr>
          <w:rFonts w:eastAsia="Malgun Gothic"/>
          <w:lang w:eastAsia="ko-KR"/>
        </w:rPr>
        <w:t xml:space="preserve"> in </w:t>
      </w:r>
      <w:r w:rsidRPr="00DE2B3C">
        <w:rPr>
          <w:rFonts w:eastAsia="Malgun Gothic"/>
          <w:i/>
          <w:lang w:eastAsia="ko-KR"/>
        </w:rPr>
        <w:t>spCellConfig</w:t>
      </w:r>
      <w:r w:rsidRPr="00DE2B3C">
        <w:rPr>
          <w:rFonts w:eastAsia="Malgun Gothic"/>
          <w:lang w:eastAsia="ko-KR"/>
        </w:rPr>
        <w:t xml:space="preserve"> of the MCG</w:t>
      </w:r>
      <w:r w:rsidRPr="00DE2B3C">
        <w:t>;</w:t>
      </w:r>
    </w:p>
    <w:p w14:paraId="26A9CBE3" w14:textId="77777777" w:rsidR="00DE2B3C" w:rsidRPr="00DE2B3C" w:rsidRDefault="00DE2B3C" w:rsidP="00DE2B3C">
      <w:pPr>
        <w:ind w:left="1135" w:hanging="284"/>
        <w:rPr>
          <w:iCs/>
        </w:rPr>
      </w:pPr>
      <w:r w:rsidRPr="00DE2B3C">
        <w:t>3&gt;</w:t>
      </w:r>
      <w:r w:rsidRPr="00DE2B3C">
        <w:tab/>
        <w:t xml:space="preserve">if the UE has successful handover information available in </w:t>
      </w:r>
      <w:r w:rsidRPr="00DE2B3C">
        <w:rPr>
          <w:i/>
        </w:rPr>
        <w:t xml:space="preserve">VarSuccessHO-Report </w:t>
      </w:r>
      <w:r w:rsidRPr="00DE2B3C">
        <w:t>and if the RPLMN is included in</w:t>
      </w:r>
      <w:r w:rsidRPr="00DE2B3C">
        <w:rPr>
          <w:i/>
        </w:rPr>
        <w:t xml:space="preserve"> plmn-IdentityList</w:t>
      </w:r>
      <w:r w:rsidRPr="00DE2B3C">
        <w:t xml:space="preserve"> stored in </w:t>
      </w:r>
      <w:r w:rsidRPr="00DE2B3C">
        <w:rPr>
          <w:i/>
        </w:rPr>
        <w:t>VarSuccessHO-Report</w:t>
      </w:r>
      <w:r w:rsidRPr="00DE2B3C">
        <w:rPr>
          <w:iCs/>
        </w:rPr>
        <w:t>; or</w:t>
      </w:r>
    </w:p>
    <w:p w14:paraId="5AFF949C" w14:textId="77777777" w:rsidR="00DE2B3C" w:rsidRPr="00DE2B3C" w:rsidRDefault="00DE2B3C" w:rsidP="00DE2B3C">
      <w:pPr>
        <w:ind w:left="1135" w:hanging="284"/>
        <w:rPr>
          <w:rFonts w:eastAsia="DengXian"/>
          <w:lang w:eastAsia="zh-CN"/>
        </w:rPr>
      </w:pPr>
      <w:r w:rsidRPr="00DE2B3C">
        <w:t>3&gt;</w:t>
      </w:r>
      <w:r w:rsidRPr="00DE2B3C">
        <w:tab/>
        <w:t xml:space="preserve">if the UE has successful handover information available in </w:t>
      </w:r>
      <w:r w:rsidRPr="00DE2B3C">
        <w:rPr>
          <w:i/>
        </w:rPr>
        <w:t xml:space="preserve">VarSuccessHO-Report </w:t>
      </w:r>
      <w:r w:rsidRPr="00DE2B3C">
        <w:t xml:space="preserve">and if </w:t>
      </w:r>
      <w:r w:rsidRPr="00DE2B3C">
        <w:rPr>
          <w:rFonts w:eastAsia="SimSun"/>
        </w:rPr>
        <w:t xml:space="preserve">the current registered SNPN identity is included in </w:t>
      </w:r>
      <w:r w:rsidRPr="00DE2B3C">
        <w:rPr>
          <w:rFonts w:eastAsia="SimSun"/>
          <w:i/>
          <w:iCs/>
        </w:rPr>
        <w:t>snpn-IdentityList</w:t>
      </w:r>
      <w:r w:rsidRPr="00DE2B3C">
        <w:rPr>
          <w:rFonts w:eastAsia="SimSun"/>
        </w:rPr>
        <w:t xml:space="preserve"> stored in the </w:t>
      </w:r>
      <w:r w:rsidRPr="00DE2B3C">
        <w:rPr>
          <w:rFonts w:eastAsia="SimSun"/>
          <w:i/>
          <w:iCs/>
        </w:rPr>
        <w:t>VarSuccessHO-Report</w:t>
      </w:r>
      <w:r w:rsidRPr="00DE2B3C">
        <w:rPr>
          <w:lang w:eastAsia="zh-CN"/>
        </w:rPr>
        <w:t>:</w:t>
      </w:r>
    </w:p>
    <w:p w14:paraId="19F51A03" w14:textId="77777777" w:rsidR="00DE2B3C" w:rsidRPr="00DE2B3C" w:rsidRDefault="00DE2B3C" w:rsidP="00DE2B3C">
      <w:pPr>
        <w:ind w:left="1418" w:hanging="284"/>
      </w:pPr>
      <w:r w:rsidRPr="00DE2B3C">
        <w:t>4&gt;</w:t>
      </w:r>
      <w:r w:rsidRPr="00DE2B3C">
        <w:tab/>
        <w:t xml:space="preserve">include </w:t>
      </w:r>
      <w:r w:rsidRPr="00DE2B3C">
        <w:rPr>
          <w:i/>
        </w:rPr>
        <w:t>successHO-InfoAvailable</w:t>
      </w:r>
      <w:r w:rsidRPr="00DE2B3C">
        <w:rPr>
          <w:rFonts w:eastAsia="SimSun"/>
        </w:rPr>
        <w:t xml:space="preserve"> </w:t>
      </w:r>
      <w:r w:rsidRPr="00DE2B3C">
        <w:rPr>
          <w:rFonts w:eastAsia="SimSun"/>
          <w:iCs/>
        </w:rPr>
        <w:t xml:space="preserve">in the </w:t>
      </w:r>
      <w:r w:rsidRPr="00DE2B3C">
        <w:rPr>
          <w:i/>
          <w:iCs/>
        </w:rPr>
        <w:t>RRCReconfigurationComplete</w:t>
      </w:r>
      <w:r w:rsidRPr="00DE2B3C">
        <w:t xml:space="preserve"> </w:t>
      </w:r>
      <w:proofErr w:type="gramStart"/>
      <w:r w:rsidRPr="00DE2B3C">
        <w:t>message;</w:t>
      </w:r>
      <w:proofErr w:type="gramEnd"/>
    </w:p>
    <w:p w14:paraId="6AF3A9CC" w14:textId="77777777" w:rsidR="00DE2B3C" w:rsidRPr="00DE2B3C" w:rsidRDefault="00DE2B3C" w:rsidP="00DE2B3C">
      <w:pPr>
        <w:ind w:left="1135" w:hanging="284"/>
      </w:pPr>
      <w:r w:rsidRPr="00DE2B3C">
        <w:t>3&gt;</w:t>
      </w:r>
      <w:r w:rsidRPr="00DE2B3C">
        <w:tab/>
        <w:t xml:space="preserve">if the UE supports logging the successful PSCell change or addition information, </w:t>
      </w:r>
      <w:r w:rsidRPr="00DE2B3C">
        <w:rPr>
          <w:lang w:eastAsia="zh-CN"/>
        </w:rPr>
        <w:t xml:space="preserve">release </w:t>
      </w:r>
      <w:r w:rsidRPr="00DE2B3C">
        <w:rPr>
          <w:i/>
        </w:rPr>
        <w:t>successPSCell-Config</w:t>
      </w:r>
      <w:r w:rsidRPr="00DE2B3C">
        <w:rPr>
          <w:lang w:eastAsia="zh-CN"/>
        </w:rPr>
        <w:t xml:space="preserve"> </w:t>
      </w:r>
      <w:r w:rsidRPr="00DE2B3C">
        <w:t xml:space="preserve">configured by the source PCell, if </w:t>
      </w:r>
      <w:proofErr w:type="gramStart"/>
      <w:r w:rsidRPr="00DE2B3C">
        <w:t>available;</w:t>
      </w:r>
      <w:proofErr w:type="gramEnd"/>
    </w:p>
    <w:p w14:paraId="20C5E69B" w14:textId="77777777" w:rsidR="00DE2B3C" w:rsidRPr="00DE2B3C" w:rsidRDefault="00DE2B3C" w:rsidP="00DE2B3C">
      <w:pPr>
        <w:ind w:left="1135" w:hanging="284"/>
        <w:rPr>
          <w:iCs/>
        </w:rPr>
      </w:pPr>
      <w:r w:rsidRPr="00DE2B3C">
        <w:lastRenderedPageBreak/>
        <w:t>3&gt;</w:t>
      </w:r>
      <w:r w:rsidRPr="00DE2B3C">
        <w:tab/>
        <w:t xml:space="preserve">if the UE has successful PSCell change or addition information available in </w:t>
      </w:r>
      <w:r w:rsidRPr="00DE2B3C">
        <w:rPr>
          <w:i/>
        </w:rPr>
        <w:t xml:space="preserve">VarSuccessPSCell-Report </w:t>
      </w:r>
      <w:r w:rsidRPr="00DE2B3C">
        <w:t>and if the RPLMN is included in</w:t>
      </w:r>
      <w:r w:rsidRPr="00DE2B3C">
        <w:rPr>
          <w:i/>
        </w:rPr>
        <w:t xml:space="preserve"> plmn-IdentityList</w:t>
      </w:r>
      <w:r w:rsidRPr="00DE2B3C">
        <w:t xml:space="preserve"> stored in </w:t>
      </w:r>
      <w:r w:rsidRPr="00DE2B3C">
        <w:rPr>
          <w:i/>
        </w:rPr>
        <w:t>VarSuccessPSCell-Report</w:t>
      </w:r>
      <w:r w:rsidRPr="00DE2B3C">
        <w:rPr>
          <w:iCs/>
        </w:rPr>
        <w:t>; or</w:t>
      </w:r>
    </w:p>
    <w:p w14:paraId="632C8692" w14:textId="77777777" w:rsidR="00DE2B3C" w:rsidRPr="00DE2B3C" w:rsidRDefault="00DE2B3C" w:rsidP="00DE2B3C">
      <w:pPr>
        <w:ind w:left="1135" w:hanging="284"/>
        <w:rPr>
          <w:rFonts w:eastAsia="DengXian"/>
          <w:lang w:eastAsia="zh-CN"/>
        </w:rPr>
      </w:pPr>
      <w:r w:rsidRPr="00DE2B3C">
        <w:t>3&gt;</w:t>
      </w:r>
      <w:r w:rsidRPr="00DE2B3C">
        <w:tab/>
        <w:t xml:space="preserve">if the UE has successful PSCell change or addition information available in </w:t>
      </w:r>
      <w:r w:rsidRPr="00DE2B3C">
        <w:rPr>
          <w:i/>
        </w:rPr>
        <w:t xml:space="preserve">VarSuccessPSCell-Report </w:t>
      </w:r>
      <w:r w:rsidRPr="00DE2B3C">
        <w:t xml:space="preserve">and if </w:t>
      </w:r>
      <w:r w:rsidRPr="00DE2B3C">
        <w:rPr>
          <w:rFonts w:eastAsia="SimSun"/>
        </w:rPr>
        <w:t xml:space="preserve">the current registered SNPN identity is included in </w:t>
      </w:r>
      <w:r w:rsidRPr="00DE2B3C">
        <w:rPr>
          <w:rFonts w:eastAsia="SimSun"/>
          <w:i/>
          <w:iCs/>
        </w:rPr>
        <w:t>snpn-IdentityList</w:t>
      </w:r>
      <w:r w:rsidRPr="00DE2B3C">
        <w:rPr>
          <w:rFonts w:eastAsia="SimSun"/>
        </w:rPr>
        <w:t xml:space="preserve"> stored in the </w:t>
      </w:r>
      <w:r w:rsidRPr="00DE2B3C">
        <w:rPr>
          <w:rFonts w:eastAsia="SimSun"/>
          <w:i/>
          <w:iCs/>
        </w:rPr>
        <w:t>VarSuccessPSCell-Report</w:t>
      </w:r>
      <w:r w:rsidRPr="00DE2B3C">
        <w:rPr>
          <w:lang w:eastAsia="zh-CN"/>
        </w:rPr>
        <w:t>:</w:t>
      </w:r>
    </w:p>
    <w:p w14:paraId="3E338D12" w14:textId="77777777" w:rsidR="00DE2B3C" w:rsidRPr="00DE2B3C" w:rsidRDefault="00DE2B3C" w:rsidP="00DE2B3C">
      <w:pPr>
        <w:ind w:left="1418" w:hanging="284"/>
      </w:pPr>
      <w:r w:rsidRPr="00DE2B3C">
        <w:t>4&gt;</w:t>
      </w:r>
      <w:r w:rsidRPr="00DE2B3C">
        <w:tab/>
        <w:t xml:space="preserve">include </w:t>
      </w:r>
      <w:r w:rsidRPr="00DE2B3C">
        <w:rPr>
          <w:i/>
        </w:rPr>
        <w:t>successPSCell-InfoAvailable</w:t>
      </w:r>
      <w:r w:rsidRPr="00DE2B3C">
        <w:rPr>
          <w:rFonts w:eastAsia="SimSun"/>
        </w:rPr>
        <w:t xml:space="preserve"> </w:t>
      </w:r>
      <w:r w:rsidRPr="00DE2B3C">
        <w:rPr>
          <w:rFonts w:eastAsia="SimSun"/>
          <w:iCs/>
        </w:rPr>
        <w:t xml:space="preserve">in the </w:t>
      </w:r>
      <w:r w:rsidRPr="00DE2B3C">
        <w:rPr>
          <w:i/>
          <w:iCs/>
        </w:rPr>
        <w:t>RRCReconfigurationComplete</w:t>
      </w:r>
      <w:r w:rsidRPr="00DE2B3C">
        <w:t xml:space="preserve"> </w:t>
      </w:r>
      <w:proofErr w:type="gramStart"/>
      <w:r w:rsidRPr="00DE2B3C">
        <w:t>message;</w:t>
      </w:r>
      <w:proofErr w:type="gramEnd"/>
    </w:p>
    <w:p w14:paraId="5AB7B2F2"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message was received via SRB1, but not within </w:t>
      </w:r>
      <w:r w:rsidRPr="00DE2B3C">
        <w:rPr>
          <w:i/>
        </w:rPr>
        <w:t>mrdc-SecondaryCellGroup</w:t>
      </w:r>
      <w:r w:rsidRPr="00DE2B3C">
        <w:t xml:space="preserve"> or E-UTRA </w:t>
      </w:r>
      <w:r w:rsidRPr="00DE2B3C">
        <w:rPr>
          <w:i/>
        </w:rPr>
        <w:t>RRCConnectionReconfiguration</w:t>
      </w:r>
      <w:r w:rsidRPr="00DE2B3C">
        <w:t xml:space="preserve"> </w:t>
      </w:r>
      <w:r w:rsidRPr="00DE2B3C">
        <w:rPr>
          <w:iCs/>
        </w:rPr>
        <w:t>or E-UTRA</w:t>
      </w:r>
      <w:r w:rsidRPr="00DE2B3C">
        <w:rPr>
          <w:i/>
        </w:rPr>
        <w:t xml:space="preserve"> RRCConnectionResume</w:t>
      </w:r>
      <w:r w:rsidRPr="00DE2B3C">
        <w:t>:</w:t>
      </w:r>
    </w:p>
    <w:p w14:paraId="5458CBB9" w14:textId="77777777" w:rsidR="00DE2B3C" w:rsidRPr="00DE2B3C" w:rsidRDefault="00DE2B3C" w:rsidP="00DE2B3C">
      <w:pPr>
        <w:ind w:left="1135" w:hanging="284"/>
      </w:pPr>
      <w:r w:rsidRPr="00DE2B3C">
        <w:t>3&gt;</w:t>
      </w:r>
      <w:r w:rsidRPr="00DE2B3C">
        <w:tab/>
      </w:r>
      <w:r w:rsidRPr="00DE2B3C">
        <w:rPr>
          <w:lang w:eastAsia="x-none"/>
        </w:rPr>
        <w:t>if the UE is configured to provide the measurement gap requirement information of NR target bands</w:t>
      </w:r>
      <w:r w:rsidRPr="00DE2B3C">
        <w:t>:</w:t>
      </w:r>
    </w:p>
    <w:p w14:paraId="6D8C61EE" w14:textId="77777777" w:rsidR="00DE2B3C" w:rsidRPr="00DE2B3C" w:rsidRDefault="00DE2B3C" w:rsidP="00DE2B3C">
      <w:pPr>
        <w:ind w:left="1418" w:hanging="284"/>
      </w:pPr>
      <w:r w:rsidRPr="00DE2B3C">
        <w:t>4&gt;</w:t>
      </w:r>
      <w:r w:rsidRPr="00DE2B3C">
        <w:tab/>
        <w:t xml:space="preserve">if the </w:t>
      </w:r>
      <w:r w:rsidRPr="00DE2B3C">
        <w:rPr>
          <w:i/>
        </w:rPr>
        <w:t>RRCReconfiguration</w:t>
      </w:r>
      <w:r w:rsidRPr="00DE2B3C">
        <w:t xml:space="preserve"> message includes the </w:t>
      </w:r>
      <w:r w:rsidRPr="00DE2B3C">
        <w:rPr>
          <w:i/>
        </w:rPr>
        <w:t>needForGapsConfigNR</w:t>
      </w:r>
      <w:r w:rsidRPr="00DE2B3C">
        <w:t>; or</w:t>
      </w:r>
    </w:p>
    <w:p w14:paraId="3D95CC9D" w14:textId="77777777" w:rsidR="00DE2B3C" w:rsidRPr="00DE2B3C" w:rsidRDefault="00DE2B3C" w:rsidP="00DE2B3C">
      <w:pPr>
        <w:ind w:left="1418" w:hanging="284"/>
      </w:pPr>
      <w:r w:rsidRPr="00DE2B3C">
        <w:t>4&gt;</w:t>
      </w:r>
      <w:r w:rsidRPr="00DE2B3C">
        <w:tab/>
        <w:t xml:space="preserve">if the </w:t>
      </w:r>
      <w:r w:rsidRPr="00DE2B3C">
        <w:rPr>
          <w:i/>
        </w:rPr>
        <w:t>NeedForGapsInfoNR</w:t>
      </w:r>
      <w:r w:rsidRPr="00DE2B3C">
        <w:t xml:space="preserve"> information is changed compared to last time the UE reported this information; or</w:t>
      </w:r>
    </w:p>
    <w:p w14:paraId="36D78544" w14:textId="77777777" w:rsidR="00DE2B3C" w:rsidRPr="00DE2B3C" w:rsidRDefault="00DE2B3C" w:rsidP="00DE2B3C">
      <w:pPr>
        <w:ind w:left="1418" w:hanging="284"/>
      </w:pPr>
      <w:r w:rsidRPr="00DE2B3C">
        <w:t>4&gt;</w:t>
      </w:r>
      <w:r w:rsidRPr="00DE2B3C">
        <w:tab/>
        <w:t xml:space="preserve">if the </w:t>
      </w:r>
      <w:r w:rsidRPr="00DE2B3C">
        <w:rPr>
          <w:i/>
        </w:rPr>
        <w:t>RRCReconfiguration</w:t>
      </w:r>
      <w:r w:rsidRPr="00DE2B3C">
        <w:t xml:space="preserve"> message includes the </w:t>
      </w:r>
      <w:r w:rsidRPr="00DE2B3C">
        <w:rPr>
          <w:i/>
          <w:iCs/>
        </w:rPr>
        <w:t>needForInterruptionConfigNR</w:t>
      </w:r>
      <w:r w:rsidRPr="00DE2B3C">
        <w:t xml:space="preserve"> and set it to </w:t>
      </w:r>
      <w:r w:rsidRPr="00DE2B3C">
        <w:rPr>
          <w:i/>
          <w:iCs/>
        </w:rPr>
        <w:t>enabled</w:t>
      </w:r>
      <w:r w:rsidRPr="00DE2B3C">
        <w:t>; or</w:t>
      </w:r>
    </w:p>
    <w:p w14:paraId="05206091" w14:textId="77777777" w:rsidR="00DE2B3C" w:rsidRPr="00DE2B3C" w:rsidRDefault="00DE2B3C" w:rsidP="00DE2B3C">
      <w:pPr>
        <w:ind w:left="1418" w:hanging="284"/>
      </w:pPr>
      <w:r w:rsidRPr="00DE2B3C">
        <w:t>4&gt;</w:t>
      </w:r>
      <w:r w:rsidRPr="00DE2B3C">
        <w:tab/>
        <w:t xml:space="preserve">if the </w:t>
      </w:r>
      <w:r w:rsidRPr="00DE2B3C">
        <w:rPr>
          <w:i/>
          <w:iCs/>
        </w:rPr>
        <w:t>needForInterruptionConfigNR</w:t>
      </w:r>
      <w:r w:rsidRPr="00DE2B3C">
        <w:t xml:space="preserve"> is enabled and the </w:t>
      </w:r>
      <w:r w:rsidRPr="00DE2B3C">
        <w:rPr>
          <w:i/>
        </w:rPr>
        <w:t>NeedForInterruptionInfoNR</w:t>
      </w:r>
      <w:r w:rsidRPr="00DE2B3C">
        <w:t xml:space="preserve"> information is changed compared to last time the UE reported this information:</w:t>
      </w:r>
    </w:p>
    <w:p w14:paraId="46254C81" w14:textId="77777777" w:rsidR="00DE2B3C" w:rsidRPr="00DE2B3C" w:rsidRDefault="00DE2B3C" w:rsidP="00DE2B3C">
      <w:pPr>
        <w:ind w:left="1702" w:hanging="284"/>
      </w:pPr>
      <w:r w:rsidRPr="00DE2B3C">
        <w:t>5&gt;</w:t>
      </w:r>
      <w:r w:rsidRPr="00DE2B3C">
        <w:tab/>
        <w:t xml:space="preserve">include the </w:t>
      </w:r>
      <w:r w:rsidRPr="00DE2B3C">
        <w:rPr>
          <w:i/>
        </w:rPr>
        <w:t>NeedForGapsInfoNR</w:t>
      </w:r>
      <w:r w:rsidRPr="00DE2B3C">
        <w:t xml:space="preserve"> and set the contents as follows:</w:t>
      </w:r>
    </w:p>
    <w:p w14:paraId="1FF4C2B0" w14:textId="77777777" w:rsidR="00DE2B3C" w:rsidRPr="00DE2B3C" w:rsidRDefault="00DE2B3C" w:rsidP="00DE2B3C">
      <w:pPr>
        <w:ind w:left="1985" w:hanging="284"/>
      </w:pPr>
      <w:r w:rsidRPr="00DE2B3C">
        <w:t>6&gt;</w:t>
      </w:r>
      <w:r w:rsidRPr="00DE2B3C">
        <w:tab/>
        <w:t xml:space="preserve">include </w:t>
      </w:r>
      <w:r w:rsidRPr="00DE2B3C">
        <w:rPr>
          <w:i/>
        </w:rPr>
        <w:t>intraFreq-needForGap</w:t>
      </w:r>
      <w:r w:rsidRPr="00DE2B3C">
        <w:t xml:space="preserve"> and set the gap requirement information of intra-frequency measurement for each NR serving </w:t>
      </w:r>
      <w:proofErr w:type="gramStart"/>
      <w:r w:rsidRPr="00DE2B3C">
        <w:t>cell;</w:t>
      </w:r>
      <w:proofErr w:type="gramEnd"/>
    </w:p>
    <w:p w14:paraId="0BDD9AE7" w14:textId="77777777" w:rsidR="00DE2B3C" w:rsidRPr="00DE2B3C" w:rsidRDefault="00DE2B3C" w:rsidP="00DE2B3C">
      <w:pPr>
        <w:ind w:left="1985" w:hanging="284"/>
      </w:pPr>
      <w:r w:rsidRPr="00DE2B3C">
        <w:t>6&gt;</w:t>
      </w:r>
      <w:r w:rsidRPr="00DE2B3C">
        <w:tab/>
        <w:t xml:space="preserve">if </w:t>
      </w:r>
      <w:r w:rsidRPr="00DE2B3C">
        <w:rPr>
          <w:i/>
        </w:rPr>
        <w:t>requestedTargetBandFilterNR</w:t>
      </w:r>
      <w:r w:rsidRPr="00DE2B3C">
        <w:t xml:space="preserve"> is configured:</w:t>
      </w:r>
    </w:p>
    <w:p w14:paraId="4F8C55E6" w14:textId="77777777" w:rsidR="00DE2B3C" w:rsidRPr="00DE2B3C" w:rsidRDefault="00DE2B3C" w:rsidP="00DE2B3C">
      <w:pPr>
        <w:ind w:left="2269" w:hanging="284"/>
      </w:pPr>
      <w:r w:rsidRPr="00DE2B3C">
        <w:t>7&gt;</w:t>
      </w:r>
      <w:r w:rsidRPr="00DE2B3C">
        <w:tab/>
        <w:t xml:space="preserve">for each supported NR band that is also included in </w:t>
      </w:r>
      <w:r w:rsidRPr="00DE2B3C">
        <w:rPr>
          <w:i/>
        </w:rPr>
        <w:t>requestedTargetBandFilterNR</w:t>
      </w:r>
      <w:r w:rsidRPr="00DE2B3C">
        <w:t xml:space="preserve">, include an entry in </w:t>
      </w:r>
      <w:r w:rsidRPr="00DE2B3C">
        <w:rPr>
          <w:i/>
        </w:rPr>
        <w:t>interFreq-needForGap</w:t>
      </w:r>
      <w:r w:rsidRPr="00DE2B3C">
        <w:t xml:space="preserve"> and set the gap requirement information for that </w:t>
      </w:r>
      <w:proofErr w:type="gramStart"/>
      <w:r w:rsidRPr="00DE2B3C">
        <w:t>band;</w:t>
      </w:r>
      <w:proofErr w:type="gramEnd"/>
    </w:p>
    <w:p w14:paraId="55C84B6B" w14:textId="77777777" w:rsidR="00DE2B3C" w:rsidRPr="00DE2B3C" w:rsidRDefault="00DE2B3C" w:rsidP="00DE2B3C">
      <w:pPr>
        <w:ind w:left="1985" w:hanging="284"/>
      </w:pPr>
      <w:r w:rsidRPr="00DE2B3C">
        <w:t>6&gt;</w:t>
      </w:r>
      <w:r w:rsidRPr="00DE2B3C">
        <w:tab/>
        <w:t>else:</w:t>
      </w:r>
    </w:p>
    <w:p w14:paraId="0002332C" w14:textId="77777777" w:rsidR="00DE2B3C" w:rsidRPr="00DE2B3C" w:rsidRDefault="00DE2B3C" w:rsidP="00DE2B3C">
      <w:pPr>
        <w:ind w:left="2269" w:hanging="284"/>
      </w:pPr>
      <w:r w:rsidRPr="00DE2B3C">
        <w:t>7&gt;</w:t>
      </w:r>
      <w:r w:rsidRPr="00DE2B3C">
        <w:tab/>
        <w:t xml:space="preserve">include an entry in </w:t>
      </w:r>
      <w:r w:rsidRPr="00DE2B3C">
        <w:rPr>
          <w:i/>
        </w:rPr>
        <w:t>interFreq-needForGap</w:t>
      </w:r>
      <w:r w:rsidRPr="00DE2B3C">
        <w:t xml:space="preserve"> and set the corresponding gap requirement information for each supported NR </w:t>
      </w:r>
      <w:proofErr w:type="gramStart"/>
      <w:r w:rsidRPr="00DE2B3C">
        <w:t>band;</w:t>
      </w:r>
      <w:proofErr w:type="gramEnd"/>
    </w:p>
    <w:p w14:paraId="6F71D6A7" w14:textId="77777777" w:rsidR="00DE2B3C" w:rsidRPr="00DE2B3C" w:rsidRDefault="00DE2B3C" w:rsidP="00DE2B3C">
      <w:pPr>
        <w:ind w:left="1702" w:hanging="284"/>
      </w:pPr>
      <w:r w:rsidRPr="00DE2B3C">
        <w:t>5&gt;</w:t>
      </w:r>
      <w:r w:rsidRPr="00DE2B3C">
        <w:tab/>
        <w:t xml:space="preserve">if the </w:t>
      </w:r>
      <w:r w:rsidRPr="00DE2B3C">
        <w:rPr>
          <w:i/>
          <w:iCs/>
        </w:rPr>
        <w:t>needForInterruptionConfigNR</w:t>
      </w:r>
      <w:r w:rsidRPr="00DE2B3C">
        <w:t xml:space="preserve"> is enabled:</w:t>
      </w:r>
    </w:p>
    <w:p w14:paraId="7D44C34B" w14:textId="77777777" w:rsidR="00DE2B3C" w:rsidRPr="00DE2B3C" w:rsidRDefault="00DE2B3C" w:rsidP="00DE2B3C">
      <w:pPr>
        <w:ind w:left="1985" w:hanging="284"/>
      </w:pPr>
      <w:r w:rsidRPr="00DE2B3C">
        <w:t>6&gt;</w:t>
      </w:r>
      <w:r w:rsidRPr="00DE2B3C">
        <w:tab/>
        <w:t xml:space="preserve">include the </w:t>
      </w:r>
      <w:r w:rsidRPr="00DE2B3C">
        <w:rPr>
          <w:i/>
          <w:iCs/>
        </w:rPr>
        <w:t>needForInterruptionInfoNR</w:t>
      </w:r>
      <w:r w:rsidRPr="00DE2B3C">
        <w:t xml:space="preserve"> and set the contents as follows:</w:t>
      </w:r>
    </w:p>
    <w:p w14:paraId="52052156" w14:textId="77777777" w:rsidR="00DE2B3C" w:rsidRPr="00DE2B3C" w:rsidRDefault="00DE2B3C" w:rsidP="00DE2B3C">
      <w:pPr>
        <w:ind w:left="2269" w:hanging="284"/>
      </w:pPr>
      <w:r w:rsidRPr="00DE2B3C">
        <w:t>7&gt;</w:t>
      </w:r>
      <w:r w:rsidRPr="00DE2B3C">
        <w:tab/>
        <w:t xml:space="preserve">include </w:t>
      </w:r>
      <w:r w:rsidRPr="00DE2B3C">
        <w:rPr>
          <w:i/>
          <w:iCs/>
        </w:rPr>
        <w:t>intraFreq-needForInterruption</w:t>
      </w:r>
      <w:r w:rsidRPr="00DE2B3C">
        <w:t xml:space="preserve"> with the same number of entries, and listed in the same order, as in </w:t>
      </w:r>
      <w:r w:rsidRPr="00DE2B3C">
        <w:rPr>
          <w:i/>
        </w:rPr>
        <w:t>intraFreq-</w:t>
      </w:r>
      <w:proofErr w:type="gramStart"/>
      <w:r w:rsidRPr="00DE2B3C">
        <w:rPr>
          <w:i/>
        </w:rPr>
        <w:t>needForGap</w:t>
      </w:r>
      <w:r w:rsidRPr="00DE2B3C">
        <w:t>;</w:t>
      </w:r>
      <w:proofErr w:type="gramEnd"/>
    </w:p>
    <w:p w14:paraId="29DCBB48" w14:textId="77777777" w:rsidR="00DE2B3C" w:rsidRPr="00DE2B3C" w:rsidRDefault="00DE2B3C" w:rsidP="00DE2B3C">
      <w:pPr>
        <w:ind w:left="2269" w:hanging="284"/>
      </w:pPr>
      <w:r w:rsidRPr="00DE2B3C">
        <w:t xml:space="preserve">7&gt; for each entry in </w:t>
      </w:r>
      <w:r w:rsidRPr="00DE2B3C">
        <w:rPr>
          <w:i/>
          <w:iCs/>
        </w:rPr>
        <w:t>intraFreq-needForInterruption</w:t>
      </w:r>
      <w:r w:rsidRPr="00DE2B3C">
        <w:t>:</w:t>
      </w:r>
    </w:p>
    <w:p w14:paraId="1409873C" w14:textId="77777777" w:rsidR="00DE2B3C" w:rsidRPr="00DE2B3C" w:rsidRDefault="00DE2B3C" w:rsidP="00DE2B3C">
      <w:pPr>
        <w:ind w:left="2552" w:hanging="284"/>
      </w:pPr>
      <w:r w:rsidRPr="00DE2B3C">
        <w:t>8&gt;</w:t>
      </w:r>
      <w:r w:rsidRPr="00DE2B3C">
        <w:tab/>
        <w:t xml:space="preserve">include </w:t>
      </w:r>
      <w:r w:rsidRPr="00DE2B3C">
        <w:rPr>
          <w:i/>
          <w:iCs/>
        </w:rPr>
        <w:t>interruptionIndication</w:t>
      </w:r>
      <w:r w:rsidRPr="00DE2B3C">
        <w:t xml:space="preserve"> and set the interruption requirement information if the corresponding entry in </w:t>
      </w:r>
      <w:r w:rsidRPr="00DE2B3C">
        <w:rPr>
          <w:i/>
        </w:rPr>
        <w:t>intraFreq-needForGap</w:t>
      </w:r>
      <w:r w:rsidRPr="00DE2B3C">
        <w:t xml:space="preserve"> is set to </w:t>
      </w:r>
      <w:r w:rsidRPr="00DE2B3C">
        <w:rPr>
          <w:i/>
          <w:iCs/>
        </w:rPr>
        <w:t>no-</w:t>
      </w:r>
      <w:proofErr w:type="gramStart"/>
      <w:r w:rsidRPr="00DE2B3C">
        <w:rPr>
          <w:i/>
          <w:iCs/>
        </w:rPr>
        <w:t>gap;</w:t>
      </w:r>
      <w:proofErr w:type="gramEnd"/>
    </w:p>
    <w:p w14:paraId="4C95C69D" w14:textId="77777777" w:rsidR="00DE2B3C" w:rsidRPr="00DE2B3C" w:rsidRDefault="00DE2B3C" w:rsidP="00DE2B3C">
      <w:pPr>
        <w:ind w:left="2269" w:hanging="284"/>
      </w:pPr>
      <w:r w:rsidRPr="00DE2B3C">
        <w:t>7&gt;</w:t>
      </w:r>
      <w:r w:rsidRPr="00DE2B3C">
        <w:tab/>
        <w:t xml:space="preserve">include </w:t>
      </w:r>
      <w:r w:rsidRPr="00DE2B3C">
        <w:rPr>
          <w:i/>
          <w:iCs/>
        </w:rPr>
        <w:t xml:space="preserve">interFreq-needForInterruption </w:t>
      </w:r>
      <w:r w:rsidRPr="00DE2B3C">
        <w:t xml:space="preserve">with the same number of entries, and listed in the same order, as in </w:t>
      </w:r>
      <w:r w:rsidRPr="00DE2B3C">
        <w:rPr>
          <w:i/>
        </w:rPr>
        <w:t>interFreq-</w:t>
      </w:r>
      <w:proofErr w:type="gramStart"/>
      <w:r w:rsidRPr="00DE2B3C">
        <w:rPr>
          <w:i/>
        </w:rPr>
        <w:t>needForGap</w:t>
      </w:r>
      <w:r w:rsidRPr="00DE2B3C">
        <w:t>;</w:t>
      </w:r>
      <w:proofErr w:type="gramEnd"/>
    </w:p>
    <w:p w14:paraId="28F14942" w14:textId="77777777" w:rsidR="00DE2B3C" w:rsidRPr="00DE2B3C" w:rsidRDefault="00DE2B3C" w:rsidP="00DE2B3C">
      <w:pPr>
        <w:ind w:left="2269" w:hanging="284"/>
      </w:pPr>
      <w:r w:rsidRPr="00DE2B3C">
        <w:t xml:space="preserve">7&gt; for each entry in </w:t>
      </w:r>
      <w:r w:rsidRPr="00DE2B3C">
        <w:rPr>
          <w:i/>
          <w:iCs/>
        </w:rPr>
        <w:t>interFreq-needForInterruption</w:t>
      </w:r>
      <w:r w:rsidRPr="00DE2B3C">
        <w:t>:</w:t>
      </w:r>
    </w:p>
    <w:p w14:paraId="4B9422BF" w14:textId="77777777" w:rsidR="00DE2B3C" w:rsidRPr="00DE2B3C" w:rsidRDefault="00DE2B3C" w:rsidP="00DE2B3C">
      <w:pPr>
        <w:ind w:left="2552" w:hanging="284"/>
      </w:pPr>
      <w:r w:rsidRPr="00DE2B3C">
        <w:t>8&gt;</w:t>
      </w:r>
      <w:r w:rsidRPr="00DE2B3C">
        <w:tab/>
        <w:t xml:space="preserve">include </w:t>
      </w:r>
      <w:r w:rsidRPr="00DE2B3C">
        <w:rPr>
          <w:i/>
          <w:iCs/>
        </w:rPr>
        <w:t>interruptionIndication</w:t>
      </w:r>
      <w:r w:rsidRPr="00DE2B3C">
        <w:t xml:space="preserve"> and set the interruption requirement information if the corresponding entry in </w:t>
      </w:r>
      <w:r w:rsidRPr="00DE2B3C">
        <w:rPr>
          <w:i/>
        </w:rPr>
        <w:t>interFreq-needForGap</w:t>
      </w:r>
      <w:r w:rsidRPr="00DE2B3C">
        <w:t xml:space="preserve"> is set to </w:t>
      </w:r>
      <w:r w:rsidRPr="00DE2B3C">
        <w:rPr>
          <w:i/>
          <w:iCs/>
        </w:rPr>
        <w:t>no-</w:t>
      </w:r>
      <w:proofErr w:type="gramStart"/>
      <w:r w:rsidRPr="00DE2B3C">
        <w:rPr>
          <w:i/>
          <w:iCs/>
        </w:rPr>
        <w:t>gap</w:t>
      </w:r>
      <w:r w:rsidRPr="00DE2B3C">
        <w:t>;</w:t>
      </w:r>
      <w:proofErr w:type="gramEnd"/>
    </w:p>
    <w:p w14:paraId="0D05D4F4" w14:textId="77777777" w:rsidR="00DE2B3C" w:rsidRPr="00DE2B3C" w:rsidRDefault="00DE2B3C" w:rsidP="00DE2B3C">
      <w:pPr>
        <w:ind w:left="1135" w:hanging="284"/>
      </w:pPr>
      <w:r w:rsidRPr="00DE2B3C">
        <w:t>3&gt;</w:t>
      </w:r>
      <w:r w:rsidRPr="00DE2B3C">
        <w:tab/>
      </w:r>
      <w:r w:rsidRPr="00DE2B3C">
        <w:rPr>
          <w:lang w:eastAsia="x-none"/>
        </w:rPr>
        <w:t>if the UE is configured to provide the measurement gap and NCSG requirement information of NR target bands</w:t>
      </w:r>
      <w:r w:rsidRPr="00DE2B3C">
        <w:t>:</w:t>
      </w:r>
    </w:p>
    <w:p w14:paraId="33C746C5" w14:textId="77777777" w:rsidR="00DE2B3C" w:rsidRPr="00DE2B3C" w:rsidRDefault="00DE2B3C" w:rsidP="00DE2B3C">
      <w:pPr>
        <w:ind w:left="1418" w:hanging="284"/>
      </w:pPr>
      <w:r w:rsidRPr="00DE2B3C">
        <w:t>4&gt;</w:t>
      </w:r>
      <w:r w:rsidRPr="00DE2B3C">
        <w:tab/>
        <w:t xml:space="preserve">if the </w:t>
      </w:r>
      <w:r w:rsidRPr="00DE2B3C">
        <w:rPr>
          <w:i/>
        </w:rPr>
        <w:t>RRCReconfiguration</w:t>
      </w:r>
      <w:r w:rsidRPr="00DE2B3C">
        <w:t xml:space="preserve"> message includes the </w:t>
      </w:r>
      <w:r w:rsidRPr="00DE2B3C">
        <w:rPr>
          <w:i/>
        </w:rPr>
        <w:t>needForGapNCSG-ConfigNR</w:t>
      </w:r>
      <w:r w:rsidRPr="00DE2B3C">
        <w:t>; or</w:t>
      </w:r>
    </w:p>
    <w:p w14:paraId="7EF2BAE5" w14:textId="77777777" w:rsidR="00DE2B3C" w:rsidRPr="00DE2B3C" w:rsidRDefault="00DE2B3C" w:rsidP="00DE2B3C">
      <w:pPr>
        <w:ind w:left="1418" w:hanging="284"/>
      </w:pPr>
      <w:r w:rsidRPr="00DE2B3C">
        <w:t>4&gt;</w:t>
      </w:r>
      <w:r w:rsidRPr="00DE2B3C">
        <w:tab/>
        <w:t xml:space="preserve">if the </w:t>
      </w:r>
      <w:r w:rsidRPr="00DE2B3C">
        <w:rPr>
          <w:i/>
        </w:rPr>
        <w:t>needForGapNCSG-InfoNR</w:t>
      </w:r>
      <w:r w:rsidRPr="00DE2B3C">
        <w:t xml:space="preserve"> information is changed compared to last time the UE reported this information:</w:t>
      </w:r>
    </w:p>
    <w:p w14:paraId="40F8E066" w14:textId="77777777" w:rsidR="00DE2B3C" w:rsidRPr="00DE2B3C" w:rsidRDefault="00DE2B3C" w:rsidP="00DE2B3C">
      <w:pPr>
        <w:ind w:left="1702" w:hanging="284"/>
      </w:pPr>
      <w:r w:rsidRPr="00DE2B3C">
        <w:lastRenderedPageBreak/>
        <w:t>5&gt;</w:t>
      </w:r>
      <w:r w:rsidRPr="00DE2B3C">
        <w:tab/>
        <w:t xml:space="preserve">include the </w:t>
      </w:r>
      <w:r w:rsidRPr="00DE2B3C">
        <w:rPr>
          <w:i/>
        </w:rPr>
        <w:t>NeedForGapNCSG-InfoNR</w:t>
      </w:r>
      <w:r w:rsidRPr="00DE2B3C">
        <w:t xml:space="preserve"> and set the contents as follows:</w:t>
      </w:r>
    </w:p>
    <w:p w14:paraId="26C5709D" w14:textId="77777777" w:rsidR="00DE2B3C" w:rsidRPr="00DE2B3C" w:rsidRDefault="00DE2B3C" w:rsidP="00DE2B3C">
      <w:pPr>
        <w:ind w:left="1985" w:hanging="284"/>
      </w:pPr>
      <w:r w:rsidRPr="00DE2B3C">
        <w:t>6&gt;</w:t>
      </w:r>
      <w:r w:rsidRPr="00DE2B3C">
        <w:tab/>
        <w:t xml:space="preserve">include </w:t>
      </w:r>
      <w:r w:rsidRPr="00DE2B3C">
        <w:rPr>
          <w:i/>
        </w:rPr>
        <w:t>intraFreq-needForNCSG</w:t>
      </w:r>
      <w:r w:rsidRPr="00DE2B3C">
        <w:t xml:space="preserve"> and set the gap and NCSG requirement information of intra-frequency measurement for each NR serving </w:t>
      </w:r>
      <w:proofErr w:type="gramStart"/>
      <w:r w:rsidRPr="00DE2B3C">
        <w:t>cell;</w:t>
      </w:r>
      <w:proofErr w:type="gramEnd"/>
    </w:p>
    <w:p w14:paraId="7F7DFC6A" w14:textId="77777777" w:rsidR="00DE2B3C" w:rsidRPr="00DE2B3C" w:rsidRDefault="00DE2B3C" w:rsidP="00DE2B3C">
      <w:pPr>
        <w:ind w:left="1985" w:hanging="284"/>
      </w:pPr>
      <w:r w:rsidRPr="00DE2B3C">
        <w:t>6&gt;</w:t>
      </w:r>
      <w:r w:rsidRPr="00DE2B3C">
        <w:tab/>
        <w:t xml:space="preserve">if </w:t>
      </w:r>
      <w:r w:rsidRPr="00DE2B3C">
        <w:rPr>
          <w:i/>
        </w:rPr>
        <w:t>requestedTargetBandFilterNCSG-NR</w:t>
      </w:r>
      <w:r w:rsidRPr="00DE2B3C">
        <w:t xml:space="preserve"> is configured:</w:t>
      </w:r>
    </w:p>
    <w:p w14:paraId="1F49765B" w14:textId="77777777" w:rsidR="00DE2B3C" w:rsidRPr="00DE2B3C" w:rsidRDefault="00DE2B3C" w:rsidP="00DE2B3C">
      <w:pPr>
        <w:ind w:left="2269" w:hanging="284"/>
      </w:pPr>
      <w:r w:rsidRPr="00DE2B3C">
        <w:t>7&gt;</w:t>
      </w:r>
      <w:r w:rsidRPr="00DE2B3C">
        <w:tab/>
        <w:t xml:space="preserve">for each supported NR band included in </w:t>
      </w:r>
      <w:r w:rsidRPr="00DE2B3C">
        <w:rPr>
          <w:i/>
        </w:rPr>
        <w:t>requestedTargetBandFilterNCSG-NR</w:t>
      </w:r>
      <w:r w:rsidRPr="00DE2B3C">
        <w:t xml:space="preserve">, include an entry in </w:t>
      </w:r>
      <w:r w:rsidRPr="00DE2B3C">
        <w:rPr>
          <w:i/>
        </w:rPr>
        <w:t>interFreq-needForNCSG</w:t>
      </w:r>
      <w:r w:rsidRPr="00DE2B3C">
        <w:t xml:space="preserve"> and set the NCSG requirement information for that </w:t>
      </w:r>
      <w:proofErr w:type="gramStart"/>
      <w:r w:rsidRPr="00DE2B3C">
        <w:t>band;</w:t>
      </w:r>
      <w:proofErr w:type="gramEnd"/>
    </w:p>
    <w:p w14:paraId="604E40AC" w14:textId="77777777" w:rsidR="00DE2B3C" w:rsidRPr="00DE2B3C" w:rsidRDefault="00DE2B3C" w:rsidP="00DE2B3C">
      <w:pPr>
        <w:ind w:left="1985" w:hanging="284"/>
      </w:pPr>
      <w:r w:rsidRPr="00DE2B3C">
        <w:t>6&gt;</w:t>
      </w:r>
      <w:r w:rsidRPr="00DE2B3C">
        <w:tab/>
        <w:t>else:</w:t>
      </w:r>
    </w:p>
    <w:p w14:paraId="3513E87E" w14:textId="77777777" w:rsidR="00DE2B3C" w:rsidRPr="00DE2B3C" w:rsidRDefault="00DE2B3C" w:rsidP="00DE2B3C">
      <w:pPr>
        <w:ind w:left="2269" w:hanging="284"/>
      </w:pPr>
      <w:r w:rsidRPr="00DE2B3C">
        <w:t>7&gt;</w:t>
      </w:r>
      <w:r w:rsidRPr="00DE2B3C">
        <w:tab/>
        <w:t xml:space="preserve">include an entry for each supported NR band in </w:t>
      </w:r>
      <w:r w:rsidRPr="00DE2B3C">
        <w:rPr>
          <w:i/>
        </w:rPr>
        <w:t>interFreq-needForNCSG</w:t>
      </w:r>
      <w:r w:rsidRPr="00DE2B3C">
        <w:t xml:space="preserve"> and set the corresponding NCSG requirement </w:t>
      </w:r>
      <w:proofErr w:type="gramStart"/>
      <w:r w:rsidRPr="00DE2B3C">
        <w:t>information;</w:t>
      </w:r>
      <w:proofErr w:type="gramEnd"/>
    </w:p>
    <w:p w14:paraId="57CAF3BA" w14:textId="77777777" w:rsidR="00DE2B3C" w:rsidRPr="00DE2B3C" w:rsidRDefault="00DE2B3C" w:rsidP="00DE2B3C">
      <w:pPr>
        <w:ind w:left="1135" w:hanging="284"/>
      </w:pPr>
      <w:r w:rsidRPr="00DE2B3C">
        <w:t>3&gt;</w:t>
      </w:r>
      <w:r w:rsidRPr="00DE2B3C">
        <w:tab/>
      </w:r>
      <w:r w:rsidRPr="00DE2B3C">
        <w:rPr>
          <w:lang w:eastAsia="x-none"/>
        </w:rPr>
        <w:t>if the UE is configured to provide the measurement gap and NCSG requirement information of E</w:t>
      </w:r>
      <w:r w:rsidRPr="00DE2B3C">
        <w:rPr>
          <w:lang w:eastAsia="x-none"/>
        </w:rPr>
        <w:noBreakHyphen/>
        <w:t>UTRA target bands</w:t>
      </w:r>
      <w:r w:rsidRPr="00DE2B3C">
        <w:t>:</w:t>
      </w:r>
    </w:p>
    <w:p w14:paraId="1FF50B20" w14:textId="77777777" w:rsidR="00DE2B3C" w:rsidRPr="00DE2B3C" w:rsidRDefault="00DE2B3C" w:rsidP="00DE2B3C">
      <w:pPr>
        <w:ind w:left="1418" w:hanging="284"/>
      </w:pPr>
      <w:r w:rsidRPr="00DE2B3C">
        <w:t>4&gt;</w:t>
      </w:r>
      <w:r w:rsidRPr="00DE2B3C">
        <w:tab/>
        <w:t xml:space="preserve">if the </w:t>
      </w:r>
      <w:r w:rsidRPr="00DE2B3C">
        <w:rPr>
          <w:i/>
        </w:rPr>
        <w:t>RRCReconfiguration</w:t>
      </w:r>
      <w:r w:rsidRPr="00DE2B3C">
        <w:t xml:space="preserve"> message includes the </w:t>
      </w:r>
      <w:r w:rsidRPr="00DE2B3C">
        <w:rPr>
          <w:i/>
        </w:rPr>
        <w:t>needForGapNCSG-ConfigEUTRA</w:t>
      </w:r>
      <w:r w:rsidRPr="00DE2B3C">
        <w:t>; or</w:t>
      </w:r>
    </w:p>
    <w:p w14:paraId="16B89B53" w14:textId="77777777" w:rsidR="00DE2B3C" w:rsidRPr="00DE2B3C" w:rsidRDefault="00DE2B3C" w:rsidP="00DE2B3C">
      <w:pPr>
        <w:ind w:left="1418" w:hanging="284"/>
      </w:pPr>
      <w:r w:rsidRPr="00DE2B3C">
        <w:t>4&gt;</w:t>
      </w:r>
      <w:r w:rsidRPr="00DE2B3C">
        <w:tab/>
        <w:t xml:space="preserve">if the </w:t>
      </w:r>
      <w:r w:rsidRPr="00DE2B3C">
        <w:rPr>
          <w:i/>
        </w:rPr>
        <w:t>needForGapNCSG-InfoEUTRA</w:t>
      </w:r>
      <w:r w:rsidRPr="00DE2B3C">
        <w:t xml:space="preserve"> information is changed compared to last time the UE reported this information:</w:t>
      </w:r>
    </w:p>
    <w:p w14:paraId="432B8AAE" w14:textId="77777777" w:rsidR="00DE2B3C" w:rsidRPr="00DE2B3C" w:rsidRDefault="00DE2B3C" w:rsidP="00DE2B3C">
      <w:pPr>
        <w:ind w:left="1702" w:hanging="284"/>
      </w:pPr>
      <w:r w:rsidRPr="00DE2B3C">
        <w:t>5&gt;</w:t>
      </w:r>
      <w:r w:rsidRPr="00DE2B3C">
        <w:tab/>
        <w:t xml:space="preserve">include the </w:t>
      </w:r>
      <w:r w:rsidRPr="00DE2B3C">
        <w:rPr>
          <w:i/>
        </w:rPr>
        <w:t>NeedForGapNCSG-InfoEUTRA</w:t>
      </w:r>
      <w:r w:rsidRPr="00DE2B3C">
        <w:t xml:space="preserve"> and set the contents as follows:</w:t>
      </w:r>
    </w:p>
    <w:p w14:paraId="787412A5" w14:textId="77777777" w:rsidR="00DE2B3C" w:rsidRPr="00DE2B3C" w:rsidRDefault="00DE2B3C" w:rsidP="00DE2B3C">
      <w:pPr>
        <w:ind w:left="1985" w:hanging="284"/>
      </w:pPr>
      <w:r w:rsidRPr="00DE2B3C">
        <w:t>6&gt;</w:t>
      </w:r>
      <w:r w:rsidRPr="00DE2B3C">
        <w:tab/>
        <w:t xml:space="preserve">if </w:t>
      </w:r>
      <w:r w:rsidRPr="00DE2B3C">
        <w:rPr>
          <w:i/>
        </w:rPr>
        <w:t>requestedTargetBandFilterNCSG-EUTRA</w:t>
      </w:r>
      <w:r w:rsidRPr="00DE2B3C">
        <w:t xml:space="preserve"> is configured, for each supported E-UTRA band included in </w:t>
      </w:r>
      <w:r w:rsidRPr="00DE2B3C">
        <w:rPr>
          <w:i/>
        </w:rPr>
        <w:t>requestedTargetBandFilterNCSG-EUTRA</w:t>
      </w:r>
      <w:r w:rsidRPr="00DE2B3C">
        <w:t xml:space="preserve">, include an entry in </w:t>
      </w:r>
      <w:r w:rsidRPr="00DE2B3C">
        <w:rPr>
          <w:i/>
        </w:rPr>
        <w:t>needForNCSG-EUTRA</w:t>
      </w:r>
      <w:r w:rsidRPr="00DE2B3C">
        <w:t xml:space="preserve"> and set the NCSG requirement information for that band; otherwise, include an entry for each supported E-UTRA band in </w:t>
      </w:r>
      <w:r w:rsidRPr="00DE2B3C">
        <w:rPr>
          <w:i/>
        </w:rPr>
        <w:t>needForNCSG-EUTRA</w:t>
      </w:r>
      <w:r w:rsidRPr="00DE2B3C">
        <w:t xml:space="preserve"> and set the corresponding NCSG requirement </w:t>
      </w:r>
      <w:proofErr w:type="gramStart"/>
      <w:r w:rsidRPr="00DE2B3C">
        <w:t>information;</w:t>
      </w:r>
      <w:proofErr w:type="gramEnd"/>
    </w:p>
    <w:p w14:paraId="17FC3131" w14:textId="77777777" w:rsidR="00DE2B3C" w:rsidRPr="00DE2B3C" w:rsidRDefault="00DE2B3C" w:rsidP="00DE2B3C">
      <w:pPr>
        <w:ind w:left="851" w:hanging="284"/>
        <w:rPr>
          <w:rFonts w:eastAsia="SimSun"/>
          <w:lang w:eastAsia="en-US"/>
        </w:rPr>
      </w:pPr>
      <w:r w:rsidRPr="00DE2B3C">
        <w:rPr>
          <w:rFonts w:eastAsia="SimSun"/>
          <w:lang w:eastAsia="en-US"/>
        </w:rPr>
        <w:t>2&gt;</w:t>
      </w:r>
      <w:r w:rsidRPr="00DE2B3C">
        <w:rPr>
          <w:rFonts w:eastAsia="SimSun"/>
          <w:lang w:eastAsia="en-US"/>
        </w:rPr>
        <w:tab/>
        <w:t>if the UE has (updated) flight path information available:</w:t>
      </w:r>
    </w:p>
    <w:p w14:paraId="40F7D1FC" w14:textId="77777777" w:rsidR="00DE2B3C" w:rsidRPr="00DE2B3C" w:rsidRDefault="00DE2B3C" w:rsidP="00DE2B3C">
      <w:pPr>
        <w:ind w:left="1135" w:hanging="284"/>
        <w:rPr>
          <w:rFonts w:eastAsia="SimSun"/>
          <w:lang w:eastAsia="en-US"/>
        </w:rPr>
      </w:pPr>
      <w:r w:rsidRPr="00DE2B3C">
        <w:rPr>
          <w:rFonts w:eastAsia="SimSun"/>
          <w:lang w:eastAsia="en-US"/>
        </w:rPr>
        <w:t>3&gt;</w:t>
      </w:r>
      <w:r w:rsidRPr="00DE2B3C">
        <w:rPr>
          <w:rFonts w:eastAsia="SimSun"/>
          <w:lang w:eastAsia="en-US"/>
        </w:rPr>
        <w:tab/>
        <w:t xml:space="preserve">if </w:t>
      </w:r>
      <w:r w:rsidRPr="00DE2B3C">
        <w:t>the</w:t>
      </w:r>
      <w:r w:rsidRPr="00DE2B3C">
        <w:rPr>
          <w:rFonts w:eastAsia="SimSun"/>
          <w:lang w:eastAsia="en-US"/>
        </w:rPr>
        <w:t xml:space="preserve"> UE had not provided a flight path information since last entering RRC_CONNECTED state; or</w:t>
      </w:r>
    </w:p>
    <w:p w14:paraId="7E3F7853" w14:textId="77777777" w:rsidR="00DE2B3C" w:rsidRPr="00DE2B3C" w:rsidRDefault="00DE2B3C" w:rsidP="00DE2B3C">
      <w:pPr>
        <w:ind w:left="1135" w:hanging="284"/>
        <w:rPr>
          <w:rFonts w:eastAsia="SimSun"/>
        </w:rPr>
      </w:pPr>
      <w:r w:rsidRPr="00DE2B3C">
        <w:rPr>
          <w:rFonts w:eastAsia="SimSun"/>
          <w:lang w:eastAsia="en-US"/>
        </w:rPr>
        <w:t>3&gt;</w:t>
      </w:r>
      <w:r w:rsidRPr="00DE2B3C">
        <w:rPr>
          <w:rFonts w:eastAsia="SimSun"/>
          <w:lang w:eastAsia="en-US"/>
        </w:rPr>
        <w:tab/>
        <w:t>if at least one waypoint</w:t>
      </w:r>
      <w:r w:rsidRPr="00DE2B3C">
        <w:rPr>
          <w:rFonts w:eastAsia="SimSun"/>
        </w:rPr>
        <w:t xml:space="preserve"> </w:t>
      </w:r>
      <w:r w:rsidRPr="00DE2B3C">
        <w:rPr>
          <w:rFonts w:eastAsia="Malgun Gothic"/>
          <w:lang w:eastAsia="en-GB"/>
        </w:rPr>
        <w:t xml:space="preserve">or a timestamp corresponding to a waypoint location that </w:t>
      </w:r>
      <w:r w:rsidRPr="00DE2B3C">
        <w:rPr>
          <w:rFonts w:eastAsia="SimSun"/>
        </w:rPr>
        <w:t>was not previously provided</w:t>
      </w:r>
      <w:r w:rsidRPr="00DE2B3C">
        <w:rPr>
          <w:rFonts w:eastAsia="Malgun Gothic"/>
          <w:lang w:eastAsia="en-GB"/>
        </w:rPr>
        <w:t xml:space="preserve"> since last entering RRC_CONNECTED state is </w:t>
      </w:r>
      <w:proofErr w:type="gramStart"/>
      <w:r w:rsidRPr="00DE2B3C">
        <w:rPr>
          <w:rFonts w:eastAsia="Malgun Gothic"/>
          <w:lang w:eastAsia="en-GB"/>
        </w:rPr>
        <w:t>available</w:t>
      </w:r>
      <w:r w:rsidRPr="00DE2B3C">
        <w:rPr>
          <w:rFonts w:eastAsia="SimSun"/>
        </w:rPr>
        <w:t>;</w:t>
      </w:r>
      <w:proofErr w:type="gramEnd"/>
      <w:r w:rsidRPr="00DE2B3C">
        <w:rPr>
          <w:rFonts w:eastAsia="SimSun"/>
        </w:rPr>
        <w:t xml:space="preserve"> or</w:t>
      </w:r>
    </w:p>
    <w:p w14:paraId="63F808CD" w14:textId="77777777" w:rsidR="00DE2B3C" w:rsidRPr="00DE2B3C" w:rsidRDefault="00DE2B3C" w:rsidP="00DE2B3C">
      <w:pPr>
        <w:ind w:left="1135" w:hanging="284"/>
        <w:rPr>
          <w:rFonts w:eastAsia="SimSun"/>
          <w:lang w:eastAsia="en-US"/>
        </w:rPr>
      </w:pPr>
      <w:r w:rsidRPr="00DE2B3C">
        <w:rPr>
          <w:rFonts w:eastAsia="SimSun"/>
        </w:rPr>
        <w:t>3&gt;</w:t>
      </w:r>
      <w:r w:rsidRPr="00DE2B3C">
        <w:rPr>
          <w:rFonts w:eastAsia="SimSun"/>
        </w:rPr>
        <w:tab/>
        <w:t xml:space="preserve">if at least one upcoming waypoint </w:t>
      </w:r>
      <w:r w:rsidRPr="00DE2B3C">
        <w:rPr>
          <w:rFonts w:eastAsia="Malgun Gothic"/>
          <w:lang w:eastAsia="en-GB"/>
        </w:rPr>
        <w:t xml:space="preserve">or a timestamp corresponding to a waypoint location </w:t>
      </w:r>
      <w:r w:rsidRPr="00DE2B3C">
        <w:rPr>
          <w:rFonts w:eastAsia="SimSun"/>
        </w:rPr>
        <w:t>that was previously provided</w:t>
      </w:r>
      <w:r w:rsidRPr="00DE2B3C">
        <w:rPr>
          <w:rFonts w:eastAsia="Malgun Gothic"/>
          <w:lang w:eastAsia="en-GB"/>
        </w:rPr>
        <w:t xml:space="preserve"> since last entering RRC_CONNECTED state</w:t>
      </w:r>
      <w:r w:rsidRPr="00DE2B3C">
        <w:rPr>
          <w:rFonts w:eastAsia="SimSun"/>
        </w:rPr>
        <w:t xml:space="preserve"> is to be </w:t>
      </w:r>
      <w:proofErr w:type="gramStart"/>
      <w:r w:rsidRPr="00DE2B3C">
        <w:rPr>
          <w:rFonts w:eastAsia="SimSun"/>
        </w:rPr>
        <w:t>removed;</w:t>
      </w:r>
      <w:proofErr w:type="gramEnd"/>
      <w:r w:rsidRPr="00DE2B3C">
        <w:rPr>
          <w:rFonts w:eastAsia="SimSun"/>
        </w:rPr>
        <w:t xml:space="preserve"> or</w:t>
      </w:r>
    </w:p>
    <w:p w14:paraId="3D769C08" w14:textId="77777777" w:rsidR="00DE2B3C" w:rsidRPr="00DE2B3C" w:rsidRDefault="00DE2B3C" w:rsidP="00DE2B3C">
      <w:pPr>
        <w:ind w:left="1135" w:hanging="284"/>
        <w:rPr>
          <w:rFonts w:eastAsia="SimSun"/>
          <w:lang w:eastAsia="en-US"/>
        </w:rPr>
      </w:pPr>
      <w:r w:rsidRPr="00DE2B3C">
        <w:rPr>
          <w:rFonts w:eastAsia="SimSun"/>
          <w:lang w:eastAsia="en-US"/>
        </w:rPr>
        <w:t>3&gt;</w:t>
      </w:r>
      <w:r w:rsidRPr="00DE2B3C">
        <w:rPr>
          <w:rFonts w:eastAsia="SimSun"/>
          <w:lang w:eastAsia="en-US"/>
        </w:rPr>
        <w:tab/>
      </w:r>
      <w:r w:rsidRPr="00DE2B3C">
        <w:rPr>
          <w:rFonts w:eastAsia="SimSun"/>
          <w:lang w:eastAsia="zh-CN"/>
        </w:rPr>
        <w:t xml:space="preserve">if </w:t>
      </w:r>
      <w:r w:rsidRPr="00DE2B3C">
        <w:rPr>
          <w:rFonts w:eastAsia="SimSun"/>
          <w:i/>
          <w:iCs/>
          <w:lang w:eastAsia="zh-CN"/>
        </w:rPr>
        <w:t>flightPathUpdateDistanceThr</w:t>
      </w:r>
      <w:r w:rsidRPr="00DE2B3C">
        <w:rPr>
          <w:rFonts w:eastAsia="SimSun"/>
          <w:lang w:eastAsia="en-US"/>
        </w:rPr>
        <w:t xml:space="preserve"> is configured and, for at least one waypoint, the 3D distance between the previously provided location and the new location is more than the distance threshold configured by </w:t>
      </w:r>
      <w:proofErr w:type="gramStart"/>
      <w:r w:rsidRPr="00DE2B3C">
        <w:rPr>
          <w:rFonts w:eastAsia="SimSun"/>
          <w:i/>
          <w:iCs/>
          <w:lang w:eastAsia="zh-CN"/>
        </w:rPr>
        <w:t>flightPathUpdateDistanceThr</w:t>
      </w:r>
      <w:r w:rsidRPr="00DE2B3C">
        <w:rPr>
          <w:rFonts w:eastAsia="SimSun"/>
          <w:lang w:eastAsia="en-US"/>
        </w:rPr>
        <w:t>;</w:t>
      </w:r>
      <w:proofErr w:type="gramEnd"/>
      <w:r w:rsidRPr="00DE2B3C">
        <w:rPr>
          <w:rFonts w:eastAsia="SimSun"/>
          <w:lang w:eastAsia="en-US"/>
        </w:rPr>
        <w:t xml:space="preserve"> or</w:t>
      </w:r>
    </w:p>
    <w:p w14:paraId="0A4CA68B" w14:textId="77777777" w:rsidR="00DE2B3C" w:rsidRPr="00DE2B3C" w:rsidRDefault="00DE2B3C" w:rsidP="00DE2B3C">
      <w:pPr>
        <w:ind w:left="1135" w:hanging="284"/>
        <w:rPr>
          <w:rFonts w:eastAsia="SimSun"/>
          <w:lang w:eastAsia="en-US"/>
        </w:rPr>
      </w:pPr>
      <w:r w:rsidRPr="00DE2B3C">
        <w:rPr>
          <w:rFonts w:eastAsia="SimSun"/>
          <w:lang w:eastAsia="en-US"/>
        </w:rPr>
        <w:t xml:space="preserve">3&gt; </w:t>
      </w:r>
      <w:r w:rsidRPr="00DE2B3C">
        <w:rPr>
          <w:rFonts w:eastAsia="SimSun"/>
          <w:lang w:eastAsia="zh-CN"/>
        </w:rPr>
        <w:t xml:space="preserve">if </w:t>
      </w:r>
      <w:r w:rsidRPr="00DE2B3C">
        <w:rPr>
          <w:rFonts w:eastAsia="SimSun"/>
          <w:i/>
          <w:iCs/>
          <w:lang w:eastAsia="zh-CN"/>
        </w:rPr>
        <w:t xml:space="preserve">flightPathUpdateTimeThr </w:t>
      </w:r>
      <w:r w:rsidRPr="00DE2B3C">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DE2B3C">
        <w:rPr>
          <w:rFonts w:eastAsia="SimSun"/>
          <w:i/>
          <w:iCs/>
          <w:lang w:eastAsia="zh-CN"/>
        </w:rPr>
        <w:t>flightPathUpdateTimeThr</w:t>
      </w:r>
      <w:r w:rsidRPr="00DE2B3C">
        <w:rPr>
          <w:rFonts w:eastAsia="SimSun"/>
          <w:lang w:eastAsia="en-US"/>
        </w:rPr>
        <w:t>:</w:t>
      </w:r>
    </w:p>
    <w:p w14:paraId="399DC87C" w14:textId="77777777" w:rsidR="00DE2B3C" w:rsidRPr="00DE2B3C" w:rsidRDefault="00DE2B3C" w:rsidP="00DE2B3C">
      <w:pPr>
        <w:ind w:left="1418" w:hanging="284"/>
        <w:rPr>
          <w:rFonts w:eastAsia="SimSun"/>
          <w:lang w:eastAsia="en-US"/>
        </w:rPr>
      </w:pPr>
      <w:r w:rsidRPr="00DE2B3C">
        <w:rPr>
          <w:rFonts w:eastAsia="SimSun"/>
          <w:lang w:eastAsia="en-US"/>
        </w:rPr>
        <w:t>4&gt;</w:t>
      </w:r>
      <w:r w:rsidRPr="00DE2B3C">
        <w:rPr>
          <w:rFonts w:eastAsia="SimSun"/>
          <w:lang w:eastAsia="en-US"/>
        </w:rPr>
        <w:tab/>
      </w:r>
      <w:r w:rsidRPr="00DE2B3C">
        <w:rPr>
          <w:rFonts w:eastAsia="Yu Mincho"/>
          <w:lang w:eastAsia="zh-CN"/>
        </w:rPr>
        <w:t>include</w:t>
      </w:r>
      <w:r w:rsidRPr="00DE2B3C">
        <w:rPr>
          <w:rFonts w:eastAsia="SimSun"/>
          <w:lang w:eastAsia="en-US"/>
        </w:rPr>
        <w:t xml:space="preserve"> </w:t>
      </w:r>
      <w:proofErr w:type="gramStart"/>
      <w:r w:rsidRPr="00DE2B3C">
        <w:rPr>
          <w:rFonts w:eastAsia="SimSun"/>
          <w:i/>
          <w:iCs/>
          <w:lang w:eastAsia="en-US"/>
        </w:rPr>
        <w:t>flightPathInfoAvailable</w:t>
      </w:r>
      <w:r w:rsidRPr="00DE2B3C">
        <w:rPr>
          <w:rFonts w:eastAsia="SimSun"/>
          <w:lang w:eastAsia="en-US"/>
        </w:rPr>
        <w:t>;</w:t>
      </w:r>
      <w:proofErr w:type="gramEnd"/>
    </w:p>
    <w:p w14:paraId="75211A68" w14:textId="77777777" w:rsidR="00DE2B3C" w:rsidRPr="00DE2B3C" w:rsidRDefault="00DE2B3C" w:rsidP="00DE2B3C">
      <w:pPr>
        <w:keepLines/>
        <w:ind w:left="1135" w:hanging="851"/>
        <w:rPr>
          <w:rFonts w:eastAsia="SimSun"/>
          <w:lang w:eastAsia="en-US"/>
        </w:rPr>
      </w:pPr>
      <w:r w:rsidRPr="00DE2B3C">
        <w:rPr>
          <w:rFonts w:eastAsia="SimSun"/>
          <w:lang w:eastAsia="en-US"/>
        </w:rPr>
        <w:t>NOTE 0c:</w:t>
      </w:r>
      <w:r w:rsidRPr="00DE2B3C">
        <w:rPr>
          <w:rFonts w:eastAsia="SimSun"/>
          <w:lang w:eastAsia="en-US"/>
        </w:rPr>
        <w:tab/>
        <w:t xml:space="preserve">If neither </w:t>
      </w:r>
      <w:r w:rsidRPr="00DE2B3C">
        <w:rPr>
          <w:rFonts w:eastAsia="SimSun"/>
          <w:i/>
          <w:iCs/>
          <w:lang w:eastAsia="en-US"/>
        </w:rPr>
        <w:t>flightPathUpdateDistanceThr</w:t>
      </w:r>
      <w:r w:rsidRPr="00DE2B3C">
        <w:rPr>
          <w:rFonts w:eastAsia="SimSun"/>
          <w:lang w:eastAsia="en-US"/>
        </w:rPr>
        <w:t xml:space="preserve"> nor </w:t>
      </w:r>
      <w:r w:rsidRPr="00DE2B3C">
        <w:rPr>
          <w:rFonts w:eastAsia="SimSun"/>
          <w:i/>
          <w:iCs/>
          <w:lang w:eastAsia="en-US"/>
        </w:rPr>
        <w:t>flightPathUpdateTimeThr</w:t>
      </w:r>
      <w:r w:rsidRPr="00DE2B3C">
        <w:rPr>
          <w:rFonts w:eastAsia="SimSun"/>
          <w:lang w:eastAsia="en-US"/>
        </w:rPr>
        <w:t xml:space="preserve"> is configured, it is up to UE implementation whether to include </w:t>
      </w:r>
      <w:r w:rsidRPr="00DE2B3C">
        <w:rPr>
          <w:rFonts w:eastAsia="SimSun"/>
          <w:i/>
          <w:iCs/>
          <w:lang w:eastAsia="en-US"/>
        </w:rPr>
        <w:t xml:space="preserve">flightPathInfoAvailable </w:t>
      </w:r>
      <w:r w:rsidRPr="00DE2B3C">
        <w:rPr>
          <w:rFonts w:eastAsia="SimSun"/>
          <w:lang w:eastAsia="en-US"/>
        </w:rPr>
        <w:t>when updated flight path information is available.</w:t>
      </w:r>
    </w:p>
    <w:p w14:paraId="11FEEE10" w14:textId="77777777" w:rsidR="00DE2B3C" w:rsidRPr="00DE2B3C" w:rsidRDefault="00DE2B3C" w:rsidP="00DE2B3C">
      <w:pPr>
        <w:ind w:left="851" w:hanging="284"/>
      </w:pPr>
      <w:r w:rsidRPr="00DE2B3C">
        <w:t>2&gt;</w:t>
      </w:r>
      <w:r w:rsidRPr="00DE2B3C">
        <w:tab/>
        <w:t xml:space="preserve">if the UE has at least one stored application layer measurement configuration </w:t>
      </w:r>
      <w:r w:rsidRPr="00DE2B3C">
        <w:rPr>
          <w:lang w:eastAsia="zh-CN"/>
        </w:rPr>
        <w:t xml:space="preserve">with </w:t>
      </w:r>
      <w:r w:rsidRPr="00DE2B3C">
        <w:rPr>
          <w:i/>
          <w:iCs/>
          <w:lang w:eastAsia="zh-CN"/>
        </w:rPr>
        <w:t>appLayerIdleInactiveConfig</w:t>
      </w:r>
      <w:r w:rsidRPr="00DE2B3C">
        <w:rPr>
          <w:lang w:eastAsia="zh-CN"/>
        </w:rPr>
        <w:t xml:space="preserve"> configured</w:t>
      </w:r>
      <w:r w:rsidRPr="00DE2B3C">
        <w:t>:</w:t>
      </w:r>
    </w:p>
    <w:p w14:paraId="7BFF8D09" w14:textId="77777777" w:rsidR="00DE2B3C" w:rsidRPr="00DE2B3C" w:rsidRDefault="00DE2B3C" w:rsidP="00DE2B3C">
      <w:pPr>
        <w:ind w:left="1135" w:hanging="284"/>
      </w:pPr>
      <w:r w:rsidRPr="00DE2B3C">
        <w:t>3&gt;</w:t>
      </w:r>
      <w:r w:rsidRPr="00DE2B3C">
        <w:tab/>
        <w:t xml:space="preserve">include </w:t>
      </w:r>
      <w:proofErr w:type="gramStart"/>
      <w:r w:rsidRPr="00DE2B3C">
        <w:rPr>
          <w:i/>
          <w:iCs/>
        </w:rPr>
        <w:t>measConfigReportAppLayerAvailable</w:t>
      </w:r>
      <w:r w:rsidRPr="00DE2B3C">
        <w:t>;</w:t>
      </w:r>
      <w:proofErr w:type="gramEnd"/>
    </w:p>
    <w:p w14:paraId="15D29F70" w14:textId="77777777" w:rsidR="00DE2B3C" w:rsidRPr="00DE2B3C" w:rsidRDefault="00DE2B3C" w:rsidP="00DE2B3C">
      <w:pPr>
        <w:ind w:left="568" w:hanging="284"/>
      </w:pPr>
      <w:r w:rsidRPr="00DE2B3C">
        <w:t>1&gt;</w:t>
      </w:r>
      <w:r w:rsidRPr="00DE2B3C">
        <w:tab/>
        <w:t xml:space="preserve">if the UE is configured with E-UTRA </w:t>
      </w:r>
      <w:r w:rsidRPr="00DE2B3C">
        <w:rPr>
          <w:i/>
        </w:rPr>
        <w:t>nr-SecondaryCellGroupConfig</w:t>
      </w:r>
      <w:r w:rsidRPr="00DE2B3C">
        <w:t xml:space="preserve"> (UE in (NG)EN-DC):</w:t>
      </w:r>
    </w:p>
    <w:p w14:paraId="4C3B4741" w14:textId="77777777" w:rsidR="00DE2B3C" w:rsidRPr="00DE2B3C" w:rsidRDefault="00DE2B3C" w:rsidP="00DE2B3C">
      <w:pPr>
        <w:ind w:left="851" w:hanging="284"/>
      </w:pPr>
      <w:r w:rsidRPr="00DE2B3C">
        <w:t>2&gt;</w:t>
      </w:r>
      <w:r w:rsidRPr="00DE2B3C">
        <w:tab/>
        <w:t>if the</w:t>
      </w:r>
      <w:r w:rsidRPr="00DE2B3C">
        <w:rPr>
          <w:i/>
        </w:rPr>
        <w:t xml:space="preserve"> RRCReconfiguration</w:t>
      </w:r>
      <w:r w:rsidRPr="00DE2B3C">
        <w:t xml:space="preserve"> message was received via E-UTRA SRB1 as specified in TS 36.331 [10]; or</w:t>
      </w:r>
    </w:p>
    <w:p w14:paraId="192971F7" w14:textId="77777777" w:rsidR="00DE2B3C" w:rsidRPr="00DE2B3C" w:rsidRDefault="00DE2B3C" w:rsidP="00DE2B3C">
      <w:pPr>
        <w:ind w:left="851" w:hanging="284"/>
        <w:rPr>
          <w:i/>
          <w:iCs/>
        </w:rPr>
      </w:pPr>
      <w:r w:rsidRPr="00DE2B3C">
        <w:t>2&gt;</w:t>
      </w:r>
      <w:r w:rsidRPr="00DE2B3C">
        <w:tab/>
        <w:t xml:space="preserve">if the </w:t>
      </w:r>
      <w:r w:rsidRPr="00DE2B3C">
        <w:rPr>
          <w:i/>
          <w:iCs/>
        </w:rPr>
        <w:t>RRCReconfiguration</w:t>
      </w:r>
      <w:r w:rsidRPr="00DE2B3C">
        <w:t xml:space="preserve"> message was received via E-UTRA RRC message </w:t>
      </w:r>
      <w:r w:rsidRPr="00DE2B3C">
        <w:rPr>
          <w:i/>
          <w:iCs/>
        </w:rPr>
        <w:t>RRCConnectionReconfiguration</w:t>
      </w:r>
      <w:r w:rsidRPr="00DE2B3C">
        <w:t xml:space="preserve"> within </w:t>
      </w:r>
      <w:r w:rsidRPr="00DE2B3C">
        <w:rPr>
          <w:i/>
          <w:iCs/>
        </w:rPr>
        <w:t>MobilityFromNRCommand</w:t>
      </w:r>
      <w:r w:rsidRPr="00DE2B3C">
        <w:t xml:space="preserve"> (handover from NR standalone to (NG)EN-DC</w:t>
      </w:r>
      <w:proofErr w:type="gramStart"/>
      <w:r w:rsidRPr="00DE2B3C">
        <w:t>);</w:t>
      </w:r>
      <w:proofErr w:type="gramEnd"/>
    </w:p>
    <w:p w14:paraId="6605D30A" w14:textId="77777777" w:rsidR="00DE2B3C" w:rsidRPr="00DE2B3C" w:rsidRDefault="00DE2B3C" w:rsidP="00DE2B3C">
      <w:pPr>
        <w:ind w:left="1135" w:hanging="284"/>
        <w:rPr>
          <w:rFonts w:eastAsia="Yu Mincho"/>
          <w:lang w:eastAsia="zh-CN"/>
        </w:rPr>
      </w:pPr>
      <w:r w:rsidRPr="00DE2B3C">
        <w:rPr>
          <w:rFonts w:eastAsia="Yu Mincho"/>
          <w:lang w:eastAsia="zh-CN"/>
        </w:rPr>
        <w:lastRenderedPageBreak/>
        <w:t>3&gt;</w:t>
      </w:r>
      <w:r w:rsidRPr="00DE2B3C">
        <w:rPr>
          <w:rFonts w:eastAsia="Yu Mincho"/>
          <w:lang w:eastAsia="zh-CN"/>
        </w:rPr>
        <w:tab/>
        <w:t xml:space="preserve">if </w:t>
      </w:r>
      <w:r w:rsidRPr="00DE2B3C">
        <w:t xml:space="preserve">the </w:t>
      </w:r>
      <w:r w:rsidRPr="00DE2B3C">
        <w:rPr>
          <w:i/>
          <w:iCs/>
        </w:rPr>
        <w:t>RRCReconfiguration</w:t>
      </w:r>
      <w:r w:rsidRPr="00DE2B3C">
        <w:t xml:space="preserve"> is applied due to a conditional reconfiguration execution for CPC which is configured via </w:t>
      </w:r>
      <w:r w:rsidRPr="00DE2B3C">
        <w:rPr>
          <w:i/>
        </w:rPr>
        <w:t>conditionalReconfiguration</w:t>
      </w:r>
      <w:r w:rsidRPr="00DE2B3C">
        <w:t xml:space="preserve"> contained in </w:t>
      </w:r>
      <w:r w:rsidRPr="00DE2B3C">
        <w:rPr>
          <w:i/>
        </w:rPr>
        <w:t>nr-SecondaryCellGroupConfig</w:t>
      </w:r>
      <w:r w:rsidRPr="00DE2B3C">
        <w:t xml:space="preserve"> specified in TS 36.331 [10]:</w:t>
      </w:r>
    </w:p>
    <w:p w14:paraId="087E1D53" w14:textId="77777777" w:rsidR="00DE2B3C" w:rsidRPr="00DE2B3C" w:rsidRDefault="00DE2B3C" w:rsidP="00DE2B3C">
      <w:pPr>
        <w:ind w:left="1418" w:hanging="284"/>
        <w:rPr>
          <w:lang w:eastAsia="zh-CN"/>
        </w:rPr>
      </w:pPr>
      <w:r w:rsidRPr="00DE2B3C">
        <w:t>4&gt;</w:t>
      </w:r>
      <w:r w:rsidRPr="00DE2B3C">
        <w:tab/>
        <w:t>submit the</w:t>
      </w:r>
      <w:r w:rsidRPr="00DE2B3C">
        <w:rPr>
          <w:i/>
        </w:rPr>
        <w:t xml:space="preserve"> RRCReconfigurationComplete</w:t>
      </w:r>
      <w:r w:rsidRPr="00DE2B3C">
        <w:t xml:space="preserve"> message via the E-UTRA MCG embedded in E-UTRA RRC message </w:t>
      </w:r>
      <w:r w:rsidRPr="00DE2B3C">
        <w:rPr>
          <w:i/>
        </w:rPr>
        <w:t>ULInformationTransferMRDC</w:t>
      </w:r>
      <w:r w:rsidRPr="00DE2B3C">
        <w:t xml:space="preserve"> as specified in TS 36.331 [10], clause 5.6.2a</w:t>
      </w:r>
      <w:r w:rsidRPr="00DE2B3C">
        <w:rPr>
          <w:lang w:eastAsia="zh-CN"/>
        </w:rPr>
        <w:t>.</w:t>
      </w:r>
    </w:p>
    <w:p w14:paraId="6937A1D6" w14:textId="77777777" w:rsidR="00DE2B3C" w:rsidRPr="00DE2B3C" w:rsidRDefault="00DE2B3C" w:rsidP="00DE2B3C">
      <w:pPr>
        <w:ind w:left="1135" w:hanging="284"/>
        <w:rPr>
          <w:rFonts w:eastAsia="Yu Mincho"/>
          <w:lang w:eastAsia="zh-CN"/>
        </w:rPr>
      </w:pPr>
      <w:r w:rsidRPr="00DE2B3C">
        <w:rPr>
          <w:rFonts w:eastAsia="Yu Mincho"/>
          <w:lang w:eastAsia="zh-CN"/>
        </w:rPr>
        <w:t>3&gt;</w:t>
      </w:r>
      <w:r w:rsidRPr="00DE2B3C">
        <w:rPr>
          <w:rFonts w:eastAsia="Yu Mincho"/>
          <w:lang w:eastAsia="zh-CN"/>
        </w:rPr>
        <w:tab/>
        <w:t xml:space="preserve">else if the </w:t>
      </w:r>
      <w:r w:rsidRPr="00DE2B3C">
        <w:rPr>
          <w:rFonts w:eastAsia="Yu Mincho"/>
          <w:i/>
          <w:iCs/>
          <w:lang w:eastAsia="zh-CN"/>
        </w:rPr>
        <w:t>RRCReconfiguration</w:t>
      </w:r>
      <w:r w:rsidRPr="00DE2B3C">
        <w:rPr>
          <w:rFonts w:eastAsia="Yu Mincho"/>
          <w:lang w:eastAsia="zh-CN"/>
        </w:rPr>
        <w:t xml:space="preserve"> message was included in E-UTRA </w:t>
      </w:r>
      <w:r w:rsidRPr="00DE2B3C">
        <w:rPr>
          <w:rFonts w:eastAsia="Yu Mincho"/>
          <w:i/>
          <w:iCs/>
          <w:lang w:eastAsia="zh-CN"/>
        </w:rPr>
        <w:t>RRCConnectionResume</w:t>
      </w:r>
      <w:r w:rsidRPr="00DE2B3C">
        <w:rPr>
          <w:rFonts w:eastAsia="Yu Mincho"/>
          <w:lang w:eastAsia="zh-CN"/>
        </w:rPr>
        <w:t xml:space="preserve"> message:</w:t>
      </w:r>
    </w:p>
    <w:p w14:paraId="164880C9" w14:textId="77777777" w:rsidR="00DE2B3C" w:rsidRPr="00DE2B3C" w:rsidRDefault="00DE2B3C" w:rsidP="00DE2B3C">
      <w:pPr>
        <w:ind w:left="1418" w:hanging="284"/>
        <w:rPr>
          <w:rFonts w:eastAsia="Yu Mincho"/>
          <w:lang w:eastAsia="zh-CN"/>
        </w:rPr>
      </w:pPr>
      <w:r w:rsidRPr="00DE2B3C">
        <w:rPr>
          <w:rFonts w:eastAsia="Yu Mincho"/>
          <w:lang w:eastAsia="zh-CN"/>
        </w:rPr>
        <w:t>4&gt;</w:t>
      </w:r>
      <w:r w:rsidRPr="00DE2B3C">
        <w:rPr>
          <w:rFonts w:eastAsia="Yu Mincho"/>
          <w:lang w:eastAsia="zh-CN"/>
        </w:rPr>
        <w:tab/>
        <w:t xml:space="preserve">submit the </w:t>
      </w:r>
      <w:r w:rsidRPr="00DE2B3C">
        <w:rPr>
          <w:rFonts w:eastAsia="Yu Mincho"/>
          <w:i/>
          <w:iCs/>
          <w:lang w:eastAsia="zh-CN"/>
        </w:rPr>
        <w:t>RRCReconfigurationComplete</w:t>
      </w:r>
      <w:r w:rsidRPr="00DE2B3C">
        <w:rPr>
          <w:rFonts w:eastAsia="Yu Mincho"/>
          <w:lang w:eastAsia="zh-CN"/>
        </w:rPr>
        <w:t xml:space="preserve"> message via E-UTRA embedded in E-UTRA RRC message </w:t>
      </w:r>
      <w:r w:rsidRPr="00DE2B3C">
        <w:rPr>
          <w:rFonts w:eastAsia="Yu Mincho"/>
          <w:i/>
          <w:iCs/>
          <w:lang w:eastAsia="zh-CN"/>
        </w:rPr>
        <w:t>RRCConnectionResumeComplete</w:t>
      </w:r>
      <w:r w:rsidRPr="00DE2B3C">
        <w:rPr>
          <w:rFonts w:eastAsia="Yu Mincho"/>
          <w:lang w:eastAsia="zh-CN"/>
        </w:rPr>
        <w:t xml:space="preserve"> as specified in TS 36.331 [10], clause 5.3.3.</w:t>
      </w:r>
      <w:proofErr w:type="gramStart"/>
      <w:r w:rsidRPr="00DE2B3C">
        <w:rPr>
          <w:rFonts w:eastAsia="Yu Mincho"/>
          <w:lang w:eastAsia="zh-CN"/>
        </w:rPr>
        <w:t>4a;</w:t>
      </w:r>
      <w:proofErr w:type="gramEnd"/>
    </w:p>
    <w:p w14:paraId="76816407" w14:textId="77777777" w:rsidR="00DE2B3C" w:rsidRPr="00DE2B3C" w:rsidRDefault="00DE2B3C" w:rsidP="00DE2B3C">
      <w:pPr>
        <w:ind w:left="1135" w:hanging="284"/>
      </w:pPr>
      <w:r w:rsidRPr="00DE2B3C">
        <w:rPr>
          <w:rFonts w:eastAsia="Yu Mincho"/>
          <w:lang w:eastAsia="zh-CN"/>
        </w:rPr>
        <w:t>3&gt;</w:t>
      </w:r>
      <w:r w:rsidRPr="00DE2B3C">
        <w:rPr>
          <w:rFonts w:eastAsia="Yu Mincho"/>
          <w:lang w:eastAsia="zh-CN"/>
        </w:rPr>
        <w:tab/>
        <w:t>else:</w:t>
      </w:r>
    </w:p>
    <w:p w14:paraId="5CE7458B" w14:textId="77777777" w:rsidR="00DE2B3C" w:rsidRPr="00DE2B3C" w:rsidRDefault="00DE2B3C" w:rsidP="00DE2B3C">
      <w:pPr>
        <w:ind w:left="1418" w:hanging="284"/>
      </w:pPr>
      <w:r w:rsidRPr="00DE2B3C">
        <w:t>4&gt;</w:t>
      </w:r>
      <w:r w:rsidRPr="00DE2B3C">
        <w:tab/>
        <w:t xml:space="preserve">submit the </w:t>
      </w:r>
      <w:r w:rsidRPr="00DE2B3C">
        <w:rPr>
          <w:i/>
        </w:rPr>
        <w:t>RRCReconfigurationComplete</w:t>
      </w:r>
      <w:r w:rsidRPr="00DE2B3C">
        <w:t xml:space="preserve"> via E-UTRA embedded in E-UTRA RRC message </w:t>
      </w:r>
      <w:r w:rsidRPr="00DE2B3C">
        <w:rPr>
          <w:i/>
        </w:rPr>
        <w:t>RRCConnectionReconfigurationComplete</w:t>
      </w:r>
      <w:r w:rsidRPr="00DE2B3C">
        <w:t xml:space="preserve"> as specified in TS 36.331 [10], clause 5.3.5.3/5.3.5.4/5.4.</w:t>
      </w:r>
      <w:proofErr w:type="gramStart"/>
      <w:r w:rsidRPr="00DE2B3C">
        <w:t>2.3;</w:t>
      </w:r>
      <w:proofErr w:type="gramEnd"/>
    </w:p>
    <w:p w14:paraId="2F63E001" w14:textId="77777777" w:rsidR="00DE2B3C" w:rsidRPr="00DE2B3C" w:rsidRDefault="00DE2B3C" w:rsidP="00DE2B3C">
      <w:pPr>
        <w:ind w:left="1135" w:hanging="284"/>
      </w:pPr>
      <w:r w:rsidRPr="00DE2B3C">
        <w:t>3&gt;</w:t>
      </w:r>
      <w:r w:rsidRPr="00DE2B3C">
        <w:tab/>
        <w:t xml:space="preserve">if the </w:t>
      </w:r>
      <w:r w:rsidRPr="00DE2B3C">
        <w:rPr>
          <w:i/>
        </w:rPr>
        <w:t>scg-State</w:t>
      </w:r>
      <w:r w:rsidRPr="00DE2B3C">
        <w:t xml:space="preserve"> is not included in the E-UTRA message (</w:t>
      </w:r>
      <w:r w:rsidRPr="00DE2B3C">
        <w:rPr>
          <w:i/>
        </w:rPr>
        <w:t>RRCConnectionReconfiguration</w:t>
      </w:r>
      <w:r w:rsidRPr="00DE2B3C" w:rsidDel="00ED30C1">
        <w:t xml:space="preserve"> </w:t>
      </w:r>
      <w:r w:rsidRPr="00DE2B3C">
        <w:t xml:space="preserve">or </w:t>
      </w:r>
      <w:r w:rsidRPr="00DE2B3C">
        <w:rPr>
          <w:i/>
        </w:rPr>
        <w:t>RRCConnectionResume</w:t>
      </w:r>
      <w:r w:rsidRPr="00DE2B3C">
        <w:rPr>
          <w:iCs/>
        </w:rPr>
        <w:t>)</w:t>
      </w:r>
      <w:r w:rsidRPr="00DE2B3C">
        <w:t xml:space="preserve"> containing the </w:t>
      </w:r>
      <w:r w:rsidRPr="00DE2B3C">
        <w:rPr>
          <w:i/>
        </w:rPr>
        <w:t>RRCReconfiguration</w:t>
      </w:r>
      <w:r w:rsidRPr="00DE2B3C">
        <w:t xml:space="preserve"> message:</w:t>
      </w:r>
    </w:p>
    <w:p w14:paraId="25955F88" w14:textId="77777777" w:rsidR="00DE2B3C" w:rsidRPr="00DE2B3C" w:rsidRDefault="00DE2B3C" w:rsidP="00DE2B3C">
      <w:pPr>
        <w:ind w:left="1418" w:hanging="284"/>
      </w:pPr>
      <w:r w:rsidRPr="00DE2B3C">
        <w:t>4&gt;</w:t>
      </w:r>
      <w:r w:rsidRPr="00DE2B3C">
        <w:tab/>
        <w:t>perform SCG activation as specified in 5.3.5.</w:t>
      </w:r>
      <w:proofErr w:type="gramStart"/>
      <w:r w:rsidRPr="00DE2B3C">
        <w:t>13a;</w:t>
      </w:r>
      <w:proofErr w:type="gramEnd"/>
    </w:p>
    <w:p w14:paraId="6E7E9DB9" w14:textId="77777777" w:rsidR="00DE2B3C" w:rsidRPr="00DE2B3C" w:rsidRDefault="00DE2B3C" w:rsidP="00DE2B3C">
      <w:pPr>
        <w:ind w:left="1418" w:hanging="284"/>
      </w:pPr>
      <w:r w:rsidRPr="00DE2B3C">
        <w:t>4&gt;</w:t>
      </w:r>
      <w:r w:rsidRPr="00DE2B3C">
        <w:tab/>
        <w:t xml:space="preserve">if </w:t>
      </w:r>
      <w:r w:rsidRPr="00DE2B3C">
        <w:rPr>
          <w:i/>
        </w:rPr>
        <w:t>reconfigurationWithSync</w:t>
      </w:r>
      <w:r w:rsidRPr="00DE2B3C">
        <w:t xml:space="preserve"> was included in </w:t>
      </w:r>
      <w:r w:rsidRPr="00DE2B3C">
        <w:rPr>
          <w:i/>
        </w:rPr>
        <w:t>spCellConfig</w:t>
      </w:r>
      <w:r w:rsidRPr="00DE2B3C">
        <w:t xml:space="preserve"> of an SCG:</w:t>
      </w:r>
    </w:p>
    <w:p w14:paraId="0A75C0B1" w14:textId="77777777" w:rsidR="00DE2B3C" w:rsidRPr="00DE2B3C" w:rsidRDefault="00DE2B3C" w:rsidP="00DE2B3C">
      <w:pPr>
        <w:ind w:left="1702" w:hanging="284"/>
      </w:pPr>
      <w:r w:rsidRPr="00DE2B3C">
        <w:t>5&gt;</w:t>
      </w:r>
      <w:r w:rsidRPr="00DE2B3C">
        <w:tab/>
        <w:t xml:space="preserve">initiate the </w:t>
      </w:r>
      <w:proofErr w:type="gramStart"/>
      <w:r w:rsidRPr="00DE2B3C">
        <w:t>Random Access</w:t>
      </w:r>
      <w:proofErr w:type="gramEnd"/>
      <w:r w:rsidRPr="00DE2B3C">
        <w:t xml:space="preserve"> procedure on the PSCell, as specified in TS 38.321 [3];</w:t>
      </w:r>
    </w:p>
    <w:p w14:paraId="626DEACA" w14:textId="77777777" w:rsidR="00DE2B3C" w:rsidRPr="00DE2B3C" w:rsidRDefault="00DE2B3C" w:rsidP="00DE2B3C">
      <w:pPr>
        <w:ind w:left="1418" w:hanging="284"/>
      </w:pPr>
      <w:r w:rsidRPr="00DE2B3C">
        <w:t>4&gt;</w:t>
      </w:r>
      <w:r w:rsidRPr="00DE2B3C">
        <w:tab/>
        <w:t xml:space="preserve">else if the SCG was deactivated before the reception of the E-UTRA RRC message containing the </w:t>
      </w:r>
      <w:r w:rsidRPr="00DE2B3C">
        <w:rPr>
          <w:i/>
        </w:rPr>
        <w:t>RRCReconfiguration</w:t>
      </w:r>
      <w:r w:rsidRPr="00DE2B3C">
        <w:t xml:space="preserve"> message:</w:t>
      </w:r>
    </w:p>
    <w:p w14:paraId="2DD532D5" w14:textId="77777777" w:rsidR="00DE2B3C" w:rsidRPr="00DE2B3C" w:rsidRDefault="00DE2B3C" w:rsidP="00DE2B3C">
      <w:pPr>
        <w:ind w:left="1702" w:hanging="284"/>
      </w:pPr>
      <w:r w:rsidRPr="00DE2B3C">
        <w:t>5&gt;</w:t>
      </w:r>
      <w:r w:rsidRPr="00DE2B3C">
        <w:tab/>
        <w:t xml:space="preserve">if </w:t>
      </w:r>
      <w:r w:rsidRPr="00DE2B3C">
        <w:rPr>
          <w:i/>
        </w:rPr>
        <w:t>bfd-and-RLM</w:t>
      </w:r>
      <w:r w:rsidRPr="00DE2B3C">
        <w:t xml:space="preserve"> was not configured to </w:t>
      </w:r>
      <w:r w:rsidRPr="00DE2B3C">
        <w:rPr>
          <w:i/>
        </w:rPr>
        <w:t>true</w:t>
      </w:r>
      <w:r w:rsidRPr="00DE2B3C">
        <w:t xml:space="preserve"> before the reception of the E-UTRA </w:t>
      </w:r>
      <w:r w:rsidRPr="00DE2B3C">
        <w:rPr>
          <w:i/>
        </w:rPr>
        <w:t>RRCConnectionReconfiguration</w:t>
      </w:r>
      <w:r w:rsidRPr="00DE2B3C">
        <w:t xml:space="preserve"> or </w:t>
      </w:r>
      <w:r w:rsidRPr="00DE2B3C">
        <w:rPr>
          <w:i/>
        </w:rPr>
        <w:t>RRCConnectionResume</w:t>
      </w:r>
      <w:r w:rsidRPr="00DE2B3C">
        <w:t xml:space="preserve"> message containing the </w:t>
      </w:r>
      <w:r w:rsidRPr="00DE2B3C">
        <w:rPr>
          <w:i/>
        </w:rPr>
        <w:t>RRCReconfiguration</w:t>
      </w:r>
      <w:r w:rsidRPr="00DE2B3C">
        <w:t xml:space="preserve"> message or if lower layers indicate that a </w:t>
      </w:r>
      <w:proofErr w:type="gramStart"/>
      <w:r w:rsidRPr="00DE2B3C">
        <w:t>Random Access</w:t>
      </w:r>
      <w:proofErr w:type="gramEnd"/>
      <w:r w:rsidRPr="00DE2B3C">
        <w:t xml:space="preserve"> procedure is needed for SCG activation:</w:t>
      </w:r>
    </w:p>
    <w:p w14:paraId="670BDAFC" w14:textId="77777777" w:rsidR="00DE2B3C" w:rsidRPr="00DE2B3C" w:rsidRDefault="00DE2B3C" w:rsidP="00DE2B3C">
      <w:pPr>
        <w:ind w:left="1985" w:hanging="284"/>
      </w:pPr>
      <w:r w:rsidRPr="00DE2B3C">
        <w:t>6&gt;</w:t>
      </w:r>
      <w:r w:rsidRPr="00DE2B3C">
        <w:tab/>
        <w:t xml:space="preserve">initiate the </w:t>
      </w:r>
      <w:proofErr w:type="gramStart"/>
      <w:r w:rsidRPr="00DE2B3C">
        <w:t>Random Access</w:t>
      </w:r>
      <w:proofErr w:type="gramEnd"/>
      <w:r w:rsidRPr="00DE2B3C">
        <w:t xml:space="preserve"> procedure on the SpCell, as specified in TS 38.321 [3];</w:t>
      </w:r>
    </w:p>
    <w:p w14:paraId="4CDCEBEF" w14:textId="77777777" w:rsidR="00DE2B3C" w:rsidRPr="00DE2B3C" w:rsidRDefault="00DE2B3C" w:rsidP="00DE2B3C">
      <w:pPr>
        <w:ind w:left="1702" w:hanging="284"/>
        <w:rPr>
          <w:lang w:eastAsia="zh-CN"/>
        </w:rPr>
      </w:pPr>
      <w:r w:rsidRPr="00DE2B3C">
        <w:rPr>
          <w:lang w:eastAsia="zh-CN"/>
        </w:rPr>
        <w:t>5&gt;</w:t>
      </w:r>
      <w:r w:rsidRPr="00DE2B3C">
        <w:rPr>
          <w:lang w:eastAsia="zh-CN"/>
        </w:rPr>
        <w:tab/>
        <w:t xml:space="preserve">else </w:t>
      </w:r>
      <w:r w:rsidRPr="00DE2B3C">
        <w:t xml:space="preserve">the procedure </w:t>
      </w:r>
      <w:proofErr w:type="gramStart"/>
      <w:r w:rsidRPr="00DE2B3C">
        <w:t>ends;</w:t>
      </w:r>
      <w:proofErr w:type="gramEnd"/>
    </w:p>
    <w:p w14:paraId="5254095D" w14:textId="77777777" w:rsidR="00DE2B3C" w:rsidRPr="00DE2B3C" w:rsidRDefault="00DE2B3C" w:rsidP="00DE2B3C">
      <w:pPr>
        <w:ind w:left="1418" w:hanging="284"/>
        <w:rPr>
          <w:lang w:eastAsia="zh-CN"/>
        </w:rPr>
      </w:pPr>
      <w:r w:rsidRPr="00DE2B3C">
        <w:rPr>
          <w:lang w:eastAsia="zh-CN"/>
        </w:rPr>
        <w:t>4&gt;</w:t>
      </w:r>
      <w:r w:rsidRPr="00DE2B3C">
        <w:rPr>
          <w:lang w:eastAsia="zh-CN"/>
        </w:rPr>
        <w:tab/>
        <w:t xml:space="preserve">else the procedure </w:t>
      </w:r>
      <w:proofErr w:type="gramStart"/>
      <w:r w:rsidRPr="00DE2B3C">
        <w:rPr>
          <w:lang w:eastAsia="zh-CN"/>
        </w:rPr>
        <w:t>ends;</w:t>
      </w:r>
      <w:proofErr w:type="gramEnd"/>
    </w:p>
    <w:p w14:paraId="7CF810F2" w14:textId="77777777" w:rsidR="00DE2B3C" w:rsidRPr="00DE2B3C" w:rsidRDefault="00DE2B3C" w:rsidP="00DE2B3C">
      <w:pPr>
        <w:ind w:left="1135" w:hanging="284"/>
        <w:rPr>
          <w:lang w:eastAsia="zh-CN"/>
        </w:rPr>
      </w:pPr>
      <w:r w:rsidRPr="00DE2B3C">
        <w:rPr>
          <w:lang w:eastAsia="zh-CN"/>
        </w:rPr>
        <w:t>3&gt;</w:t>
      </w:r>
      <w:r w:rsidRPr="00DE2B3C">
        <w:rPr>
          <w:lang w:eastAsia="zh-CN"/>
        </w:rPr>
        <w:tab/>
        <w:t>else:</w:t>
      </w:r>
    </w:p>
    <w:p w14:paraId="53AEFDC9" w14:textId="77777777" w:rsidR="00DE2B3C" w:rsidRPr="00DE2B3C" w:rsidRDefault="00DE2B3C" w:rsidP="00DE2B3C">
      <w:pPr>
        <w:ind w:left="1418" w:hanging="284"/>
      </w:pPr>
      <w:r w:rsidRPr="00DE2B3C">
        <w:t>4&gt;</w:t>
      </w:r>
      <w:r w:rsidRPr="00DE2B3C">
        <w:tab/>
        <w:t>perform SCG deactivation as specified in 5.3.5.</w:t>
      </w:r>
      <w:proofErr w:type="gramStart"/>
      <w:r w:rsidRPr="00DE2B3C">
        <w:t>13b;</w:t>
      </w:r>
      <w:proofErr w:type="gramEnd"/>
    </w:p>
    <w:p w14:paraId="7B4AFB2E" w14:textId="77777777" w:rsidR="00DE2B3C" w:rsidRPr="00DE2B3C" w:rsidRDefault="00DE2B3C" w:rsidP="00DE2B3C">
      <w:pPr>
        <w:ind w:left="1418" w:hanging="284"/>
      </w:pPr>
      <w:r w:rsidRPr="00DE2B3C">
        <w:t>4&gt;</w:t>
      </w:r>
      <w:r w:rsidRPr="00DE2B3C">
        <w:tab/>
        <w:t xml:space="preserve">the procedure </w:t>
      </w:r>
      <w:proofErr w:type="gramStart"/>
      <w:r w:rsidRPr="00DE2B3C">
        <w:t>ends;</w:t>
      </w:r>
      <w:proofErr w:type="gramEnd"/>
    </w:p>
    <w:p w14:paraId="06931AE3" w14:textId="77777777" w:rsidR="00DE2B3C" w:rsidRPr="00DE2B3C" w:rsidRDefault="00DE2B3C" w:rsidP="00DE2B3C">
      <w:pPr>
        <w:ind w:left="851" w:hanging="284"/>
        <w:rPr>
          <w:i/>
          <w:iCs/>
        </w:rPr>
      </w:pPr>
      <w:r w:rsidRPr="00DE2B3C">
        <w:t>2&gt;</w:t>
      </w:r>
      <w:r w:rsidRPr="00DE2B3C">
        <w:tab/>
        <w:t xml:space="preserve">if the </w:t>
      </w:r>
      <w:r w:rsidRPr="00DE2B3C">
        <w:rPr>
          <w:i/>
          <w:iCs/>
        </w:rPr>
        <w:t>RRCReconfiguration</w:t>
      </w:r>
      <w:r w:rsidRPr="00DE2B3C">
        <w:t xml:space="preserve"> message was received within </w:t>
      </w:r>
      <w:r w:rsidRPr="00DE2B3C">
        <w:rPr>
          <w:i/>
          <w:iCs/>
        </w:rPr>
        <w:t>nr-SecondaryCellGroupConfig</w:t>
      </w:r>
      <w:r w:rsidRPr="00DE2B3C">
        <w:t xml:space="preserve"> in </w:t>
      </w:r>
      <w:r w:rsidRPr="00DE2B3C">
        <w:rPr>
          <w:i/>
          <w:iCs/>
        </w:rPr>
        <w:t>RRCConnectionReconfiguration</w:t>
      </w:r>
      <w:r w:rsidRPr="00DE2B3C">
        <w:t xml:space="preserve"> message received via SRB3 within </w:t>
      </w:r>
      <w:r w:rsidRPr="00DE2B3C">
        <w:rPr>
          <w:i/>
          <w:iCs/>
        </w:rPr>
        <w:t>DLInformationTransferMRDC</w:t>
      </w:r>
      <w:r w:rsidRPr="00DE2B3C">
        <w:t>:</w:t>
      </w:r>
    </w:p>
    <w:p w14:paraId="547B1DA7" w14:textId="77777777" w:rsidR="00DE2B3C" w:rsidRPr="00DE2B3C" w:rsidRDefault="00DE2B3C" w:rsidP="00DE2B3C">
      <w:pPr>
        <w:ind w:left="1135" w:hanging="284"/>
      </w:pPr>
      <w:r w:rsidRPr="00DE2B3C">
        <w:rPr>
          <w:rFonts w:eastAsia="Yu Mincho"/>
          <w:lang w:eastAsia="zh-CN"/>
        </w:rPr>
        <w:t>3&gt;</w:t>
      </w:r>
      <w:r w:rsidRPr="00DE2B3C">
        <w:rPr>
          <w:rFonts w:eastAsia="Yu Mincho"/>
          <w:lang w:eastAsia="zh-CN"/>
        </w:rPr>
        <w:tab/>
      </w:r>
      <w:r w:rsidRPr="00DE2B3C">
        <w:t xml:space="preserve">submit the </w:t>
      </w:r>
      <w:r w:rsidRPr="00DE2B3C">
        <w:rPr>
          <w:i/>
        </w:rPr>
        <w:t>RRCReconfigurationComplete</w:t>
      </w:r>
      <w:r w:rsidRPr="00DE2B3C">
        <w:t xml:space="preserve"> via E-UTRA embedded in E-UTRA RRC message </w:t>
      </w:r>
      <w:r w:rsidRPr="00DE2B3C">
        <w:rPr>
          <w:i/>
        </w:rPr>
        <w:t>RRCConnectionReconfigurationComplete</w:t>
      </w:r>
      <w:r w:rsidRPr="00DE2B3C">
        <w:t xml:space="preserve"> as specified in TS 36.331 [10], clause 5.3.5.3/5.3.</w:t>
      </w:r>
      <w:proofErr w:type="gramStart"/>
      <w:r w:rsidRPr="00DE2B3C">
        <w:t>5.4;</w:t>
      </w:r>
      <w:proofErr w:type="gramEnd"/>
    </w:p>
    <w:p w14:paraId="122D696F" w14:textId="77777777" w:rsidR="00DE2B3C" w:rsidRPr="00DE2B3C" w:rsidRDefault="00DE2B3C" w:rsidP="00DE2B3C">
      <w:pPr>
        <w:ind w:left="1135" w:hanging="284"/>
      </w:pPr>
      <w:r w:rsidRPr="00DE2B3C">
        <w:t>3&gt;</w:t>
      </w:r>
      <w:r w:rsidRPr="00DE2B3C">
        <w:tab/>
        <w:t xml:space="preserve">if the </w:t>
      </w:r>
      <w:r w:rsidRPr="00DE2B3C">
        <w:rPr>
          <w:i/>
        </w:rPr>
        <w:t>scg-State</w:t>
      </w:r>
      <w:r w:rsidRPr="00DE2B3C">
        <w:t xml:space="preserve"> is not included in the </w:t>
      </w:r>
      <w:r w:rsidRPr="00DE2B3C">
        <w:rPr>
          <w:i/>
        </w:rPr>
        <w:t>RRCConnectionReconfiguration</w:t>
      </w:r>
      <w:r w:rsidRPr="00DE2B3C">
        <w:t>:</w:t>
      </w:r>
    </w:p>
    <w:p w14:paraId="73329206" w14:textId="77777777" w:rsidR="00DE2B3C" w:rsidRPr="00DE2B3C" w:rsidRDefault="00DE2B3C" w:rsidP="00DE2B3C">
      <w:pPr>
        <w:ind w:left="1418" w:hanging="284"/>
      </w:pPr>
      <w:r w:rsidRPr="00DE2B3C">
        <w:t>4&gt;</w:t>
      </w:r>
      <w:r w:rsidRPr="00DE2B3C">
        <w:tab/>
        <w:t xml:space="preserve">if </w:t>
      </w:r>
      <w:r w:rsidRPr="00DE2B3C">
        <w:rPr>
          <w:i/>
        </w:rPr>
        <w:t>reconfigurationWithSync</w:t>
      </w:r>
      <w:r w:rsidRPr="00DE2B3C">
        <w:t xml:space="preserve"> was included in </w:t>
      </w:r>
      <w:r w:rsidRPr="00DE2B3C">
        <w:rPr>
          <w:i/>
        </w:rPr>
        <w:t>spCellConfig</w:t>
      </w:r>
      <w:r w:rsidRPr="00DE2B3C">
        <w:t xml:space="preserve"> of an SCG:</w:t>
      </w:r>
    </w:p>
    <w:p w14:paraId="7618F40D" w14:textId="77777777" w:rsidR="00DE2B3C" w:rsidRPr="00DE2B3C" w:rsidRDefault="00DE2B3C" w:rsidP="00DE2B3C">
      <w:pPr>
        <w:ind w:left="1702" w:hanging="284"/>
      </w:pPr>
      <w:r w:rsidRPr="00DE2B3C">
        <w:t>5&gt;</w:t>
      </w:r>
      <w:r w:rsidRPr="00DE2B3C">
        <w:tab/>
        <w:t xml:space="preserve">initiate the </w:t>
      </w:r>
      <w:proofErr w:type="gramStart"/>
      <w:r w:rsidRPr="00DE2B3C">
        <w:t>Random Access</w:t>
      </w:r>
      <w:proofErr w:type="gramEnd"/>
      <w:r w:rsidRPr="00DE2B3C">
        <w:t xml:space="preserve"> procedure on the SpCell, as specified in TS 38.321 [3];</w:t>
      </w:r>
    </w:p>
    <w:p w14:paraId="36578AF0" w14:textId="77777777" w:rsidR="00DE2B3C" w:rsidRPr="00DE2B3C" w:rsidRDefault="00DE2B3C" w:rsidP="00DE2B3C">
      <w:pPr>
        <w:ind w:left="1418" w:hanging="284"/>
      </w:pPr>
      <w:r w:rsidRPr="00DE2B3C">
        <w:rPr>
          <w:lang w:eastAsia="zh-CN"/>
        </w:rPr>
        <w:t>4&gt;</w:t>
      </w:r>
      <w:r w:rsidRPr="00DE2B3C">
        <w:rPr>
          <w:lang w:eastAsia="zh-CN"/>
        </w:rPr>
        <w:tab/>
        <w:t xml:space="preserve">else </w:t>
      </w:r>
      <w:r w:rsidRPr="00DE2B3C">
        <w:t xml:space="preserve">the procedure </w:t>
      </w:r>
      <w:proofErr w:type="gramStart"/>
      <w:r w:rsidRPr="00DE2B3C">
        <w:t>ends;</w:t>
      </w:r>
      <w:proofErr w:type="gramEnd"/>
    </w:p>
    <w:p w14:paraId="5779E889" w14:textId="77777777" w:rsidR="00DE2B3C" w:rsidRPr="00DE2B3C" w:rsidRDefault="00DE2B3C" w:rsidP="00DE2B3C">
      <w:pPr>
        <w:ind w:left="1135" w:hanging="284"/>
      </w:pPr>
      <w:r w:rsidRPr="00DE2B3C">
        <w:t>3&gt;</w:t>
      </w:r>
      <w:r w:rsidRPr="00DE2B3C">
        <w:tab/>
        <w:t>else:</w:t>
      </w:r>
    </w:p>
    <w:p w14:paraId="7ADAB751" w14:textId="77777777" w:rsidR="00DE2B3C" w:rsidRPr="00DE2B3C" w:rsidRDefault="00DE2B3C" w:rsidP="00DE2B3C">
      <w:pPr>
        <w:ind w:left="1418" w:hanging="284"/>
      </w:pPr>
      <w:r w:rsidRPr="00DE2B3C">
        <w:t>4&gt;</w:t>
      </w:r>
      <w:r w:rsidRPr="00DE2B3C">
        <w:tab/>
        <w:t>perform SCG deactivation as specified in 5.3.5.</w:t>
      </w:r>
      <w:proofErr w:type="gramStart"/>
      <w:r w:rsidRPr="00DE2B3C">
        <w:t>13b;</w:t>
      </w:r>
      <w:proofErr w:type="gramEnd"/>
    </w:p>
    <w:p w14:paraId="33B79FAE" w14:textId="77777777" w:rsidR="00DE2B3C" w:rsidRPr="00DE2B3C" w:rsidRDefault="00DE2B3C" w:rsidP="00DE2B3C">
      <w:pPr>
        <w:ind w:left="1418" w:hanging="284"/>
      </w:pPr>
      <w:r w:rsidRPr="00DE2B3C">
        <w:t>4&gt;</w:t>
      </w:r>
      <w:r w:rsidRPr="00DE2B3C">
        <w:tab/>
        <w:t xml:space="preserve">the procedure </w:t>
      </w:r>
      <w:proofErr w:type="gramStart"/>
      <w:r w:rsidRPr="00DE2B3C">
        <w:t>ends;</w:t>
      </w:r>
      <w:proofErr w:type="gramEnd"/>
    </w:p>
    <w:p w14:paraId="2675966D" w14:textId="77777777" w:rsidR="00DE2B3C" w:rsidRPr="00DE2B3C" w:rsidRDefault="00DE2B3C" w:rsidP="00DE2B3C">
      <w:pPr>
        <w:keepLines/>
        <w:ind w:left="1135" w:hanging="851"/>
      </w:pPr>
      <w:r w:rsidRPr="00DE2B3C">
        <w:lastRenderedPageBreak/>
        <w:t>NOTE 1:</w:t>
      </w:r>
      <w:r w:rsidRPr="00DE2B3C">
        <w:tab/>
        <w:t xml:space="preserve">The order the UE sends the </w:t>
      </w:r>
      <w:r w:rsidRPr="00DE2B3C">
        <w:rPr>
          <w:i/>
          <w:iCs/>
        </w:rPr>
        <w:t>RRCConnectionReconfigurationComplete</w:t>
      </w:r>
      <w:r w:rsidRPr="00DE2B3C">
        <w:t xml:space="preserve"> message and performs the </w:t>
      </w:r>
      <w:proofErr w:type="gramStart"/>
      <w:r w:rsidRPr="00DE2B3C">
        <w:t>Random Access</w:t>
      </w:r>
      <w:proofErr w:type="gramEnd"/>
      <w:r w:rsidRPr="00DE2B3C">
        <w:t xml:space="preserve"> procedure towards the SCG is left to UE implementation.</w:t>
      </w:r>
    </w:p>
    <w:p w14:paraId="0818A0A1" w14:textId="77777777" w:rsidR="00DE2B3C" w:rsidRPr="00DE2B3C" w:rsidRDefault="00DE2B3C" w:rsidP="00DE2B3C">
      <w:pPr>
        <w:ind w:left="851" w:hanging="284"/>
      </w:pPr>
      <w:r w:rsidRPr="00DE2B3C">
        <w:t>2&gt;</w:t>
      </w:r>
      <w:r w:rsidRPr="00DE2B3C">
        <w:tab/>
        <w:t>else (</w:t>
      </w:r>
      <w:r w:rsidRPr="00DE2B3C">
        <w:rPr>
          <w:i/>
        </w:rPr>
        <w:t>RRCReconfiguration</w:t>
      </w:r>
      <w:r w:rsidRPr="00DE2B3C">
        <w:t xml:space="preserve"> was received via SRB3) but not within </w:t>
      </w:r>
      <w:r w:rsidRPr="00DE2B3C">
        <w:rPr>
          <w:i/>
          <w:iCs/>
        </w:rPr>
        <w:t>DLInformationTransferMRDC</w:t>
      </w:r>
      <w:r w:rsidRPr="00DE2B3C">
        <w:t>:</w:t>
      </w:r>
    </w:p>
    <w:p w14:paraId="33D6E97A" w14:textId="77777777" w:rsidR="00DE2B3C" w:rsidRPr="00DE2B3C" w:rsidRDefault="00DE2B3C" w:rsidP="00DE2B3C">
      <w:pPr>
        <w:ind w:left="1135" w:hanging="284"/>
      </w:pPr>
      <w:r w:rsidRPr="00DE2B3C">
        <w:t>3&gt;</w:t>
      </w:r>
      <w:r w:rsidRPr="00DE2B3C">
        <w:tab/>
        <w:t xml:space="preserve">submit the </w:t>
      </w:r>
      <w:r w:rsidRPr="00DE2B3C">
        <w:rPr>
          <w:i/>
        </w:rPr>
        <w:t>RRCReconfigurationComplete</w:t>
      </w:r>
      <w:r w:rsidRPr="00DE2B3C">
        <w:t xml:space="preserve"> message via SRB3 to lower layers for transmission using the new </w:t>
      </w:r>
      <w:proofErr w:type="gramStart"/>
      <w:r w:rsidRPr="00DE2B3C">
        <w:t>configuration;</w:t>
      </w:r>
      <w:proofErr w:type="gramEnd"/>
    </w:p>
    <w:p w14:paraId="56C7AE82" w14:textId="77777777" w:rsidR="00DE2B3C" w:rsidRPr="00DE2B3C" w:rsidRDefault="00DE2B3C" w:rsidP="00DE2B3C">
      <w:pPr>
        <w:keepLines/>
        <w:ind w:left="1135" w:hanging="851"/>
      </w:pPr>
      <w:r w:rsidRPr="00DE2B3C">
        <w:t>NOTE 2:</w:t>
      </w:r>
      <w:r w:rsidRPr="00DE2B3C">
        <w:tab/>
        <w:t xml:space="preserve">In (NG)EN-DC and NR-DC, in the case </w:t>
      </w:r>
      <w:r w:rsidRPr="00DE2B3C">
        <w:rPr>
          <w:i/>
        </w:rPr>
        <w:t>RRCReconfiguration</w:t>
      </w:r>
      <w:r w:rsidRPr="00DE2B3C">
        <w:t xml:space="preserve"> is received via SRB1 or within </w:t>
      </w:r>
      <w:r w:rsidRPr="00DE2B3C">
        <w:rPr>
          <w:i/>
          <w:iCs/>
        </w:rPr>
        <w:t>DLInformationTransferMRDC</w:t>
      </w:r>
      <w:r w:rsidRPr="00DE2B3C">
        <w:t xml:space="preserve"> via SRB3, the random access is triggered by RRC layer itself as there is not necessarily other UL transmission. In the case </w:t>
      </w:r>
      <w:r w:rsidRPr="00DE2B3C">
        <w:rPr>
          <w:i/>
        </w:rPr>
        <w:t>RRCReconfiguration</w:t>
      </w:r>
      <w:r w:rsidRPr="00DE2B3C">
        <w:t xml:space="preserve"> is received via SRB3 but not within </w:t>
      </w:r>
      <w:r w:rsidRPr="00DE2B3C">
        <w:rPr>
          <w:i/>
          <w:iCs/>
        </w:rPr>
        <w:t>DLInformationTransferMRDC</w:t>
      </w:r>
      <w:r w:rsidRPr="00DE2B3C">
        <w:t xml:space="preserve">, the random access is triggered by the MAC layer due to arrival of </w:t>
      </w:r>
      <w:r w:rsidRPr="00DE2B3C">
        <w:rPr>
          <w:i/>
        </w:rPr>
        <w:t>RRCReconfigurationComplete</w:t>
      </w:r>
      <w:r w:rsidRPr="00DE2B3C">
        <w:t>.</w:t>
      </w:r>
    </w:p>
    <w:p w14:paraId="457E8C1D" w14:textId="77777777" w:rsidR="00DE2B3C" w:rsidRPr="00DE2B3C" w:rsidRDefault="00DE2B3C" w:rsidP="00DE2B3C">
      <w:pPr>
        <w:ind w:left="568" w:hanging="284"/>
      </w:pPr>
      <w:r w:rsidRPr="00DE2B3C">
        <w:t>1&gt;</w:t>
      </w:r>
      <w:r w:rsidRPr="00DE2B3C">
        <w:tab/>
        <w:t>else if the</w:t>
      </w:r>
      <w:r w:rsidRPr="00DE2B3C">
        <w:rPr>
          <w:i/>
        </w:rPr>
        <w:t xml:space="preserve"> RRCReconfiguration</w:t>
      </w:r>
      <w:r w:rsidRPr="00DE2B3C">
        <w:t xml:space="preserve"> message was received via SRB1 within the </w:t>
      </w:r>
      <w:r w:rsidRPr="00DE2B3C">
        <w:rPr>
          <w:i/>
          <w:iCs/>
        </w:rPr>
        <w:t>nr-SCG</w:t>
      </w:r>
      <w:r w:rsidRPr="00DE2B3C">
        <w:t xml:space="preserve"> within </w:t>
      </w:r>
      <w:r w:rsidRPr="00DE2B3C">
        <w:rPr>
          <w:i/>
          <w:iCs/>
        </w:rPr>
        <w:t>mrdc-SecondaryCellGroup</w:t>
      </w:r>
      <w:r w:rsidRPr="00DE2B3C">
        <w:t xml:space="preserve"> (UE in NR-DC, </w:t>
      </w:r>
      <w:r w:rsidRPr="00DE2B3C">
        <w:rPr>
          <w:i/>
          <w:iCs/>
        </w:rPr>
        <w:t>mrdc-SecondaryCellGroup</w:t>
      </w:r>
      <w:r w:rsidRPr="00DE2B3C">
        <w:t xml:space="preserve"> was received in </w:t>
      </w:r>
      <w:r w:rsidRPr="00DE2B3C">
        <w:rPr>
          <w:i/>
          <w:iCs/>
        </w:rPr>
        <w:t>RRCReconfiguration</w:t>
      </w:r>
      <w:r w:rsidRPr="00DE2B3C">
        <w:t xml:space="preserve"> or </w:t>
      </w:r>
      <w:r w:rsidRPr="00DE2B3C">
        <w:rPr>
          <w:i/>
          <w:iCs/>
        </w:rPr>
        <w:t>RRCResume</w:t>
      </w:r>
      <w:r w:rsidRPr="00DE2B3C">
        <w:t xml:space="preserve"> via SRB1):</w:t>
      </w:r>
    </w:p>
    <w:p w14:paraId="22D21B0A" w14:textId="77777777" w:rsidR="00DE2B3C" w:rsidRPr="00DE2B3C" w:rsidRDefault="00DE2B3C" w:rsidP="00DE2B3C">
      <w:pPr>
        <w:ind w:left="851" w:hanging="284"/>
      </w:pPr>
      <w:r w:rsidRPr="00DE2B3C">
        <w:t>2&gt;</w:t>
      </w:r>
      <w:r w:rsidRPr="00DE2B3C">
        <w:tab/>
        <w:t xml:space="preserve">if the </w:t>
      </w:r>
      <w:r w:rsidRPr="00DE2B3C">
        <w:rPr>
          <w:i/>
          <w:iCs/>
        </w:rPr>
        <w:t>RRCReconfiguration</w:t>
      </w:r>
      <w:r w:rsidRPr="00DE2B3C">
        <w:t xml:space="preserve"> is applied due to a conditional reconfiguration execution for CPC or subsequent CPAC which is configured via </w:t>
      </w:r>
      <w:r w:rsidRPr="00DE2B3C">
        <w:rPr>
          <w:i/>
        </w:rPr>
        <w:t>conditionalReconfiguration</w:t>
      </w:r>
      <w:r w:rsidRPr="00DE2B3C">
        <w:t xml:space="preserve"> contained in </w:t>
      </w:r>
      <w:r w:rsidRPr="00DE2B3C">
        <w:rPr>
          <w:i/>
        </w:rPr>
        <w:t>nr-SCG</w:t>
      </w:r>
      <w:r w:rsidRPr="00DE2B3C">
        <w:t xml:space="preserve"> within </w:t>
      </w:r>
      <w:r w:rsidRPr="00DE2B3C">
        <w:rPr>
          <w:i/>
        </w:rPr>
        <w:t>mrdc-SecondaryCellGroup</w:t>
      </w:r>
      <w:r w:rsidRPr="00DE2B3C">
        <w:t>; or</w:t>
      </w:r>
    </w:p>
    <w:p w14:paraId="716414B0" w14:textId="77777777" w:rsidR="00DE2B3C" w:rsidRPr="00DE2B3C" w:rsidRDefault="00DE2B3C" w:rsidP="00DE2B3C">
      <w:pPr>
        <w:ind w:left="851" w:hanging="284"/>
      </w:pPr>
      <w:r w:rsidRPr="00DE2B3C">
        <w:t>2&gt;</w:t>
      </w:r>
      <w:r w:rsidRPr="00DE2B3C">
        <w:tab/>
        <w:t xml:space="preserve">if the </w:t>
      </w:r>
      <w:r w:rsidRPr="00DE2B3C">
        <w:rPr>
          <w:i/>
          <w:iCs/>
        </w:rPr>
        <w:t>RRCReconfiguration</w:t>
      </w:r>
      <w:r w:rsidRPr="00DE2B3C">
        <w:t xml:space="preserve"> is applied due to an LTM cell switch execution:</w:t>
      </w:r>
    </w:p>
    <w:p w14:paraId="277A9DC6" w14:textId="77777777" w:rsidR="00DE2B3C" w:rsidRPr="00DE2B3C" w:rsidRDefault="00DE2B3C" w:rsidP="00DE2B3C">
      <w:pPr>
        <w:ind w:left="1135" w:hanging="284"/>
      </w:pPr>
      <w:r w:rsidRPr="00DE2B3C">
        <w:t>3&gt;</w:t>
      </w:r>
      <w:r w:rsidRPr="00DE2B3C">
        <w:tab/>
        <w:t xml:space="preserve">submit the </w:t>
      </w:r>
      <w:r w:rsidRPr="00DE2B3C">
        <w:rPr>
          <w:i/>
          <w:iCs/>
        </w:rPr>
        <w:t>RRCReconfigurationComplete</w:t>
      </w:r>
      <w:r w:rsidRPr="00DE2B3C">
        <w:t xml:space="preserve"> message via the NR MCG embedded in NR RRC message </w:t>
      </w:r>
      <w:r w:rsidRPr="00DE2B3C">
        <w:rPr>
          <w:i/>
          <w:iCs/>
        </w:rPr>
        <w:t>ULInformationTransferMRDC</w:t>
      </w:r>
      <w:r w:rsidRPr="00DE2B3C">
        <w:t xml:space="preserve"> as specified in clause 5.7.2a.3.</w:t>
      </w:r>
    </w:p>
    <w:p w14:paraId="260375E5" w14:textId="77777777" w:rsidR="00DE2B3C" w:rsidRPr="00DE2B3C" w:rsidRDefault="00DE2B3C" w:rsidP="00DE2B3C">
      <w:pPr>
        <w:ind w:left="851" w:hanging="284"/>
      </w:pPr>
      <w:r w:rsidRPr="00DE2B3C">
        <w:t>2&gt;</w:t>
      </w:r>
      <w:r w:rsidRPr="00DE2B3C">
        <w:tab/>
        <w:t xml:space="preserve">if the </w:t>
      </w:r>
      <w:r w:rsidRPr="00DE2B3C">
        <w:rPr>
          <w:i/>
        </w:rPr>
        <w:t>scg-State</w:t>
      </w:r>
      <w:r w:rsidRPr="00DE2B3C">
        <w:t xml:space="preserve"> is not included in the </w:t>
      </w:r>
      <w:r w:rsidRPr="00DE2B3C">
        <w:rPr>
          <w:i/>
        </w:rPr>
        <w:t>RRCReconfiguration</w:t>
      </w:r>
      <w:r w:rsidRPr="00DE2B3C">
        <w:t xml:space="preserve"> or </w:t>
      </w:r>
      <w:r w:rsidRPr="00DE2B3C">
        <w:rPr>
          <w:i/>
        </w:rPr>
        <w:t>RRCResume</w:t>
      </w:r>
      <w:r w:rsidRPr="00DE2B3C">
        <w:t xml:space="preserve"> message containing the </w:t>
      </w:r>
      <w:r w:rsidRPr="00DE2B3C">
        <w:rPr>
          <w:i/>
        </w:rPr>
        <w:t>RRCReconfiguration</w:t>
      </w:r>
      <w:r w:rsidRPr="00DE2B3C">
        <w:t xml:space="preserve"> message:</w:t>
      </w:r>
    </w:p>
    <w:p w14:paraId="6DCE982C" w14:textId="77777777" w:rsidR="00DE2B3C" w:rsidRPr="00DE2B3C" w:rsidRDefault="00DE2B3C" w:rsidP="00DE2B3C">
      <w:pPr>
        <w:ind w:left="1135" w:hanging="284"/>
      </w:pPr>
      <w:r w:rsidRPr="00DE2B3C">
        <w:t>3&gt;</w:t>
      </w:r>
      <w:r w:rsidRPr="00DE2B3C">
        <w:tab/>
        <w:t>perform SCG activation as specified in 5.3.5.</w:t>
      </w:r>
      <w:proofErr w:type="gramStart"/>
      <w:r w:rsidRPr="00DE2B3C">
        <w:t>13a;</w:t>
      </w:r>
      <w:proofErr w:type="gramEnd"/>
    </w:p>
    <w:p w14:paraId="29B0C2DA" w14:textId="77777777" w:rsidR="00DE2B3C" w:rsidRPr="00DE2B3C" w:rsidRDefault="00DE2B3C" w:rsidP="00DE2B3C">
      <w:pPr>
        <w:ind w:left="1135" w:hanging="284"/>
      </w:pPr>
      <w:r w:rsidRPr="00DE2B3C">
        <w:t>3&gt;</w:t>
      </w:r>
      <w:r w:rsidRPr="00DE2B3C">
        <w:tab/>
        <w:t xml:space="preserve">if </w:t>
      </w:r>
      <w:r w:rsidRPr="00DE2B3C">
        <w:rPr>
          <w:i/>
          <w:iCs/>
        </w:rPr>
        <w:t>reconfigurationWithSync</w:t>
      </w:r>
      <w:r w:rsidRPr="00DE2B3C">
        <w:t xml:space="preserve"> was included in </w:t>
      </w:r>
      <w:r w:rsidRPr="00DE2B3C">
        <w:rPr>
          <w:i/>
          <w:iCs/>
        </w:rPr>
        <w:t>spCellConfig</w:t>
      </w:r>
      <w:r w:rsidRPr="00DE2B3C">
        <w:t xml:space="preserve"> in nr-SCG:</w:t>
      </w:r>
    </w:p>
    <w:p w14:paraId="7D2FEA33" w14:textId="77777777" w:rsidR="00DE2B3C" w:rsidRPr="00DE2B3C" w:rsidRDefault="00DE2B3C" w:rsidP="00DE2B3C">
      <w:pPr>
        <w:ind w:left="1418" w:hanging="284"/>
      </w:pPr>
      <w:r w:rsidRPr="00DE2B3C">
        <w:t>4&gt;</w:t>
      </w:r>
      <w:r w:rsidRPr="00DE2B3C">
        <w:tab/>
        <w:t xml:space="preserve">if the </w:t>
      </w:r>
      <w:r w:rsidRPr="00DE2B3C">
        <w:rPr>
          <w:i/>
          <w:iCs/>
        </w:rPr>
        <w:t>RRCReconfiguration</w:t>
      </w:r>
      <w:r w:rsidRPr="00DE2B3C">
        <w:t xml:space="preserve"> message is not applied due to an LTM cell switch execution for which lower layer indicate to skip the </w:t>
      </w:r>
      <w:proofErr w:type="gramStart"/>
      <w:r w:rsidRPr="00DE2B3C">
        <w:t>Random Access</w:t>
      </w:r>
      <w:proofErr w:type="gramEnd"/>
      <w:r w:rsidRPr="00DE2B3C">
        <w:t xml:space="preserve"> procedure:</w:t>
      </w:r>
    </w:p>
    <w:p w14:paraId="3238B1E5" w14:textId="77777777" w:rsidR="00DE2B3C" w:rsidRPr="00DE2B3C" w:rsidRDefault="00DE2B3C" w:rsidP="00DE2B3C">
      <w:pPr>
        <w:ind w:left="1702" w:hanging="284"/>
      </w:pPr>
      <w:r w:rsidRPr="00DE2B3C">
        <w:t>5&gt;</w:t>
      </w:r>
      <w:r w:rsidRPr="00DE2B3C">
        <w:tab/>
        <w:t xml:space="preserve">initiate the </w:t>
      </w:r>
      <w:proofErr w:type="gramStart"/>
      <w:r w:rsidRPr="00DE2B3C">
        <w:t>Random Access</w:t>
      </w:r>
      <w:proofErr w:type="gramEnd"/>
      <w:r w:rsidRPr="00DE2B3C">
        <w:t xml:space="preserve"> procedure on the PSCell, as specified in TS 38.321 [3];</w:t>
      </w:r>
    </w:p>
    <w:p w14:paraId="440D7256" w14:textId="77777777" w:rsidR="00DE2B3C" w:rsidRPr="00DE2B3C" w:rsidRDefault="00DE2B3C" w:rsidP="00DE2B3C">
      <w:pPr>
        <w:ind w:left="1418" w:hanging="284"/>
      </w:pPr>
      <w:r w:rsidRPr="00DE2B3C">
        <w:t>4&gt;</w:t>
      </w:r>
      <w:r w:rsidRPr="00DE2B3C">
        <w:tab/>
        <w:t xml:space="preserve">if the UE was configured with </w:t>
      </w:r>
      <w:r w:rsidRPr="00DE2B3C">
        <w:rPr>
          <w:i/>
          <w:iCs/>
        </w:rPr>
        <w:t>successPSCell-Config</w:t>
      </w:r>
      <w:r w:rsidRPr="00DE2B3C">
        <w:t xml:space="preserve"> when connected to the source PSCell (for PSCell change) or to the PCell (for PSCell addition or change):</w:t>
      </w:r>
    </w:p>
    <w:p w14:paraId="52E82668" w14:textId="77777777" w:rsidR="00DE2B3C" w:rsidRPr="00DE2B3C" w:rsidRDefault="00DE2B3C" w:rsidP="00DE2B3C">
      <w:pPr>
        <w:ind w:left="1702" w:hanging="284"/>
      </w:pPr>
      <w:r w:rsidRPr="00DE2B3C">
        <w:t>5&gt;</w:t>
      </w:r>
      <w:r w:rsidRPr="00DE2B3C">
        <w:tab/>
        <w:t xml:space="preserve">perform the actions for the successful PSCell change or addition report determination as specified in clause 5.7.10.7, upon successfully completing the </w:t>
      </w:r>
      <w:proofErr w:type="gramStart"/>
      <w:r w:rsidRPr="00DE2B3C">
        <w:t>Random Access</w:t>
      </w:r>
      <w:proofErr w:type="gramEnd"/>
      <w:r w:rsidRPr="00DE2B3C">
        <w:t xml:space="preserve"> procedure triggered for the </w:t>
      </w:r>
      <w:r w:rsidRPr="00DE2B3C">
        <w:rPr>
          <w:rFonts w:eastAsia="Malgun Gothic"/>
          <w:i/>
          <w:lang w:eastAsia="ko-KR"/>
        </w:rPr>
        <w:t>reconfigurationWithSync</w:t>
      </w:r>
      <w:r w:rsidRPr="00DE2B3C">
        <w:rPr>
          <w:rFonts w:eastAsia="Malgun Gothic"/>
          <w:lang w:eastAsia="ko-KR"/>
        </w:rPr>
        <w:t xml:space="preserve"> in </w:t>
      </w:r>
      <w:r w:rsidRPr="00DE2B3C">
        <w:rPr>
          <w:rFonts w:eastAsia="Malgun Gothic"/>
          <w:i/>
          <w:lang w:eastAsia="ko-KR"/>
        </w:rPr>
        <w:t>spCellConfig</w:t>
      </w:r>
      <w:r w:rsidRPr="00DE2B3C">
        <w:rPr>
          <w:rFonts w:eastAsia="Malgun Gothic"/>
          <w:lang w:eastAsia="ko-KR"/>
        </w:rPr>
        <w:t xml:space="preserve"> of the SCG</w:t>
      </w:r>
      <w:r w:rsidRPr="00DE2B3C">
        <w:t>;</w:t>
      </w:r>
    </w:p>
    <w:p w14:paraId="2F164377" w14:textId="77777777" w:rsidR="00DE2B3C" w:rsidRPr="00DE2B3C" w:rsidRDefault="00DE2B3C" w:rsidP="00DE2B3C">
      <w:pPr>
        <w:ind w:left="1135" w:hanging="284"/>
      </w:pPr>
      <w:r w:rsidRPr="00DE2B3C">
        <w:t>3&gt;</w:t>
      </w:r>
      <w:r w:rsidRPr="00DE2B3C">
        <w:tab/>
        <w:t xml:space="preserve">else if the SCG was deactivated before the reception of the NR RRC message containing the </w:t>
      </w:r>
      <w:r w:rsidRPr="00DE2B3C">
        <w:rPr>
          <w:i/>
        </w:rPr>
        <w:t>RRCReconfiguration</w:t>
      </w:r>
      <w:r w:rsidRPr="00DE2B3C">
        <w:t xml:space="preserve"> message:</w:t>
      </w:r>
    </w:p>
    <w:p w14:paraId="0427045A" w14:textId="77777777" w:rsidR="00DE2B3C" w:rsidRPr="00DE2B3C" w:rsidRDefault="00DE2B3C" w:rsidP="00DE2B3C">
      <w:pPr>
        <w:ind w:left="1418" w:hanging="284"/>
      </w:pPr>
      <w:r w:rsidRPr="00DE2B3C">
        <w:t>4&gt;</w:t>
      </w:r>
      <w:r w:rsidRPr="00DE2B3C">
        <w:tab/>
        <w:t xml:space="preserve">if </w:t>
      </w:r>
      <w:r w:rsidRPr="00DE2B3C">
        <w:rPr>
          <w:i/>
        </w:rPr>
        <w:t>bfd-and-RLM</w:t>
      </w:r>
      <w:r w:rsidRPr="00DE2B3C">
        <w:t xml:space="preserve"> was not configured to </w:t>
      </w:r>
      <w:r w:rsidRPr="00DE2B3C">
        <w:rPr>
          <w:i/>
        </w:rPr>
        <w:t>true</w:t>
      </w:r>
      <w:r w:rsidRPr="00DE2B3C">
        <w:t xml:space="preserve"> before the reception of the </w:t>
      </w:r>
      <w:r w:rsidRPr="00DE2B3C">
        <w:rPr>
          <w:i/>
        </w:rPr>
        <w:t>RRCReconfiguration</w:t>
      </w:r>
      <w:r w:rsidRPr="00DE2B3C">
        <w:t xml:space="preserve"> or </w:t>
      </w:r>
      <w:r w:rsidRPr="00DE2B3C">
        <w:rPr>
          <w:i/>
        </w:rPr>
        <w:t>RRCResume</w:t>
      </w:r>
      <w:r w:rsidRPr="00DE2B3C">
        <w:t xml:space="preserve"> message containing the </w:t>
      </w:r>
      <w:r w:rsidRPr="00DE2B3C">
        <w:rPr>
          <w:i/>
        </w:rPr>
        <w:t>RRCReconfiguration</w:t>
      </w:r>
      <w:r w:rsidRPr="00DE2B3C">
        <w:t xml:space="preserve"> message; or</w:t>
      </w:r>
    </w:p>
    <w:p w14:paraId="67DE952F" w14:textId="77777777" w:rsidR="00DE2B3C" w:rsidRPr="00DE2B3C" w:rsidRDefault="00DE2B3C" w:rsidP="00DE2B3C">
      <w:pPr>
        <w:ind w:left="1418" w:hanging="284"/>
      </w:pPr>
      <w:r w:rsidRPr="00DE2B3C">
        <w:t>4&gt;</w:t>
      </w:r>
      <w:r w:rsidRPr="00DE2B3C">
        <w:tab/>
        <w:t xml:space="preserve">if lower layers indicate that a </w:t>
      </w:r>
      <w:proofErr w:type="gramStart"/>
      <w:r w:rsidRPr="00DE2B3C">
        <w:t>Random Access</w:t>
      </w:r>
      <w:proofErr w:type="gramEnd"/>
      <w:r w:rsidRPr="00DE2B3C">
        <w:t xml:space="preserve"> procedure is needed for SCG activation:</w:t>
      </w:r>
    </w:p>
    <w:p w14:paraId="610E1785" w14:textId="77777777" w:rsidR="00DE2B3C" w:rsidRPr="00DE2B3C" w:rsidRDefault="00DE2B3C" w:rsidP="00DE2B3C">
      <w:pPr>
        <w:ind w:left="1702" w:hanging="284"/>
      </w:pPr>
      <w:r w:rsidRPr="00DE2B3C">
        <w:t>5&gt;</w:t>
      </w:r>
      <w:r w:rsidRPr="00DE2B3C">
        <w:tab/>
        <w:t xml:space="preserve">initiate the </w:t>
      </w:r>
      <w:proofErr w:type="gramStart"/>
      <w:r w:rsidRPr="00DE2B3C">
        <w:t>Random Access</w:t>
      </w:r>
      <w:proofErr w:type="gramEnd"/>
      <w:r w:rsidRPr="00DE2B3C">
        <w:t xml:space="preserve"> procedure on the PSCell, as specified in TS 38.321 [3];</w:t>
      </w:r>
    </w:p>
    <w:p w14:paraId="74A93549" w14:textId="77777777" w:rsidR="00DE2B3C" w:rsidRPr="00DE2B3C" w:rsidRDefault="00DE2B3C" w:rsidP="00DE2B3C">
      <w:pPr>
        <w:ind w:left="1418" w:hanging="284"/>
      </w:pPr>
      <w:r w:rsidRPr="00DE2B3C">
        <w:t>4&gt;</w:t>
      </w:r>
      <w:r w:rsidRPr="00DE2B3C">
        <w:tab/>
        <w:t xml:space="preserve">else the procedure </w:t>
      </w:r>
      <w:proofErr w:type="gramStart"/>
      <w:r w:rsidRPr="00DE2B3C">
        <w:t>ends;</w:t>
      </w:r>
      <w:proofErr w:type="gramEnd"/>
    </w:p>
    <w:p w14:paraId="1A6E27E9" w14:textId="77777777" w:rsidR="00DE2B3C" w:rsidRPr="00DE2B3C" w:rsidRDefault="00DE2B3C" w:rsidP="00DE2B3C">
      <w:pPr>
        <w:ind w:left="1135" w:hanging="284"/>
      </w:pPr>
      <w:r w:rsidRPr="00DE2B3C">
        <w:t>3&gt;</w:t>
      </w:r>
      <w:r w:rsidRPr="00DE2B3C">
        <w:tab/>
        <w:t xml:space="preserve">else the procedure </w:t>
      </w:r>
      <w:proofErr w:type="gramStart"/>
      <w:r w:rsidRPr="00DE2B3C">
        <w:t>ends;</w:t>
      </w:r>
      <w:proofErr w:type="gramEnd"/>
    </w:p>
    <w:p w14:paraId="0EFDC8D3" w14:textId="77777777" w:rsidR="00DE2B3C" w:rsidRPr="00DE2B3C" w:rsidRDefault="00DE2B3C" w:rsidP="00DE2B3C">
      <w:pPr>
        <w:ind w:left="851" w:hanging="284"/>
      </w:pPr>
      <w:r w:rsidRPr="00DE2B3C">
        <w:t>2&gt;</w:t>
      </w:r>
      <w:r w:rsidRPr="00DE2B3C">
        <w:tab/>
        <w:t>else</w:t>
      </w:r>
    </w:p>
    <w:p w14:paraId="390DFC74" w14:textId="77777777" w:rsidR="00DE2B3C" w:rsidRPr="00DE2B3C" w:rsidRDefault="00DE2B3C" w:rsidP="00DE2B3C">
      <w:pPr>
        <w:ind w:left="1135" w:hanging="284"/>
      </w:pPr>
      <w:r w:rsidRPr="00DE2B3C">
        <w:t>3&gt;</w:t>
      </w:r>
      <w:r w:rsidRPr="00DE2B3C">
        <w:tab/>
        <w:t>perform SCG deactivation as specified in 5.3.5.</w:t>
      </w:r>
      <w:proofErr w:type="gramStart"/>
      <w:r w:rsidRPr="00DE2B3C">
        <w:t>13b;</w:t>
      </w:r>
      <w:proofErr w:type="gramEnd"/>
    </w:p>
    <w:p w14:paraId="689AB1A6" w14:textId="77777777" w:rsidR="00DE2B3C" w:rsidRPr="00DE2B3C" w:rsidRDefault="00DE2B3C" w:rsidP="00DE2B3C">
      <w:pPr>
        <w:ind w:left="1135" w:hanging="284"/>
      </w:pPr>
      <w:r w:rsidRPr="00DE2B3C">
        <w:t>3&gt;</w:t>
      </w:r>
      <w:r w:rsidRPr="00DE2B3C">
        <w:tab/>
        <w:t xml:space="preserve">the procedure </w:t>
      </w:r>
      <w:proofErr w:type="gramStart"/>
      <w:r w:rsidRPr="00DE2B3C">
        <w:t>ends;</w:t>
      </w:r>
      <w:proofErr w:type="gramEnd"/>
    </w:p>
    <w:p w14:paraId="119E2066" w14:textId="77777777" w:rsidR="00DE2B3C" w:rsidRPr="00DE2B3C" w:rsidRDefault="00DE2B3C" w:rsidP="00DE2B3C">
      <w:pPr>
        <w:keepLines/>
        <w:ind w:left="1135" w:hanging="851"/>
      </w:pPr>
      <w:r w:rsidRPr="00DE2B3C">
        <w:lastRenderedPageBreak/>
        <w:t>NOTE 2a:</w:t>
      </w:r>
      <w:r w:rsidRPr="00DE2B3C">
        <w:tab/>
        <w:t xml:space="preserve">The order in which the UE sends the </w:t>
      </w:r>
      <w:r w:rsidRPr="00DE2B3C">
        <w:rPr>
          <w:i/>
          <w:iCs/>
        </w:rPr>
        <w:t>RRCReconfigurationComplete</w:t>
      </w:r>
      <w:r w:rsidRPr="00DE2B3C">
        <w:t xml:space="preserve"> message and performs the </w:t>
      </w:r>
      <w:proofErr w:type="gramStart"/>
      <w:r w:rsidRPr="00DE2B3C">
        <w:t>Random Access</w:t>
      </w:r>
      <w:proofErr w:type="gramEnd"/>
      <w:r w:rsidRPr="00DE2B3C">
        <w:t xml:space="preserve"> procedure towards the SCG is left to UE implementation.</w:t>
      </w:r>
    </w:p>
    <w:p w14:paraId="7A4D9C87" w14:textId="77777777" w:rsidR="00DE2B3C" w:rsidRPr="00DE2B3C" w:rsidRDefault="00DE2B3C" w:rsidP="00DE2B3C">
      <w:pPr>
        <w:ind w:left="568" w:hanging="284"/>
      </w:pPr>
      <w:r w:rsidRPr="00DE2B3C">
        <w:t>1&gt;</w:t>
      </w:r>
      <w:r w:rsidRPr="00DE2B3C">
        <w:tab/>
        <w:t xml:space="preserve">else if the </w:t>
      </w:r>
      <w:r w:rsidRPr="00DE2B3C">
        <w:rPr>
          <w:i/>
        </w:rPr>
        <w:t>RRCReconfiguration</w:t>
      </w:r>
      <w:r w:rsidRPr="00DE2B3C">
        <w:t xml:space="preserve"> message was received via SRB3 (UE in NR-DC):</w:t>
      </w:r>
    </w:p>
    <w:p w14:paraId="0E7ADF15" w14:textId="77777777" w:rsidR="00DE2B3C" w:rsidRPr="00DE2B3C" w:rsidRDefault="00DE2B3C" w:rsidP="00DE2B3C">
      <w:pPr>
        <w:ind w:left="851" w:hanging="284"/>
      </w:pPr>
      <w:r w:rsidRPr="00DE2B3C">
        <w:t>2&gt;</w:t>
      </w:r>
      <w:r w:rsidRPr="00DE2B3C">
        <w:tab/>
        <w:t>if the</w:t>
      </w:r>
      <w:r w:rsidRPr="00DE2B3C">
        <w:rPr>
          <w:i/>
        </w:rPr>
        <w:t xml:space="preserve"> RRCReconfiguration</w:t>
      </w:r>
      <w:r w:rsidRPr="00DE2B3C">
        <w:t xml:space="preserve"> message was received within </w:t>
      </w:r>
      <w:r w:rsidRPr="00DE2B3C">
        <w:rPr>
          <w:i/>
          <w:iCs/>
        </w:rPr>
        <w:t>DLInformationTransferMRDC</w:t>
      </w:r>
      <w:r w:rsidRPr="00DE2B3C">
        <w:t>:</w:t>
      </w:r>
    </w:p>
    <w:p w14:paraId="1ACCDBCF" w14:textId="77777777" w:rsidR="00DE2B3C" w:rsidRPr="00DE2B3C" w:rsidRDefault="00DE2B3C" w:rsidP="00DE2B3C">
      <w:pPr>
        <w:ind w:left="1135" w:hanging="284"/>
      </w:pPr>
      <w:r w:rsidRPr="00DE2B3C">
        <w:t>3&gt;</w:t>
      </w:r>
      <w:r w:rsidRPr="00DE2B3C">
        <w:tab/>
        <w:t xml:space="preserve">if the </w:t>
      </w:r>
      <w:r w:rsidRPr="00DE2B3C">
        <w:rPr>
          <w:i/>
          <w:iCs/>
        </w:rPr>
        <w:t xml:space="preserve">RRCReconfiguration </w:t>
      </w:r>
      <w:r w:rsidRPr="00DE2B3C">
        <w:t xml:space="preserve">message was received within the </w:t>
      </w:r>
      <w:r w:rsidRPr="00DE2B3C">
        <w:rPr>
          <w:i/>
          <w:iCs/>
        </w:rPr>
        <w:t>nr-SCG</w:t>
      </w:r>
      <w:r w:rsidRPr="00DE2B3C">
        <w:t xml:space="preserve"> within </w:t>
      </w:r>
      <w:r w:rsidRPr="00DE2B3C">
        <w:rPr>
          <w:i/>
          <w:iCs/>
        </w:rPr>
        <w:t>mrdc-SecondaryCellGroup</w:t>
      </w:r>
      <w:r w:rsidRPr="00DE2B3C">
        <w:t xml:space="preserve"> (NR SCG RRC Reconfiguration):</w:t>
      </w:r>
    </w:p>
    <w:p w14:paraId="40194A00" w14:textId="77777777" w:rsidR="00DE2B3C" w:rsidRPr="00DE2B3C" w:rsidRDefault="00DE2B3C" w:rsidP="00DE2B3C">
      <w:pPr>
        <w:ind w:left="1418" w:hanging="284"/>
      </w:pPr>
      <w:r w:rsidRPr="00DE2B3C">
        <w:t>4&gt;</w:t>
      </w:r>
      <w:r w:rsidRPr="00DE2B3C">
        <w:tab/>
        <w:t xml:space="preserve">if the </w:t>
      </w:r>
      <w:r w:rsidRPr="00DE2B3C">
        <w:rPr>
          <w:i/>
        </w:rPr>
        <w:t>scg-State</w:t>
      </w:r>
      <w:r w:rsidRPr="00DE2B3C">
        <w:t xml:space="preserve"> is not included in the </w:t>
      </w:r>
      <w:r w:rsidRPr="00DE2B3C">
        <w:rPr>
          <w:i/>
        </w:rPr>
        <w:t>RRCReconfiguration</w:t>
      </w:r>
      <w:r w:rsidRPr="00DE2B3C">
        <w:t xml:space="preserve"> message containing the </w:t>
      </w:r>
      <w:r w:rsidRPr="00DE2B3C">
        <w:rPr>
          <w:i/>
        </w:rPr>
        <w:t>RRCReconfiguration</w:t>
      </w:r>
      <w:r w:rsidRPr="00DE2B3C">
        <w:t xml:space="preserve"> message:</w:t>
      </w:r>
    </w:p>
    <w:p w14:paraId="2538A583" w14:textId="77777777" w:rsidR="00DE2B3C" w:rsidRPr="00DE2B3C" w:rsidRDefault="00DE2B3C" w:rsidP="00DE2B3C">
      <w:pPr>
        <w:ind w:left="1702" w:hanging="284"/>
      </w:pPr>
      <w:r w:rsidRPr="00DE2B3C">
        <w:t>5&gt;</w:t>
      </w:r>
      <w:r w:rsidRPr="00DE2B3C">
        <w:tab/>
        <w:t xml:space="preserve">if </w:t>
      </w:r>
      <w:r w:rsidRPr="00DE2B3C">
        <w:rPr>
          <w:i/>
          <w:iCs/>
        </w:rPr>
        <w:t>reconfigurationWithSync</w:t>
      </w:r>
      <w:r w:rsidRPr="00DE2B3C">
        <w:t xml:space="preserve"> was included in spCellConfig in nr-SCG:</w:t>
      </w:r>
    </w:p>
    <w:p w14:paraId="09325F52" w14:textId="77777777" w:rsidR="00DE2B3C" w:rsidRPr="00DE2B3C" w:rsidRDefault="00DE2B3C" w:rsidP="00DE2B3C">
      <w:pPr>
        <w:ind w:left="1985" w:hanging="284"/>
      </w:pPr>
      <w:r w:rsidRPr="00DE2B3C">
        <w:t>6&gt;</w:t>
      </w:r>
      <w:r w:rsidRPr="00DE2B3C">
        <w:tab/>
        <w:t xml:space="preserve">initiate the </w:t>
      </w:r>
      <w:proofErr w:type="gramStart"/>
      <w:r w:rsidRPr="00DE2B3C">
        <w:t>Random Access</w:t>
      </w:r>
      <w:proofErr w:type="gramEnd"/>
      <w:r w:rsidRPr="00DE2B3C">
        <w:t xml:space="preserve"> procedure on the PSCell, as specified in TS 38.321 [3];</w:t>
      </w:r>
    </w:p>
    <w:p w14:paraId="6C7F8043" w14:textId="77777777" w:rsidR="00DE2B3C" w:rsidRPr="00DE2B3C" w:rsidRDefault="00DE2B3C" w:rsidP="00DE2B3C">
      <w:pPr>
        <w:ind w:left="1985" w:hanging="284"/>
      </w:pPr>
      <w:r w:rsidRPr="00DE2B3C">
        <w:t>6&gt;</w:t>
      </w:r>
      <w:r w:rsidRPr="00DE2B3C">
        <w:tab/>
        <w:t xml:space="preserve">if the UE was configured with </w:t>
      </w:r>
      <w:r w:rsidRPr="00DE2B3C">
        <w:rPr>
          <w:i/>
          <w:iCs/>
        </w:rPr>
        <w:t>successPSCell-Config</w:t>
      </w:r>
      <w:r w:rsidRPr="00DE2B3C">
        <w:t xml:space="preserve"> </w:t>
      </w:r>
      <w:r w:rsidRPr="00DE2B3C">
        <w:rPr>
          <w:color w:val="000000" w:themeColor="text1"/>
        </w:rPr>
        <w:t>when connected to the source PSCell (for PSCell change) or to the PCell (for PSCell addition or change)</w:t>
      </w:r>
      <w:r w:rsidRPr="00DE2B3C">
        <w:t>:</w:t>
      </w:r>
    </w:p>
    <w:p w14:paraId="7268825F" w14:textId="77777777" w:rsidR="00DE2B3C" w:rsidRPr="00DE2B3C" w:rsidRDefault="00DE2B3C" w:rsidP="00DE2B3C">
      <w:pPr>
        <w:ind w:left="2269" w:hanging="284"/>
      </w:pPr>
      <w:r w:rsidRPr="00DE2B3C">
        <w:t>7&gt;</w:t>
      </w:r>
      <w:r w:rsidRPr="00DE2B3C">
        <w:tab/>
        <w:t xml:space="preserve">perform the actions for the successful PSCell change report determination as specified in clause 5.7.10.7, upon successfully completing the </w:t>
      </w:r>
      <w:proofErr w:type="gramStart"/>
      <w:r w:rsidRPr="00DE2B3C">
        <w:t>Random Access</w:t>
      </w:r>
      <w:proofErr w:type="gramEnd"/>
      <w:r w:rsidRPr="00DE2B3C">
        <w:t xml:space="preserve"> procedure triggered for the </w:t>
      </w:r>
      <w:r w:rsidRPr="00DE2B3C">
        <w:rPr>
          <w:rFonts w:eastAsia="Malgun Gothic"/>
          <w:i/>
          <w:lang w:eastAsia="ko-KR"/>
        </w:rPr>
        <w:t>reconfigurationWithSync</w:t>
      </w:r>
      <w:r w:rsidRPr="00DE2B3C">
        <w:rPr>
          <w:rFonts w:eastAsia="Malgun Gothic"/>
          <w:lang w:eastAsia="ko-KR"/>
        </w:rPr>
        <w:t xml:space="preserve"> in </w:t>
      </w:r>
      <w:r w:rsidRPr="00DE2B3C">
        <w:rPr>
          <w:rFonts w:eastAsia="Malgun Gothic"/>
          <w:i/>
          <w:lang w:eastAsia="ko-KR"/>
        </w:rPr>
        <w:t>spCellConfig</w:t>
      </w:r>
      <w:r w:rsidRPr="00DE2B3C">
        <w:rPr>
          <w:rFonts w:eastAsia="Malgun Gothic"/>
          <w:lang w:eastAsia="ko-KR"/>
        </w:rPr>
        <w:t xml:space="preserve"> of the SCG</w:t>
      </w:r>
      <w:r w:rsidRPr="00DE2B3C">
        <w:t>;</w:t>
      </w:r>
    </w:p>
    <w:p w14:paraId="2E5E766A" w14:textId="77777777" w:rsidR="00DE2B3C" w:rsidRPr="00DE2B3C" w:rsidRDefault="00DE2B3C" w:rsidP="00DE2B3C">
      <w:pPr>
        <w:ind w:left="1702" w:hanging="284"/>
      </w:pPr>
      <w:r w:rsidRPr="00DE2B3C">
        <w:t>5&gt;</w:t>
      </w:r>
      <w:r w:rsidRPr="00DE2B3C">
        <w:tab/>
        <w:t>else:</w:t>
      </w:r>
    </w:p>
    <w:p w14:paraId="78F19CBE" w14:textId="77777777" w:rsidR="00DE2B3C" w:rsidRPr="00DE2B3C" w:rsidRDefault="00DE2B3C" w:rsidP="00DE2B3C">
      <w:pPr>
        <w:ind w:left="1985" w:hanging="284"/>
      </w:pPr>
      <w:r w:rsidRPr="00DE2B3C">
        <w:t>6&gt;</w:t>
      </w:r>
      <w:r w:rsidRPr="00DE2B3C">
        <w:tab/>
        <w:t xml:space="preserve">the procedure </w:t>
      </w:r>
      <w:proofErr w:type="gramStart"/>
      <w:r w:rsidRPr="00DE2B3C">
        <w:t>ends;</w:t>
      </w:r>
      <w:proofErr w:type="gramEnd"/>
    </w:p>
    <w:p w14:paraId="681715DD" w14:textId="77777777" w:rsidR="00DE2B3C" w:rsidRPr="00DE2B3C" w:rsidRDefault="00DE2B3C" w:rsidP="00DE2B3C">
      <w:pPr>
        <w:ind w:left="1418" w:hanging="284"/>
      </w:pPr>
      <w:r w:rsidRPr="00DE2B3C">
        <w:t>4&gt;</w:t>
      </w:r>
      <w:r w:rsidRPr="00DE2B3C">
        <w:tab/>
        <w:t>else:</w:t>
      </w:r>
    </w:p>
    <w:p w14:paraId="58AEAE67" w14:textId="77777777" w:rsidR="00DE2B3C" w:rsidRPr="00DE2B3C" w:rsidRDefault="00DE2B3C" w:rsidP="00DE2B3C">
      <w:pPr>
        <w:ind w:left="1702" w:hanging="284"/>
      </w:pPr>
      <w:r w:rsidRPr="00DE2B3C">
        <w:t>5&gt;</w:t>
      </w:r>
      <w:r w:rsidRPr="00DE2B3C">
        <w:tab/>
        <w:t>perform SCG deactivation as specified in 5.3.5.</w:t>
      </w:r>
      <w:proofErr w:type="gramStart"/>
      <w:r w:rsidRPr="00DE2B3C">
        <w:t>13b;</w:t>
      </w:r>
      <w:proofErr w:type="gramEnd"/>
    </w:p>
    <w:p w14:paraId="40658D92" w14:textId="77777777" w:rsidR="00DE2B3C" w:rsidRPr="00DE2B3C" w:rsidRDefault="00DE2B3C" w:rsidP="00DE2B3C">
      <w:pPr>
        <w:ind w:left="1702" w:hanging="284"/>
      </w:pPr>
      <w:r w:rsidRPr="00DE2B3C">
        <w:t>5&gt;</w:t>
      </w:r>
      <w:r w:rsidRPr="00DE2B3C">
        <w:tab/>
        <w:t xml:space="preserve">the procedure </w:t>
      </w:r>
      <w:proofErr w:type="gramStart"/>
      <w:r w:rsidRPr="00DE2B3C">
        <w:t>ends;</w:t>
      </w:r>
      <w:proofErr w:type="gramEnd"/>
    </w:p>
    <w:p w14:paraId="12F4DFF3" w14:textId="77777777" w:rsidR="00DE2B3C" w:rsidRPr="00DE2B3C" w:rsidRDefault="00DE2B3C" w:rsidP="00DE2B3C">
      <w:pPr>
        <w:ind w:left="1135" w:hanging="284"/>
      </w:pPr>
      <w:r w:rsidRPr="00DE2B3C">
        <w:t>3&gt;</w:t>
      </w:r>
      <w:r w:rsidRPr="00DE2B3C">
        <w:tab/>
        <w:t>else:</w:t>
      </w:r>
    </w:p>
    <w:p w14:paraId="574032CF" w14:textId="77777777" w:rsidR="00DE2B3C" w:rsidRPr="00DE2B3C" w:rsidRDefault="00DE2B3C" w:rsidP="00DE2B3C">
      <w:pPr>
        <w:ind w:left="1418" w:hanging="284"/>
      </w:pPr>
      <w:r w:rsidRPr="00DE2B3C">
        <w:t>4&gt;</w:t>
      </w:r>
      <w:r w:rsidRPr="00DE2B3C">
        <w:tab/>
        <w:t xml:space="preserve">if the </w:t>
      </w:r>
      <w:r w:rsidRPr="00DE2B3C">
        <w:rPr>
          <w:i/>
        </w:rPr>
        <w:t>RRCReconfiguration</w:t>
      </w:r>
      <w:r w:rsidRPr="00DE2B3C">
        <w:t xml:space="preserve"> does not include the </w:t>
      </w:r>
      <w:r w:rsidRPr="00DE2B3C">
        <w:rPr>
          <w:i/>
        </w:rPr>
        <w:t>mrdc-SecondaryCellGroupConfig</w:t>
      </w:r>
      <w:r w:rsidRPr="00DE2B3C">
        <w:t>:</w:t>
      </w:r>
    </w:p>
    <w:p w14:paraId="54EA1E9E" w14:textId="77777777" w:rsidR="00DE2B3C" w:rsidRPr="00DE2B3C" w:rsidRDefault="00DE2B3C" w:rsidP="00DE2B3C">
      <w:pPr>
        <w:ind w:left="1702" w:hanging="284"/>
      </w:pPr>
      <w:r w:rsidRPr="00DE2B3C">
        <w:t>5&gt;</w:t>
      </w:r>
      <w:r w:rsidRPr="00DE2B3C">
        <w:tab/>
        <w:t xml:space="preserve">if the </w:t>
      </w:r>
      <w:r w:rsidRPr="00DE2B3C">
        <w:rPr>
          <w:i/>
        </w:rPr>
        <w:t>RRCReconfiguration</w:t>
      </w:r>
      <w:r w:rsidRPr="00DE2B3C">
        <w:t xml:space="preserve"> includes the </w:t>
      </w:r>
      <w:r w:rsidRPr="00DE2B3C">
        <w:rPr>
          <w:i/>
        </w:rPr>
        <w:t>scg-State</w:t>
      </w:r>
      <w:r w:rsidRPr="00DE2B3C">
        <w:t>:</w:t>
      </w:r>
    </w:p>
    <w:p w14:paraId="34A5710F" w14:textId="77777777" w:rsidR="00DE2B3C" w:rsidRPr="00DE2B3C" w:rsidRDefault="00DE2B3C" w:rsidP="00DE2B3C">
      <w:pPr>
        <w:ind w:left="1985" w:hanging="284"/>
      </w:pPr>
      <w:r w:rsidRPr="00DE2B3C">
        <w:t>6&gt;</w:t>
      </w:r>
      <w:r w:rsidRPr="00DE2B3C">
        <w:tab/>
        <w:t>perform SCG deactivation as specified in 5.3.5.</w:t>
      </w:r>
      <w:proofErr w:type="gramStart"/>
      <w:r w:rsidRPr="00DE2B3C">
        <w:t>13b;</w:t>
      </w:r>
      <w:proofErr w:type="gramEnd"/>
    </w:p>
    <w:p w14:paraId="49EF283C" w14:textId="77777777" w:rsidR="00DE2B3C" w:rsidRPr="00DE2B3C" w:rsidRDefault="00DE2B3C" w:rsidP="00DE2B3C">
      <w:pPr>
        <w:ind w:left="1418" w:hanging="284"/>
      </w:pPr>
      <w:r w:rsidRPr="00DE2B3C">
        <w:t>4&gt;</w:t>
      </w:r>
      <w:r w:rsidRPr="00DE2B3C">
        <w:tab/>
        <w:t xml:space="preserve">submit the </w:t>
      </w:r>
      <w:r w:rsidRPr="00DE2B3C">
        <w:rPr>
          <w:i/>
        </w:rPr>
        <w:t>RRCReconfigurationComplete</w:t>
      </w:r>
      <w:r w:rsidRPr="00DE2B3C">
        <w:t xml:space="preserve"> message via SRB1 to lower layers for transmission using the new </w:t>
      </w:r>
      <w:proofErr w:type="gramStart"/>
      <w:r w:rsidRPr="00DE2B3C">
        <w:t>configuration;</w:t>
      </w:r>
      <w:proofErr w:type="gramEnd"/>
    </w:p>
    <w:p w14:paraId="76E77330" w14:textId="77777777" w:rsidR="00DE2B3C" w:rsidRPr="00DE2B3C" w:rsidRDefault="00DE2B3C" w:rsidP="00DE2B3C">
      <w:pPr>
        <w:ind w:left="851" w:hanging="284"/>
      </w:pPr>
      <w:r w:rsidRPr="00DE2B3C">
        <w:t>2&gt;</w:t>
      </w:r>
      <w:r w:rsidRPr="00DE2B3C">
        <w:tab/>
        <w:t>else:</w:t>
      </w:r>
    </w:p>
    <w:p w14:paraId="283B0022" w14:textId="77777777" w:rsidR="00DE2B3C" w:rsidRPr="00DE2B3C" w:rsidRDefault="00DE2B3C" w:rsidP="00DE2B3C">
      <w:pPr>
        <w:ind w:left="1135" w:hanging="284"/>
      </w:pPr>
      <w:r w:rsidRPr="00DE2B3C">
        <w:t>3&gt;</w:t>
      </w:r>
      <w:r w:rsidRPr="00DE2B3C">
        <w:tab/>
      </w:r>
      <w:r w:rsidRPr="00DE2B3C">
        <w:rPr>
          <w:rFonts w:eastAsia="Malgun Gothic"/>
          <w:lang w:eastAsia="ko-KR"/>
        </w:rPr>
        <w:t xml:space="preserve">if the </w:t>
      </w:r>
      <w:r w:rsidRPr="00DE2B3C">
        <w:rPr>
          <w:rFonts w:eastAsia="Malgun Gothic"/>
          <w:i/>
          <w:lang w:eastAsia="ko-KR"/>
        </w:rPr>
        <w:t>RRCReconfiguration</w:t>
      </w:r>
      <w:r w:rsidRPr="00DE2B3C">
        <w:rPr>
          <w:rFonts w:eastAsia="Malgun Gothic"/>
          <w:lang w:eastAsia="ko-KR"/>
        </w:rPr>
        <w:t xml:space="preserve"> includes the </w:t>
      </w:r>
      <w:r w:rsidRPr="00DE2B3C">
        <w:rPr>
          <w:rFonts w:eastAsia="Malgun Gothic"/>
          <w:i/>
          <w:lang w:eastAsia="ko-KR"/>
        </w:rPr>
        <w:t>reconfigurationWithSync</w:t>
      </w:r>
      <w:r w:rsidRPr="00DE2B3C">
        <w:rPr>
          <w:rFonts w:eastAsia="Malgun Gothic"/>
          <w:lang w:eastAsia="ko-KR"/>
        </w:rPr>
        <w:t xml:space="preserve"> in </w:t>
      </w:r>
      <w:r w:rsidRPr="00DE2B3C">
        <w:rPr>
          <w:rFonts w:eastAsia="Malgun Gothic"/>
          <w:i/>
          <w:lang w:eastAsia="ko-KR"/>
        </w:rPr>
        <w:t>spCellConfig</w:t>
      </w:r>
      <w:r w:rsidRPr="00DE2B3C">
        <w:rPr>
          <w:rFonts w:eastAsia="Malgun Gothic"/>
          <w:lang w:eastAsia="ko-KR"/>
        </w:rPr>
        <w:t xml:space="preserve"> for the SCG; and</w:t>
      </w:r>
    </w:p>
    <w:p w14:paraId="7A80F064" w14:textId="77777777" w:rsidR="00DE2B3C" w:rsidRPr="00DE2B3C" w:rsidRDefault="00DE2B3C" w:rsidP="00DE2B3C">
      <w:pPr>
        <w:ind w:left="1135" w:hanging="284"/>
      </w:pPr>
      <w:r w:rsidRPr="00DE2B3C">
        <w:t>3&gt;</w:t>
      </w:r>
      <w:r w:rsidRPr="00DE2B3C">
        <w:tab/>
        <w:t xml:space="preserve">if the UE was configured with </w:t>
      </w:r>
      <w:r w:rsidRPr="00DE2B3C">
        <w:rPr>
          <w:i/>
          <w:iCs/>
        </w:rPr>
        <w:t xml:space="preserve">successPSCell-Config </w:t>
      </w:r>
      <w:r w:rsidRPr="00DE2B3C">
        <w:rPr>
          <w:color w:val="000000" w:themeColor="text1"/>
        </w:rPr>
        <w:t>when connected to the source PSCell (for PSCell change) or to the PCell (for PSCell addition or change)</w:t>
      </w:r>
      <w:r w:rsidRPr="00DE2B3C">
        <w:t>:</w:t>
      </w:r>
    </w:p>
    <w:p w14:paraId="3F931694" w14:textId="77777777" w:rsidR="00DE2B3C" w:rsidRPr="00DE2B3C" w:rsidRDefault="00DE2B3C" w:rsidP="00DE2B3C">
      <w:pPr>
        <w:ind w:left="1418" w:hanging="284"/>
      </w:pPr>
      <w:r w:rsidRPr="00DE2B3C">
        <w:t>4&gt;</w:t>
      </w:r>
      <w:r w:rsidRPr="00DE2B3C">
        <w:tab/>
        <w:t xml:space="preserve">perform the actions for the successful PSCell change report determination as specified in clause 5.7.10.7, upon successfully completing the </w:t>
      </w:r>
      <w:proofErr w:type="gramStart"/>
      <w:r w:rsidRPr="00DE2B3C">
        <w:t>Random Access</w:t>
      </w:r>
      <w:proofErr w:type="gramEnd"/>
      <w:r w:rsidRPr="00DE2B3C">
        <w:t xml:space="preserve"> procedure triggered for the </w:t>
      </w:r>
      <w:r w:rsidRPr="00DE2B3C">
        <w:rPr>
          <w:rFonts w:eastAsia="Malgun Gothic"/>
          <w:i/>
          <w:lang w:eastAsia="ko-KR"/>
        </w:rPr>
        <w:t>reconfigurationWithSync</w:t>
      </w:r>
      <w:r w:rsidRPr="00DE2B3C">
        <w:rPr>
          <w:rFonts w:eastAsia="Malgun Gothic"/>
          <w:lang w:eastAsia="ko-KR"/>
        </w:rPr>
        <w:t xml:space="preserve"> in </w:t>
      </w:r>
      <w:r w:rsidRPr="00DE2B3C">
        <w:rPr>
          <w:rFonts w:eastAsia="Malgun Gothic"/>
          <w:i/>
          <w:lang w:eastAsia="ko-KR"/>
        </w:rPr>
        <w:t>spCellConfig</w:t>
      </w:r>
      <w:r w:rsidRPr="00DE2B3C">
        <w:rPr>
          <w:rFonts w:eastAsia="Malgun Gothic"/>
          <w:lang w:eastAsia="ko-KR"/>
        </w:rPr>
        <w:t xml:space="preserve"> of the SCG</w:t>
      </w:r>
      <w:r w:rsidRPr="00DE2B3C">
        <w:t>;</w:t>
      </w:r>
    </w:p>
    <w:p w14:paraId="08D5F520" w14:textId="77777777" w:rsidR="00DE2B3C" w:rsidRPr="00DE2B3C" w:rsidRDefault="00DE2B3C" w:rsidP="00DE2B3C">
      <w:pPr>
        <w:ind w:left="1135" w:hanging="284"/>
        <w:rPr>
          <w:iCs/>
        </w:rPr>
      </w:pPr>
      <w:r w:rsidRPr="00DE2B3C">
        <w:t>3&gt;</w:t>
      </w:r>
      <w:r w:rsidRPr="00DE2B3C">
        <w:tab/>
        <w:t xml:space="preserve">if the UE has successful PSCell change or addition information available in </w:t>
      </w:r>
      <w:r w:rsidRPr="00DE2B3C">
        <w:rPr>
          <w:i/>
        </w:rPr>
        <w:t xml:space="preserve">VarSuccessPSCell-Report </w:t>
      </w:r>
      <w:r w:rsidRPr="00DE2B3C">
        <w:t>and if the RPLMN is included in</w:t>
      </w:r>
      <w:r w:rsidRPr="00DE2B3C">
        <w:rPr>
          <w:i/>
        </w:rPr>
        <w:t xml:space="preserve"> plmn-IdentityList</w:t>
      </w:r>
      <w:r w:rsidRPr="00DE2B3C">
        <w:t xml:space="preserve"> stored in </w:t>
      </w:r>
      <w:r w:rsidRPr="00DE2B3C">
        <w:rPr>
          <w:i/>
        </w:rPr>
        <w:t>VarSuccessPSCell-Report</w:t>
      </w:r>
      <w:r w:rsidRPr="00DE2B3C">
        <w:rPr>
          <w:iCs/>
        </w:rPr>
        <w:t>; or</w:t>
      </w:r>
    </w:p>
    <w:p w14:paraId="1329796F" w14:textId="77777777" w:rsidR="00DE2B3C" w:rsidRPr="00DE2B3C" w:rsidRDefault="00DE2B3C" w:rsidP="00DE2B3C">
      <w:pPr>
        <w:ind w:left="1135" w:hanging="284"/>
        <w:rPr>
          <w:rFonts w:eastAsia="DengXian"/>
          <w:lang w:eastAsia="zh-CN"/>
        </w:rPr>
      </w:pPr>
      <w:r w:rsidRPr="00DE2B3C">
        <w:t>3&gt;</w:t>
      </w:r>
      <w:r w:rsidRPr="00DE2B3C">
        <w:tab/>
        <w:t xml:space="preserve">if the UE has successful PSCell change or addition information available in </w:t>
      </w:r>
      <w:r w:rsidRPr="00DE2B3C">
        <w:rPr>
          <w:i/>
        </w:rPr>
        <w:t xml:space="preserve">VarSuccessPSCell-Report </w:t>
      </w:r>
      <w:r w:rsidRPr="00DE2B3C">
        <w:t xml:space="preserve">and if </w:t>
      </w:r>
      <w:r w:rsidRPr="00DE2B3C">
        <w:rPr>
          <w:rFonts w:eastAsia="SimSun"/>
        </w:rPr>
        <w:t xml:space="preserve">the current registered SNPN identity is included in </w:t>
      </w:r>
      <w:r w:rsidRPr="00DE2B3C">
        <w:rPr>
          <w:rFonts w:eastAsia="SimSun"/>
          <w:i/>
          <w:iCs/>
        </w:rPr>
        <w:t>snpn-IdentityList</w:t>
      </w:r>
      <w:r w:rsidRPr="00DE2B3C">
        <w:rPr>
          <w:rFonts w:eastAsia="SimSun"/>
        </w:rPr>
        <w:t xml:space="preserve"> stored in the </w:t>
      </w:r>
      <w:r w:rsidRPr="00DE2B3C">
        <w:rPr>
          <w:rFonts w:eastAsia="SimSun"/>
          <w:i/>
          <w:iCs/>
        </w:rPr>
        <w:t>VarSuccessPSCell-Report</w:t>
      </w:r>
      <w:r w:rsidRPr="00DE2B3C">
        <w:rPr>
          <w:lang w:eastAsia="zh-CN"/>
        </w:rPr>
        <w:t>:</w:t>
      </w:r>
    </w:p>
    <w:p w14:paraId="392462A1" w14:textId="77777777" w:rsidR="00DE2B3C" w:rsidRPr="00DE2B3C" w:rsidRDefault="00DE2B3C" w:rsidP="00DE2B3C">
      <w:pPr>
        <w:ind w:left="1418" w:hanging="284"/>
      </w:pPr>
      <w:r w:rsidRPr="00DE2B3C">
        <w:t>4&gt;</w:t>
      </w:r>
      <w:r w:rsidRPr="00DE2B3C">
        <w:tab/>
        <w:t xml:space="preserve">include </w:t>
      </w:r>
      <w:r w:rsidRPr="00DE2B3C">
        <w:rPr>
          <w:i/>
        </w:rPr>
        <w:t>successPSCell-InfoAvailable</w:t>
      </w:r>
      <w:r w:rsidRPr="00DE2B3C">
        <w:rPr>
          <w:rFonts w:eastAsia="SimSun"/>
        </w:rPr>
        <w:t xml:space="preserve"> </w:t>
      </w:r>
      <w:r w:rsidRPr="00DE2B3C">
        <w:rPr>
          <w:rFonts w:eastAsia="SimSun"/>
          <w:iCs/>
        </w:rPr>
        <w:t xml:space="preserve">in the </w:t>
      </w:r>
      <w:r w:rsidRPr="00DE2B3C">
        <w:rPr>
          <w:i/>
          <w:iCs/>
        </w:rPr>
        <w:t>RRCReconfigurationComplete</w:t>
      </w:r>
      <w:r w:rsidRPr="00DE2B3C">
        <w:t xml:space="preserve"> </w:t>
      </w:r>
      <w:proofErr w:type="gramStart"/>
      <w:r w:rsidRPr="00DE2B3C">
        <w:t>message;</w:t>
      </w:r>
      <w:proofErr w:type="gramEnd"/>
    </w:p>
    <w:p w14:paraId="43E88305" w14:textId="77777777" w:rsidR="00DE2B3C" w:rsidRPr="00DE2B3C" w:rsidRDefault="00DE2B3C" w:rsidP="00DE2B3C">
      <w:pPr>
        <w:ind w:left="1135" w:hanging="284"/>
      </w:pPr>
      <w:r w:rsidRPr="00DE2B3C">
        <w:t>3&gt;</w:t>
      </w:r>
      <w:r w:rsidRPr="00DE2B3C">
        <w:tab/>
        <w:t xml:space="preserve">submit the </w:t>
      </w:r>
      <w:r w:rsidRPr="00DE2B3C">
        <w:rPr>
          <w:i/>
        </w:rPr>
        <w:t>RRCReconfigurationComplete</w:t>
      </w:r>
      <w:r w:rsidRPr="00DE2B3C">
        <w:t xml:space="preserve"> message via SRB3 to lower layers for transmission using the new </w:t>
      </w:r>
      <w:proofErr w:type="gramStart"/>
      <w:r w:rsidRPr="00DE2B3C">
        <w:t>configuration;</w:t>
      </w:r>
      <w:proofErr w:type="gramEnd"/>
    </w:p>
    <w:p w14:paraId="49F72A10" w14:textId="77777777" w:rsidR="00DE2B3C" w:rsidRPr="00DE2B3C" w:rsidRDefault="00DE2B3C" w:rsidP="00DE2B3C">
      <w:pPr>
        <w:ind w:left="568" w:hanging="284"/>
      </w:pPr>
      <w:r w:rsidRPr="00DE2B3C">
        <w:lastRenderedPageBreak/>
        <w:t>1&gt;</w:t>
      </w:r>
      <w:r w:rsidRPr="00DE2B3C">
        <w:tab/>
        <w:t>else</w:t>
      </w:r>
      <w:r w:rsidRPr="00DE2B3C">
        <w:rPr>
          <w:i/>
        </w:rPr>
        <w:t xml:space="preserve"> </w:t>
      </w:r>
      <w:r w:rsidRPr="00DE2B3C">
        <w:rPr>
          <w:iCs/>
        </w:rPr>
        <w:t>(</w:t>
      </w:r>
      <w:r w:rsidRPr="00DE2B3C">
        <w:rPr>
          <w:i/>
        </w:rPr>
        <w:t>RRCReconfiguration</w:t>
      </w:r>
      <w:r w:rsidRPr="00DE2B3C">
        <w:t xml:space="preserve"> was received via SRB1</w:t>
      </w:r>
      <w:r w:rsidRPr="00DE2B3C">
        <w:rPr>
          <w:iCs/>
        </w:rPr>
        <w:t>)</w:t>
      </w:r>
      <w:r w:rsidRPr="00DE2B3C">
        <w:t>:</w:t>
      </w:r>
    </w:p>
    <w:p w14:paraId="2A157A16" w14:textId="77777777" w:rsidR="00DE2B3C" w:rsidRPr="00DE2B3C" w:rsidRDefault="00DE2B3C" w:rsidP="00DE2B3C">
      <w:pPr>
        <w:ind w:left="851" w:hanging="284"/>
      </w:pPr>
      <w:r w:rsidRPr="00DE2B3C">
        <w:t>2&gt;</w:t>
      </w:r>
      <w:r w:rsidRPr="00DE2B3C">
        <w:tab/>
        <w:t xml:space="preserve">if the UE is in NR-DC </w:t>
      </w:r>
      <w:proofErr w:type="gramStart"/>
      <w:r w:rsidRPr="00DE2B3C">
        <w:t>and;</w:t>
      </w:r>
      <w:proofErr w:type="gramEnd"/>
    </w:p>
    <w:p w14:paraId="14F96268"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does not include the </w:t>
      </w:r>
      <w:r w:rsidRPr="00DE2B3C">
        <w:rPr>
          <w:i/>
        </w:rPr>
        <w:t>mrdc-SecondaryCellGroupConfig</w:t>
      </w:r>
      <w:r w:rsidRPr="00DE2B3C">
        <w:t>:</w:t>
      </w:r>
    </w:p>
    <w:p w14:paraId="3E40DD0A" w14:textId="77777777" w:rsidR="00DE2B3C" w:rsidRPr="00DE2B3C" w:rsidRDefault="00DE2B3C" w:rsidP="00DE2B3C">
      <w:pPr>
        <w:ind w:left="1135" w:hanging="284"/>
      </w:pPr>
      <w:r w:rsidRPr="00DE2B3C">
        <w:t>3&gt;</w:t>
      </w:r>
      <w:r w:rsidRPr="00DE2B3C">
        <w:tab/>
        <w:t xml:space="preserve">if the </w:t>
      </w:r>
      <w:r w:rsidRPr="00DE2B3C">
        <w:rPr>
          <w:i/>
        </w:rPr>
        <w:t>RRCReconfiguration</w:t>
      </w:r>
      <w:r w:rsidRPr="00DE2B3C">
        <w:t xml:space="preserve"> includes the </w:t>
      </w:r>
      <w:r w:rsidRPr="00DE2B3C">
        <w:rPr>
          <w:i/>
        </w:rPr>
        <w:t>scg-State</w:t>
      </w:r>
      <w:r w:rsidRPr="00DE2B3C">
        <w:t>:</w:t>
      </w:r>
    </w:p>
    <w:p w14:paraId="596C9762" w14:textId="77777777" w:rsidR="00DE2B3C" w:rsidRPr="00DE2B3C" w:rsidRDefault="00DE2B3C" w:rsidP="00DE2B3C">
      <w:pPr>
        <w:ind w:left="1418" w:hanging="284"/>
      </w:pPr>
      <w:r w:rsidRPr="00DE2B3C">
        <w:t>4&gt;</w:t>
      </w:r>
      <w:r w:rsidRPr="00DE2B3C">
        <w:tab/>
        <w:t>perform SCG deactivation as specified in 5.3.5.</w:t>
      </w:r>
      <w:proofErr w:type="gramStart"/>
      <w:r w:rsidRPr="00DE2B3C">
        <w:t>13b;</w:t>
      </w:r>
      <w:proofErr w:type="gramEnd"/>
    </w:p>
    <w:p w14:paraId="35F860C5" w14:textId="77777777" w:rsidR="00DE2B3C" w:rsidRPr="00DE2B3C" w:rsidRDefault="00DE2B3C" w:rsidP="00DE2B3C">
      <w:pPr>
        <w:ind w:left="1135" w:hanging="284"/>
      </w:pPr>
      <w:r w:rsidRPr="00DE2B3C">
        <w:t>3&gt;</w:t>
      </w:r>
      <w:r w:rsidRPr="00DE2B3C">
        <w:tab/>
        <w:t>else:</w:t>
      </w:r>
    </w:p>
    <w:p w14:paraId="14A53B10" w14:textId="77777777" w:rsidR="00DE2B3C" w:rsidRPr="00DE2B3C" w:rsidRDefault="00DE2B3C" w:rsidP="00DE2B3C">
      <w:pPr>
        <w:ind w:left="1418" w:hanging="284"/>
      </w:pPr>
      <w:r w:rsidRPr="00DE2B3C">
        <w:t>4&gt;</w:t>
      </w:r>
      <w:r w:rsidRPr="00DE2B3C">
        <w:tab/>
        <w:t>perform SCG activation without SN message as specified in 5.3.5.</w:t>
      </w:r>
      <w:proofErr w:type="gramStart"/>
      <w:r w:rsidRPr="00DE2B3C">
        <w:t>13b1;</w:t>
      </w:r>
      <w:proofErr w:type="gramEnd"/>
    </w:p>
    <w:p w14:paraId="21D791F5" w14:textId="77777777" w:rsidR="00DE2B3C" w:rsidRPr="00DE2B3C" w:rsidRDefault="00DE2B3C" w:rsidP="00DE2B3C">
      <w:pPr>
        <w:ind w:left="851" w:hanging="284"/>
        <w:rPr>
          <w:rFonts w:eastAsia="SimSun"/>
          <w:lang w:eastAsia="zh-CN"/>
        </w:rPr>
      </w:pPr>
      <w:r w:rsidRPr="00DE2B3C">
        <w:t>2&gt;</w:t>
      </w:r>
      <w:r w:rsidRPr="00DE2B3C">
        <w:tab/>
        <w:t xml:space="preserve">if the </w:t>
      </w:r>
      <w:r w:rsidRPr="00DE2B3C">
        <w:rPr>
          <w:i/>
          <w:iCs/>
        </w:rPr>
        <w:t>reconfigurationWithSync</w:t>
      </w:r>
      <w:r w:rsidRPr="00DE2B3C">
        <w:t xml:space="preserve"> was included in </w:t>
      </w:r>
      <w:r w:rsidRPr="00DE2B3C">
        <w:rPr>
          <w:i/>
          <w:iCs/>
        </w:rPr>
        <w:t>spCellConfig</w:t>
      </w:r>
      <w:r w:rsidRPr="00DE2B3C">
        <w:t xml:space="preserve"> of an MCG:</w:t>
      </w:r>
    </w:p>
    <w:p w14:paraId="66071FDF" w14:textId="77777777" w:rsidR="00DE2B3C" w:rsidRPr="00DE2B3C" w:rsidRDefault="00DE2B3C" w:rsidP="00DE2B3C">
      <w:pPr>
        <w:ind w:left="1135" w:hanging="284"/>
      </w:pPr>
      <w:r w:rsidRPr="00DE2B3C">
        <w:rPr>
          <w:rFonts w:eastAsia="SimSun"/>
          <w:lang w:eastAsia="zh-CN"/>
        </w:rPr>
        <w:t>3</w:t>
      </w:r>
      <w:r w:rsidRPr="00DE2B3C">
        <w:t>&gt;</w:t>
      </w:r>
      <w:r w:rsidRPr="00DE2B3C">
        <w:tab/>
        <w:t xml:space="preserve">if </w:t>
      </w:r>
      <w:r w:rsidRPr="00DE2B3C">
        <w:rPr>
          <w:i/>
          <w:iCs/>
        </w:rPr>
        <w:t>ta-Report</w:t>
      </w:r>
      <w:r w:rsidRPr="00DE2B3C">
        <w:t xml:space="preserve"> </w:t>
      </w:r>
      <w:r w:rsidRPr="00DE2B3C">
        <w:rPr>
          <w:rFonts w:eastAsia="SimSun"/>
          <w:lang w:eastAsia="zh-CN"/>
        </w:rPr>
        <w:t xml:space="preserve">or </w:t>
      </w:r>
      <w:r w:rsidRPr="00DE2B3C">
        <w:rPr>
          <w:i/>
          <w:iCs/>
        </w:rPr>
        <w:t>ta-Report</w:t>
      </w:r>
      <w:r w:rsidRPr="00DE2B3C">
        <w:rPr>
          <w:rFonts w:eastAsia="SimSun"/>
          <w:i/>
          <w:iCs/>
          <w:lang w:eastAsia="zh-CN"/>
        </w:rPr>
        <w:t>ATG</w:t>
      </w:r>
      <w:r w:rsidRPr="00DE2B3C">
        <w:t xml:space="preserve"> is configured with value </w:t>
      </w:r>
      <w:r w:rsidRPr="00DE2B3C">
        <w:rPr>
          <w:i/>
          <w:iCs/>
        </w:rPr>
        <w:t xml:space="preserve">enabled </w:t>
      </w:r>
      <w:r w:rsidRPr="00DE2B3C">
        <w:t>and the UE supports TA reporting:</w:t>
      </w:r>
    </w:p>
    <w:p w14:paraId="3A5E8CDF" w14:textId="77777777" w:rsidR="00DE2B3C" w:rsidRPr="00DE2B3C" w:rsidRDefault="00DE2B3C" w:rsidP="00DE2B3C">
      <w:pPr>
        <w:ind w:left="1418" w:hanging="284"/>
      </w:pPr>
      <w:r w:rsidRPr="00DE2B3C">
        <w:rPr>
          <w:rFonts w:eastAsia="SimSun"/>
          <w:lang w:eastAsia="zh-CN"/>
        </w:rPr>
        <w:t>4</w:t>
      </w:r>
      <w:r w:rsidRPr="00DE2B3C">
        <w:t>&gt;</w:t>
      </w:r>
      <w:r w:rsidRPr="00DE2B3C">
        <w:tab/>
        <w:t xml:space="preserve">indicate TA report initiation to lower </w:t>
      </w:r>
      <w:proofErr w:type="gramStart"/>
      <w:r w:rsidRPr="00DE2B3C">
        <w:t>layers;</w:t>
      </w:r>
      <w:proofErr w:type="gramEnd"/>
    </w:p>
    <w:p w14:paraId="584F1F33" w14:textId="77777777" w:rsidR="00DE2B3C" w:rsidRPr="00DE2B3C" w:rsidRDefault="00DE2B3C" w:rsidP="00DE2B3C">
      <w:pPr>
        <w:ind w:left="851" w:hanging="284"/>
      </w:pPr>
      <w:r w:rsidRPr="00DE2B3C">
        <w:t>2&gt;</w:t>
      </w:r>
      <w:r w:rsidRPr="00DE2B3C">
        <w:tab/>
        <w:t xml:space="preserve">submit the </w:t>
      </w:r>
      <w:r w:rsidRPr="00DE2B3C">
        <w:rPr>
          <w:i/>
        </w:rPr>
        <w:t>RRCReconfigurationComplete</w:t>
      </w:r>
      <w:r w:rsidRPr="00DE2B3C">
        <w:t xml:space="preserve"> message via SRB1 to lower layers for transmission using the new </w:t>
      </w:r>
      <w:proofErr w:type="gramStart"/>
      <w:r w:rsidRPr="00DE2B3C">
        <w:t>configuration;</w:t>
      </w:r>
      <w:proofErr w:type="gramEnd"/>
    </w:p>
    <w:p w14:paraId="6E6CDFB6" w14:textId="77777777" w:rsidR="00DE2B3C" w:rsidRPr="00DE2B3C" w:rsidRDefault="00DE2B3C" w:rsidP="00DE2B3C">
      <w:pPr>
        <w:ind w:left="851" w:hanging="284"/>
      </w:pPr>
      <w:r w:rsidRPr="00DE2B3C">
        <w:t>2&gt;</w:t>
      </w:r>
      <w:r w:rsidRPr="00DE2B3C">
        <w:tab/>
        <w:t xml:space="preserve">if this is the first </w:t>
      </w:r>
      <w:r w:rsidRPr="00DE2B3C">
        <w:rPr>
          <w:i/>
        </w:rPr>
        <w:t>RRCReconfiguration</w:t>
      </w:r>
      <w:r w:rsidRPr="00DE2B3C">
        <w:t xml:space="preserve"> message after successful completion of the RRC re-establishment procedure:</w:t>
      </w:r>
    </w:p>
    <w:p w14:paraId="61CF3071" w14:textId="77777777" w:rsidR="00DE2B3C" w:rsidRPr="00DE2B3C" w:rsidRDefault="00DE2B3C" w:rsidP="00DE2B3C">
      <w:pPr>
        <w:ind w:left="1135" w:hanging="284"/>
      </w:pPr>
      <w:r w:rsidRPr="00DE2B3C">
        <w:t>3&gt;</w:t>
      </w:r>
      <w:r w:rsidRPr="00DE2B3C">
        <w:tab/>
        <w:t xml:space="preserve">resume SRB2, SRB4, DRBs, multicast MRB, and BH RLC channels for IAB-MT, and Uu Relay RLC channels for L2 U2N Relay UE, that are </w:t>
      </w:r>
      <w:proofErr w:type="gramStart"/>
      <w:r w:rsidRPr="00DE2B3C">
        <w:t>suspended;</w:t>
      </w:r>
      <w:proofErr w:type="gramEnd"/>
    </w:p>
    <w:p w14:paraId="64824B78" w14:textId="77777777" w:rsidR="00DE2B3C" w:rsidRPr="00DE2B3C" w:rsidRDefault="00DE2B3C" w:rsidP="00DE2B3C">
      <w:pPr>
        <w:ind w:left="568" w:hanging="284"/>
      </w:pPr>
      <w:r w:rsidRPr="00DE2B3C">
        <w:t>1&gt;</w:t>
      </w:r>
      <w:r w:rsidRPr="00DE2B3C">
        <w:tab/>
        <w:t xml:space="preserve">if </w:t>
      </w:r>
      <w:r w:rsidRPr="00DE2B3C">
        <w:rPr>
          <w:i/>
          <w:iCs/>
        </w:rPr>
        <w:t>sl-IndirectPathAddChange</w:t>
      </w:r>
      <w:r w:rsidRPr="00DE2B3C">
        <w:t xml:space="preserve"> was included in </w:t>
      </w:r>
      <w:r w:rsidRPr="00DE2B3C">
        <w:rPr>
          <w:i/>
          <w:iCs/>
        </w:rPr>
        <w:t>RRCReconfiguration</w:t>
      </w:r>
      <w:r w:rsidRPr="00DE2B3C">
        <w:t xml:space="preserve"> message:</w:t>
      </w:r>
    </w:p>
    <w:p w14:paraId="7596346D" w14:textId="77777777" w:rsidR="00DE2B3C" w:rsidRPr="00DE2B3C" w:rsidRDefault="00DE2B3C" w:rsidP="00DE2B3C">
      <w:pPr>
        <w:ind w:left="851" w:hanging="284"/>
      </w:pPr>
      <w:r w:rsidRPr="00DE2B3C">
        <w:t>2&gt;</w:t>
      </w:r>
      <w:r w:rsidRPr="00DE2B3C">
        <w:tab/>
        <w:t xml:space="preserve">if SRB1 is configured as split SRB and </w:t>
      </w:r>
      <w:r w:rsidRPr="00DE2B3C">
        <w:rPr>
          <w:i/>
          <w:iCs/>
        </w:rPr>
        <w:t>pdcp-Duplication</w:t>
      </w:r>
      <w:r w:rsidRPr="00DE2B3C">
        <w:t xml:space="preserve"> is configured:</w:t>
      </w:r>
    </w:p>
    <w:p w14:paraId="1E6620C7" w14:textId="77777777" w:rsidR="00DE2B3C" w:rsidRPr="00DE2B3C" w:rsidRDefault="00DE2B3C" w:rsidP="00DE2B3C">
      <w:pPr>
        <w:ind w:left="1135" w:hanging="284"/>
      </w:pPr>
      <w:r w:rsidRPr="00DE2B3C">
        <w:t>3&gt;</w:t>
      </w:r>
      <w:r w:rsidRPr="00DE2B3C">
        <w:tab/>
        <w:t xml:space="preserve">when successfully sending </w:t>
      </w:r>
      <w:r w:rsidRPr="00DE2B3C">
        <w:rPr>
          <w:i/>
          <w:iCs/>
        </w:rPr>
        <w:t>RRCReconfigurationComplete</w:t>
      </w:r>
      <w:r w:rsidRPr="00DE2B3C">
        <w:t xml:space="preserve"> message via SL indirect path (i.e., PC5 RLC acknowledgement is received from target L2 U2N Relay UE):</w:t>
      </w:r>
    </w:p>
    <w:p w14:paraId="4F042A6A" w14:textId="77777777" w:rsidR="00DE2B3C" w:rsidRPr="00DE2B3C" w:rsidRDefault="00DE2B3C" w:rsidP="00DE2B3C">
      <w:pPr>
        <w:ind w:left="1418" w:hanging="284"/>
      </w:pPr>
      <w:r w:rsidRPr="00DE2B3C">
        <w:t>4&gt;</w:t>
      </w:r>
      <w:r w:rsidRPr="00DE2B3C">
        <w:tab/>
        <w:t xml:space="preserve">stop timer </w:t>
      </w:r>
      <w:proofErr w:type="gramStart"/>
      <w:r w:rsidRPr="00DE2B3C">
        <w:t>T421;</w:t>
      </w:r>
      <w:proofErr w:type="gramEnd"/>
    </w:p>
    <w:p w14:paraId="6DDC0038" w14:textId="77777777" w:rsidR="00DE2B3C" w:rsidRPr="00DE2B3C" w:rsidRDefault="00DE2B3C" w:rsidP="00DE2B3C">
      <w:pPr>
        <w:ind w:left="851" w:hanging="284"/>
      </w:pPr>
      <w:r w:rsidRPr="00DE2B3C">
        <w:t>2&gt; else (i.e. split SRB1 with duplication is not configured):</w:t>
      </w:r>
    </w:p>
    <w:p w14:paraId="2C014AC6" w14:textId="77777777" w:rsidR="00DE2B3C" w:rsidRPr="00DE2B3C" w:rsidRDefault="00DE2B3C" w:rsidP="00DE2B3C">
      <w:pPr>
        <w:ind w:left="1135" w:hanging="284"/>
      </w:pPr>
      <w:r w:rsidRPr="00DE2B3C">
        <w:t xml:space="preserve">3&gt; when receiving </w:t>
      </w:r>
      <w:r w:rsidRPr="00DE2B3C">
        <w:rPr>
          <w:i/>
          <w:iCs/>
        </w:rPr>
        <w:t>RRCReconfigurationCompleteSidelink</w:t>
      </w:r>
      <w:r w:rsidRPr="00DE2B3C">
        <w:t xml:space="preserve"> message from target L2 U2N Relay UE:</w:t>
      </w:r>
    </w:p>
    <w:p w14:paraId="489E4D18" w14:textId="77777777" w:rsidR="00DE2B3C" w:rsidRPr="00DE2B3C" w:rsidRDefault="00DE2B3C" w:rsidP="00DE2B3C">
      <w:pPr>
        <w:ind w:left="1418" w:hanging="284"/>
      </w:pPr>
      <w:r w:rsidRPr="00DE2B3C">
        <w:t>4&gt;</w:t>
      </w:r>
      <w:r w:rsidRPr="00DE2B3C">
        <w:tab/>
        <w:t xml:space="preserve">stop timer </w:t>
      </w:r>
      <w:proofErr w:type="gramStart"/>
      <w:r w:rsidRPr="00DE2B3C">
        <w:t>T421;</w:t>
      </w:r>
      <w:proofErr w:type="gramEnd"/>
    </w:p>
    <w:p w14:paraId="7C007046" w14:textId="77777777" w:rsidR="00DE2B3C" w:rsidRPr="00DE2B3C" w:rsidRDefault="00DE2B3C" w:rsidP="00DE2B3C">
      <w:pPr>
        <w:ind w:left="568" w:hanging="284"/>
        <w:rPr>
          <w:lang w:eastAsia="en-US"/>
        </w:rPr>
      </w:pPr>
      <w:r w:rsidRPr="00DE2B3C">
        <w:t>1&gt;</w:t>
      </w:r>
      <w:r w:rsidRPr="00DE2B3C">
        <w:tab/>
        <w:t xml:space="preserve">if </w:t>
      </w:r>
      <w:r w:rsidRPr="00DE2B3C">
        <w:rPr>
          <w:i/>
        </w:rPr>
        <w:t>reconfigurationWithSync</w:t>
      </w:r>
      <w:r w:rsidRPr="00DE2B3C">
        <w:t xml:space="preserve"> was included in </w:t>
      </w:r>
      <w:r w:rsidRPr="00DE2B3C">
        <w:rPr>
          <w:i/>
        </w:rPr>
        <w:t>spCellConfig</w:t>
      </w:r>
      <w:r w:rsidRPr="00DE2B3C">
        <w:t xml:space="preserve"> of an MCG or SCG and when MAC of an NR cell group successfully completes a </w:t>
      </w:r>
      <w:proofErr w:type="gramStart"/>
      <w:r w:rsidRPr="00DE2B3C">
        <w:t>Random Access</w:t>
      </w:r>
      <w:proofErr w:type="gramEnd"/>
      <w:r w:rsidRPr="00DE2B3C">
        <w:t xml:space="preserve"> procedure triggered above; or,</w:t>
      </w:r>
    </w:p>
    <w:p w14:paraId="37E03679" w14:textId="77777777" w:rsidR="00DE2B3C" w:rsidRPr="00DE2B3C" w:rsidRDefault="00DE2B3C" w:rsidP="00DE2B3C">
      <w:pPr>
        <w:ind w:left="568" w:hanging="284"/>
        <w:rPr>
          <w:rFonts w:eastAsia="DengXian"/>
          <w:lang w:eastAsia="zh-CN"/>
        </w:rPr>
      </w:pPr>
      <w:r w:rsidRPr="00DE2B3C">
        <w:t>1&gt;</w:t>
      </w:r>
      <w:r w:rsidRPr="00DE2B3C">
        <w:tab/>
        <w:t xml:space="preserve">if </w:t>
      </w:r>
      <w:r w:rsidRPr="00DE2B3C">
        <w:rPr>
          <w:rFonts w:eastAsia="DengXian"/>
          <w:i/>
          <w:lang w:eastAsia="zh-CN"/>
        </w:rPr>
        <w:t>sl-PathSwitchConfig</w:t>
      </w:r>
      <w:r w:rsidRPr="00DE2B3C">
        <w:rPr>
          <w:rFonts w:eastAsia="DengXian"/>
          <w:lang w:eastAsia="zh-CN"/>
        </w:rPr>
        <w:t xml:space="preserve"> was included in </w:t>
      </w:r>
      <w:r w:rsidRPr="00DE2B3C">
        <w:rPr>
          <w:rFonts w:eastAsia="DengXian"/>
          <w:i/>
          <w:lang w:eastAsia="zh-CN"/>
        </w:rPr>
        <w:t>r</w:t>
      </w:r>
      <w:r w:rsidRPr="00DE2B3C">
        <w:rPr>
          <w:i/>
        </w:rPr>
        <w:t>econfigurationWithSync</w:t>
      </w:r>
      <w:r w:rsidRPr="00DE2B3C">
        <w:t xml:space="preserve"> included in </w:t>
      </w:r>
      <w:r w:rsidRPr="00DE2B3C">
        <w:rPr>
          <w:i/>
        </w:rPr>
        <w:t>spCellConfig</w:t>
      </w:r>
      <w:r w:rsidRPr="00DE2B3C">
        <w:t xml:space="preserve"> of an MCG, and when </w:t>
      </w:r>
      <w:r w:rsidRPr="00DE2B3C">
        <w:rPr>
          <w:rFonts w:eastAsia="DengXian"/>
          <w:lang w:eastAsia="zh-CN"/>
        </w:rPr>
        <w:t xml:space="preserve">successfully sending </w:t>
      </w:r>
      <w:r w:rsidRPr="00DE2B3C">
        <w:rPr>
          <w:rFonts w:eastAsia="DengXian"/>
          <w:i/>
          <w:lang w:eastAsia="zh-CN"/>
        </w:rPr>
        <w:t>RRCReconfigurationComplete</w:t>
      </w:r>
      <w:r w:rsidRPr="00DE2B3C">
        <w:rPr>
          <w:rFonts w:eastAsia="DengXian"/>
          <w:lang w:eastAsia="zh-CN"/>
        </w:rPr>
        <w:t xml:space="preserve"> message (i.e., PC5 RLC acknowledgement is received from target L2 U2N Relay UE)</w:t>
      </w:r>
      <w:r w:rsidRPr="00DE2B3C">
        <w:t>;</w:t>
      </w:r>
      <w:r w:rsidRPr="00DE2B3C">
        <w:rPr>
          <w:rFonts w:eastAsia="DengXian"/>
          <w:lang w:eastAsia="zh-CN"/>
        </w:rPr>
        <w:t xml:space="preserve"> or,</w:t>
      </w:r>
    </w:p>
    <w:p w14:paraId="2F96A257" w14:textId="77777777" w:rsidR="00DE2B3C" w:rsidRPr="00DE2B3C" w:rsidRDefault="00DE2B3C" w:rsidP="00DE2B3C">
      <w:pPr>
        <w:ind w:left="568" w:hanging="284"/>
        <w:rPr>
          <w:rFonts w:eastAsia="DengXian"/>
          <w:lang w:eastAsia="zh-CN"/>
        </w:rPr>
      </w:pPr>
      <w:r w:rsidRPr="00DE2B3C">
        <w:rPr>
          <w:rFonts w:eastAsia="DengXian"/>
          <w:lang w:eastAsia="zh-CN"/>
        </w:rPr>
        <w:t>1&gt;</w:t>
      </w:r>
      <w:r w:rsidRPr="00DE2B3C">
        <w:rPr>
          <w:rFonts w:eastAsia="DengXian"/>
          <w:lang w:eastAsia="zh-CN"/>
        </w:rPr>
        <w:tab/>
        <w:t>i</w:t>
      </w:r>
      <w:r w:rsidRPr="00DE2B3C">
        <w:t xml:space="preserve">f </w:t>
      </w:r>
      <w:r w:rsidRPr="00DE2B3C">
        <w:rPr>
          <w:i/>
          <w:iCs/>
        </w:rPr>
        <w:t>rach-LessHO</w:t>
      </w:r>
      <w:r w:rsidRPr="00DE2B3C">
        <w:t xml:space="preserve"> was included in </w:t>
      </w:r>
      <w:r w:rsidRPr="00DE2B3C">
        <w:rPr>
          <w:i/>
          <w:iCs/>
        </w:rPr>
        <w:t>reconfigurationWithSync</w:t>
      </w:r>
      <w:r w:rsidRPr="00DE2B3C">
        <w:t xml:space="preserve"> included in </w:t>
      </w:r>
      <w:r w:rsidRPr="00DE2B3C">
        <w:rPr>
          <w:i/>
          <w:iCs/>
        </w:rPr>
        <w:t>spCellConfig</w:t>
      </w:r>
      <w:r w:rsidRPr="00DE2B3C">
        <w:t xml:space="preserve"> of an MCG, and upon indication from lower layers that the RACH-less handover has been successfully completed</w:t>
      </w:r>
      <w:r w:rsidRPr="00DE2B3C">
        <w:rPr>
          <w:rFonts w:eastAsia="DengXian"/>
          <w:lang w:eastAsia="zh-CN"/>
        </w:rPr>
        <w:t>; or,</w:t>
      </w:r>
    </w:p>
    <w:p w14:paraId="40DEAA0A" w14:textId="77777777" w:rsidR="00DE2B3C" w:rsidRPr="00DE2B3C" w:rsidRDefault="00DE2B3C" w:rsidP="00DE2B3C">
      <w:pPr>
        <w:ind w:left="568" w:hanging="284"/>
      </w:pPr>
      <w:r w:rsidRPr="00DE2B3C">
        <w:rPr>
          <w:rFonts w:eastAsia="DengXian"/>
          <w:lang w:eastAsia="zh-CN"/>
        </w:rPr>
        <w:t>1&gt;</w:t>
      </w:r>
      <w:r w:rsidRPr="00DE2B3C">
        <w:rPr>
          <w:rFonts w:eastAsia="DengXian"/>
          <w:lang w:eastAsia="zh-CN"/>
        </w:rPr>
        <w:tab/>
        <w:t xml:space="preserve">if </w:t>
      </w:r>
      <w:r w:rsidRPr="00DE2B3C">
        <w:rPr>
          <w:i/>
        </w:rPr>
        <w:t>reconfigurationWithSync</w:t>
      </w:r>
      <w:r w:rsidRPr="00DE2B3C">
        <w:t xml:space="preserve"> was included in </w:t>
      </w:r>
      <w:r w:rsidRPr="00DE2B3C">
        <w:rPr>
          <w:i/>
        </w:rPr>
        <w:t>spCellConfig</w:t>
      </w:r>
      <w:r w:rsidRPr="00DE2B3C">
        <w:t xml:space="preserve"> of an MCG or SCG and the </w:t>
      </w:r>
      <w:r w:rsidRPr="00DE2B3C">
        <w:rPr>
          <w:i/>
          <w:iCs/>
        </w:rPr>
        <w:t>RRCReconfiguration</w:t>
      </w:r>
      <w:r w:rsidRPr="00DE2B3C">
        <w:t xml:space="preserve"> message is applied due to an LTM cell switch execution and upon an indication from lower layer that the LTM cell switch execution has been successfully completed:</w:t>
      </w:r>
    </w:p>
    <w:p w14:paraId="392E1195" w14:textId="77777777" w:rsidR="00DE2B3C" w:rsidRPr="00DE2B3C" w:rsidRDefault="00DE2B3C" w:rsidP="00DE2B3C">
      <w:pPr>
        <w:ind w:left="851" w:hanging="284"/>
      </w:pPr>
      <w:r w:rsidRPr="00DE2B3C">
        <w:t>2&gt;</w:t>
      </w:r>
      <w:r w:rsidRPr="00DE2B3C">
        <w:tab/>
        <w:t xml:space="preserve">stop timer T304 for that cell group if </w:t>
      </w:r>
      <w:proofErr w:type="gramStart"/>
      <w:r w:rsidRPr="00DE2B3C">
        <w:t>running;</w:t>
      </w:r>
      <w:proofErr w:type="gramEnd"/>
    </w:p>
    <w:p w14:paraId="376553B3" w14:textId="77777777" w:rsidR="00DE2B3C" w:rsidRPr="00DE2B3C" w:rsidRDefault="00DE2B3C" w:rsidP="00DE2B3C">
      <w:pPr>
        <w:ind w:left="851" w:hanging="284"/>
      </w:pPr>
      <w:r w:rsidRPr="00DE2B3C">
        <w:t>2&gt;</w:t>
      </w:r>
      <w:r w:rsidRPr="00DE2B3C">
        <w:tab/>
        <w:t xml:space="preserve">if </w:t>
      </w:r>
      <w:r w:rsidRPr="00DE2B3C">
        <w:rPr>
          <w:i/>
          <w:iCs/>
        </w:rPr>
        <w:t>sl-PathSwitchConfig</w:t>
      </w:r>
      <w:r w:rsidRPr="00DE2B3C">
        <w:t xml:space="preserve"> was included in </w:t>
      </w:r>
      <w:r w:rsidRPr="00DE2B3C">
        <w:rPr>
          <w:i/>
          <w:iCs/>
        </w:rPr>
        <w:t>reconfigurationWithSync</w:t>
      </w:r>
      <w:r w:rsidRPr="00DE2B3C">
        <w:t>:</w:t>
      </w:r>
    </w:p>
    <w:p w14:paraId="4548DA4F" w14:textId="77777777" w:rsidR="00DE2B3C" w:rsidRPr="00DE2B3C" w:rsidRDefault="00DE2B3C" w:rsidP="00DE2B3C">
      <w:pPr>
        <w:ind w:left="1135" w:hanging="284"/>
      </w:pPr>
      <w:r w:rsidRPr="00DE2B3C">
        <w:rPr>
          <w:rFonts w:eastAsia="DengXian"/>
          <w:lang w:eastAsia="zh-CN"/>
        </w:rPr>
        <w:t>3&gt;</w:t>
      </w:r>
      <w:r w:rsidRPr="00DE2B3C">
        <w:rPr>
          <w:rFonts w:eastAsia="DengXian"/>
          <w:lang w:eastAsia="zh-CN"/>
        </w:rPr>
        <w:tab/>
        <w:t xml:space="preserve">if the </w:t>
      </w:r>
      <w:r w:rsidRPr="00DE2B3C">
        <w:rPr>
          <w:i/>
          <w:iCs/>
        </w:rPr>
        <w:t>sl-</w:t>
      </w:r>
      <w:r w:rsidRPr="00DE2B3C">
        <w:rPr>
          <w:rFonts w:eastAsia="DengXian"/>
          <w:i/>
          <w:iCs/>
          <w:lang w:eastAsia="zh-CN"/>
        </w:rPr>
        <w:t>IndirectPathMaintain</w:t>
      </w:r>
      <w:r w:rsidRPr="00DE2B3C">
        <w:rPr>
          <w:rFonts w:eastAsia="DengXian"/>
          <w:lang w:eastAsia="zh-CN"/>
        </w:rPr>
        <w:t xml:space="preserve"> is not included </w:t>
      </w:r>
      <w:r w:rsidRPr="00DE2B3C">
        <w:t xml:space="preserve">in </w:t>
      </w:r>
      <w:r w:rsidRPr="00DE2B3C">
        <w:rPr>
          <w:i/>
        </w:rPr>
        <w:t>reconfigurationWithSync</w:t>
      </w:r>
      <w:r w:rsidRPr="00DE2B3C">
        <w:rPr>
          <w:rFonts w:eastAsia="DengXian"/>
          <w:lang w:eastAsia="zh-CN"/>
        </w:rPr>
        <w:t>:</w:t>
      </w:r>
    </w:p>
    <w:p w14:paraId="16EBF233" w14:textId="77777777" w:rsidR="00DE2B3C" w:rsidRPr="00DE2B3C" w:rsidRDefault="00DE2B3C" w:rsidP="00DE2B3C">
      <w:pPr>
        <w:ind w:left="1418" w:hanging="284"/>
      </w:pPr>
      <w:r w:rsidRPr="00DE2B3C">
        <w:t>4&gt;</w:t>
      </w:r>
      <w:r w:rsidRPr="00DE2B3C">
        <w:tab/>
        <w:t xml:space="preserve">stop timer </w:t>
      </w:r>
      <w:proofErr w:type="gramStart"/>
      <w:r w:rsidRPr="00DE2B3C">
        <w:t>T420;</w:t>
      </w:r>
      <w:proofErr w:type="gramEnd"/>
    </w:p>
    <w:p w14:paraId="74B75EC6" w14:textId="77777777" w:rsidR="00DE2B3C" w:rsidRPr="00DE2B3C" w:rsidRDefault="00DE2B3C" w:rsidP="00DE2B3C">
      <w:pPr>
        <w:ind w:left="1418" w:hanging="284"/>
      </w:pPr>
      <w:r w:rsidRPr="00DE2B3C">
        <w:t>4&gt;</w:t>
      </w:r>
      <w:r w:rsidRPr="00DE2B3C">
        <w:tab/>
      </w:r>
      <w:r w:rsidRPr="00DE2B3C">
        <w:rPr>
          <w:rFonts w:eastAsia="PMingLiU"/>
          <w:lang w:eastAsia="en-US"/>
        </w:rPr>
        <w:t xml:space="preserve">release all radio resources, including release of the RLC entities and the MAC configuration at the source </w:t>
      </w:r>
      <w:proofErr w:type="gramStart"/>
      <w:r w:rsidRPr="00DE2B3C">
        <w:rPr>
          <w:rFonts w:eastAsia="PMingLiU"/>
          <w:lang w:eastAsia="en-US"/>
        </w:rPr>
        <w:t>side</w:t>
      </w:r>
      <w:r w:rsidRPr="00DE2B3C">
        <w:t>;</w:t>
      </w:r>
      <w:proofErr w:type="gramEnd"/>
    </w:p>
    <w:p w14:paraId="39BBC060" w14:textId="77777777" w:rsidR="00DE2B3C" w:rsidRPr="00DE2B3C" w:rsidRDefault="00DE2B3C" w:rsidP="00DE2B3C">
      <w:pPr>
        <w:ind w:left="1418" w:hanging="284"/>
        <w:rPr>
          <w:rFonts w:eastAsia="SimSun"/>
        </w:rPr>
      </w:pPr>
      <w:r w:rsidRPr="00DE2B3C">
        <w:rPr>
          <w:rFonts w:eastAsia="SimSun"/>
        </w:rPr>
        <w:lastRenderedPageBreak/>
        <w:t>4&gt;</w:t>
      </w:r>
      <w:r w:rsidRPr="00DE2B3C">
        <w:rPr>
          <w:rFonts w:eastAsia="SimSun"/>
        </w:rPr>
        <w:tab/>
        <w:t xml:space="preserve">reset MAC used in the source </w:t>
      </w:r>
      <w:proofErr w:type="gramStart"/>
      <w:r w:rsidRPr="00DE2B3C">
        <w:rPr>
          <w:rFonts w:eastAsia="SimSun"/>
        </w:rPr>
        <w:t>cell;</w:t>
      </w:r>
      <w:proofErr w:type="gramEnd"/>
    </w:p>
    <w:p w14:paraId="72CFF2D2" w14:textId="77777777" w:rsidR="00DE2B3C" w:rsidRPr="00DE2B3C" w:rsidRDefault="00DE2B3C" w:rsidP="00DE2B3C">
      <w:pPr>
        <w:ind w:left="1135" w:hanging="284"/>
        <w:rPr>
          <w:rFonts w:eastAsia="DengXian"/>
          <w:lang w:eastAsia="zh-CN"/>
        </w:rPr>
      </w:pPr>
      <w:r w:rsidRPr="00DE2B3C">
        <w:rPr>
          <w:rFonts w:eastAsia="DengXian"/>
          <w:lang w:eastAsia="zh-CN"/>
        </w:rPr>
        <w:t>3&gt;</w:t>
      </w:r>
      <w:r w:rsidRPr="00DE2B3C">
        <w:rPr>
          <w:rFonts w:eastAsia="DengXian"/>
          <w:lang w:eastAsia="zh-CN"/>
        </w:rPr>
        <w:tab/>
        <w:t>else (</w:t>
      </w:r>
      <w:r w:rsidRPr="00DE2B3C">
        <w:rPr>
          <w:i/>
          <w:iCs/>
        </w:rPr>
        <w:t>sl-</w:t>
      </w:r>
      <w:r w:rsidRPr="00DE2B3C">
        <w:rPr>
          <w:rFonts w:eastAsia="DengXian"/>
          <w:i/>
          <w:lang w:eastAsia="zh-CN"/>
        </w:rPr>
        <w:t>IndirectPathMaintain</w:t>
      </w:r>
      <w:r w:rsidRPr="00DE2B3C">
        <w:rPr>
          <w:rFonts w:eastAsia="DengXian"/>
          <w:lang w:eastAsia="zh-CN"/>
        </w:rPr>
        <w:t xml:space="preserve"> is included):</w:t>
      </w:r>
    </w:p>
    <w:p w14:paraId="2EA35B3A" w14:textId="77777777" w:rsidR="00DE2B3C" w:rsidRPr="00DE2B3C" w:rsidRDefault="00DE2B3C" w:rsidP="00DE2B3C">
      <w:pPr>
        <w:ind w:left="1418" w:hanging="284"/>
        <w:rPr>
          <w:rFonts w:eastAsia="DengXian"/>
          <w:lang w:eastAsia="zh-CN"/>
        </w:rPr>
      </w:pPr>
      <w:r w:rsidRPr="00DE2B3C">
        <w:rPr>
          <w:rFonts w:eastAsia="DengXian"/>
          <w:lang w:eastAsia="zh-CN"/>
        </w:rPr>
        <w:t>4&gt;</w:t>
      </w:r>
      <w:r w:rsidRPr="00DE2B3C">
        <w:rPr>
          <w:rFonts w:eastAsia="DengXian"/>
          <w:lang w:eastAsia="zh-CN"/>
        </w:rPr>
        <w:tab/>
        <w:t xml:space="preserve">release radio resources on the direct path, including release of the RLC entities and the MAC </w:t>
      </w:r>
      <w:proofErr w:type="gramStart"/>
      <w:r w:rsidRPr="00DE2B3C">
        <w:rPr>
          <w:rFonts w:eastAsia="DengXian"/>
          <w:lang w:eastAsia="zh-CN"/>
        </w:rPr>
        <w:t>configuration;</w:t>
      </w:r>
      <w:proofErr w:type="gramEnd"/>
    </w:p>
    <w:p w14:paraId="4BEF7A24" w14:textId="77777777" w:rsidR="00DE2B3C" w:rsidRPr="00DE2B3C" w:rsidRDefault="00DE2B3C" w:rsidP="00DE2B3C">
      <w:pPr>
        <w:ind w:left="1418" w:hanging="284"/>
        <w:rPr>
          <w:rFonts w:eastAsia="DengXian"/>
          <w:lang w:eastAsia="zh-CN"/>
        </w:rPr>
      </w:pPr>
      <w:r w:rsidRPr="00DE2B3C">
        <w:t>4&gt;</w:t>
      </w:r>
      <w:r w:rsidRPr="00DE2B3C">
        <w:tab/>
        <w:t xml:space="preserve">reset MAC used in the source </w:t>
      </w:r>
      <w:proofErr w:type="gramStart"/>
      <w:r w:rsidRPr="00DE2B3C">
        <w:t>cell;</w:t>
      </w:r>
      <w:proofErr w:type="gramEnd"/>
    </w:p>
    <w:p w14:paraId="3D2D8827" w14:textId="77777777" w:rsidR="00DE2B3C" w:rsidRPr="00DE2B3C" w:rsidRDefault="00DE2B3C" w:rsidP="00DE2B3C">
      <w:pPr>
        <w:ind w:left="851" w:hanging="284"/>
      </w:pPr>
      <w:r w:rsidRPr="00DE2B3C">
        <w:t>2&gt;</w:t>
      </w:r>
      <w:r w:rsidRPr="00DE2B3C">
        <w:tab/>
        <w:t xml:space="preserve">if </w:t>
      </w:r>
      <w:r w:rsidRPr="00DE2B3C">
        <w:rPr>
          <w:i/>
          <w:iCs/>
        </w:rPr>
        <w:t>rach-LessHO</w:t>
      </w:r>
      <w:r w:rsidRPr="00DE2B3C">
        <w:t xml:space="preserve"> was included in </w:t>
      </w:r>
      <w:r w:rsidRPr="00DE2B3C">
        <w:rPr>
          <w:i/>
          <w:iCs/>
        </w:rPr>
        <w:t>reconfigurationWithSync</w:t>
      </w:r>
      <w:r w:rsidRPr="00DE2B3C">
        <w:t xml:space="preserve"> and </w:t>
      </w:r>
      <w:r w:rsidRPr="00DE2B3C">
        <w:rPr>
          <w:i/>
          <w:iCs/>
        </w:rPr>
        <w:t>cg-NTN-Configuration</w:t>
      </w:r>
      <w:r w:rsidRPr="00DE2B3C">
        <w:t xml:space="preserve"> was configured:</w:t>
      </w:r>
    </w:p>
    <w:p w14:paraId="16CD082D" w14:textId="77777777" w:rsidR="00DE2B3C" w:rsidRPr="00DE2B3C" w:rsidRDefault="00DE2B3C" w:rsidP="00DE2B3C">
      <w:pPr>
        <w:ind w:left="1135" w:hanging="284"/>
        <w:rPr>
          <w:rFonts w:eastAsia="SimSun"/>
        </w:rPr>
      </w:pPr>
      <w:r w:rsidRPr="00DE2B3C">
        <w:t>3&gt;</w:t>
      </w:r>
      <w:r w:rsidRPr="00DE2B3C">
        <w:tab/>
        <w:t xml:space="preserve">release the uplink grant configured for RACH-less </w:t>
      </w:r>
      <w:proofErr w:type="gramStart"/>
      <w:r w:rsidRPr="00DE2B3C">
        <w:t>handover;</w:t>
      </w:r>
      <w:proofErr w:type="gramEnd"/>
    </w:p>
    <w:p w14:paraId="52BF6F2D" w14:textId="77777777" w:rsidR="00DE2B3C" w:rsidRPr="00DE2B3C" w:rsidRDefault="00DE2B3C" w:rsidP="00DE2B3C">
      <w:pPr>
        <w:keepLines/>
        <w:ind w:left="1135" w:hanging="851"/>
      </w:pPr>
      <w:r w:rsidRPr="00DE2B3C">
        <w:t>NOTE 2b:</w:t>
      </w:r>
      <w:r w:rsidRPr="00DE2B3C">
        <w:tab/>
        <w:t>PDCP and SDAP configured by the source prior to the path switch that are reconfigured and re-used by target when delta signalling is used, are not released as part of this procedure.</w:t>
      </w:r>
    </w:p>
    <w:p w14:paraId="15190078" w14:textId="77777777" w:rsidR="00DE2B3C" w:rsidRPr="00DE2B3C" w:rsidRDefault="00DE2B3C" w:rsidP="00DE2B3C">
      <w:pPr>
        <w:ind w:left="851" w:hanging="284"/>
      </w:pPr>
      <w:r w:rsidRPr="00DE2B3C">
        <w:t>2&gt;</w:t>
      </w:r>
      <w:r w:rsidRPr="00DE2B3C">
        <w:tab/>
        <w:t xml:space="preserve">stop timer T310 for source SpCell if </w:t>
      </w:r>
      <w:proofErr w:type="gramStart"/>
      <w:r w:rsidRPr="00DE2B3C">
        <w:t>running;</w:t>
      </w:r>
      <w:proofErr w:type="gramEnd"/>
    </w:p>
    <w:p w14:paraId="7B33BD61" w14:textId="77777777" w:rsidR="00DE2B3C" w:rsidRPr="00DE2B3C" w:rsidRDefault="00DE2B3C" w:rsidP="00DE2B3C">
      <w:pPr>
        <w:ind w:left="851" w:hanging="284"/>
      </w:pPr>
      <w:r w:rsidRPr="00DE2B3C">
        <w:t>2&gt;</w:t>
      </w:r>
      <w:r w:rsidRPr="00DE2B3C">
        <w:tab/>
        <w:t xml:space="preserve">apply the parts of the CSI reporting configuration, the scheduling request configuration and the sounding RS configuration that do not require the UE to know the SFN of the respective target SpCell, if </w:t>
      </w:r>
      <w:proofErr w:type="gramStart"/>
      <w:r w:rsidRPr="00DE2B3C">
        <w:t>any;</w:t>
      </w:r>
      <w:proofErr w:type="gramEnd"/>
    </w:p>
    <w:p w14:paraId="0AF51E83" w14:textId="77777777" w:rsidR="00DE2B3C" w:rsidRPr="00DE2B3C" w:rsidRDefault="00DE2B3C" w:rsidP="00DE2B3C">
      <w:pPr>
        <w:ind w:left="851" w:hanging="284"/>
      </w:pPr>
      <w:r w:rsidRPr="00DE2B3C">
        <w:t>2&gt;</w:t>
      </w:r>
      <w:r w:rsidRPr="00DE2B3C">
        <w:tab/>
        <w:t>apply the parts of the measurement and the radio resource configuration that require the UE to know the SFN of the respective target SpCell (</w:t>
      </w:r>
      <w:proofErr w:type="gramStart"/>
      <w:r w:rsidRPr="00DE2B3C">
        <w:t>e.g.</w:t>
      </w:r>
      <w:proofErr w:type="gramEnd"/>
      <w:r w:rsidRPr="00DE2B3C">
        <w:t xml:space="preserve"> measurement gaps, periodic CQI reporting, scheduling request configuration, sounding RS configuration), if any, upon acquiring the SFN of that target SpCell;</w:t>
      </w:r>
    </w:p>
    <w:p w14:paraId="78A04D32" w14:textId="77777777" w:rsidR="00DE2B3C" w:rsidRPr="00DE2B3C" w:rsidRDefault="00DE2B3C" w:rsidP="00DE2B3C">
      <w:pPr>
        <w:ind w:left="851" w:hanging="284"/>
      </w:pPr>
      <w:r w:rsidRPr="00DE2B3C">
        <w:t>2&gt;</w:t>
      </w:r>
      <w:r w:rsidRPr="00DE2B3C">
        <w:tab/>
        <w:t>for each DRB configured as DAPS bearer, request uplink data switching to the PDCP entity, as specified in TS 38.323 [5</w:t>
      </w:r>
      <w:proofErr w:type="gramStart"/>
      <w:r w:rsidRPr="00DE2B3C">
        <w:t>];</w:t>
      </w:r>
      <w:proofErr w:type="gramEnd"/>
    </w:p>
    <w:p w14:paraId="38BE6D8D" w14:textId="77777777" w:rsidR="00DE2B3C" w:rsidRPr="00DE2B3C" w:rsidRDefault="00DE2B3C" w:rsidP="00DE2B3C">
      <w:pPr>
        <w:ind w:left="851" w:hanging="284"/>
      </w:pPr>
      <w:r w:rsidRPr="00DE2B3C">
        <w:t>2&gt;</w:t>
      </w:r>
      <w:r w:rsidRPr="00DE2B3C">
        <w:tab/>
        <w:t xml:space="preserve">if the </w:t>
      </w:r>
      <w:r w:rsidRPr="00DE2B3C">
        <w:rPr>
          <w:i/>
        </w:rPr>
        <w:t>reconfigurationWithSync</w:t>
      </w:r>
      <w:r w:rsidRPr="00DE2B3C">
        <w:t xml:space="preserve"> was included in </w:t>
      </w:r>
      <w:r w:rsidRPr="00DE2B3C">
        <w:rPr>
          <w:i/>
        </w:rPr>
        <w:t>spCellConfig</w:t>
      </w:r>
      <w:r w:rsidRPr="00DE2B3C">
        <w:t xml:space="preserve"> of an MCG:</w:t>
      </w:r>
    </w:p>
    <w:p w14:paraId="7C7D93C2" w14:textId="77777777" w:rsidR="00DE2B3C" w:rsidRPr="00DE2B3C" w:rsidRDefault="00DE2B3C" w:rsidP="00DE2B3C">
      <w:pPr>
        <w:ind w:left="1135" w:hanging="284"/>
      </w:pPr>
      <w:r w:rsidRPr="00DE2B3C">
        <w:t>3&gt;</w:t>
      </w:r>
      <w:r w:rsidRPr="00DE2B3C">
        <w:tab/>
        <w:t>if T390 is running:</w:t>
      </w:r>
    </w:p>
    <w:p w14:paraId="789A7C00" w14:textId="77777777" w:rsidR="00DE2B3C" w:rsidRPr="00DE2B3C" w:rsidRDefault="00DE2B3C" w:rsidP="00DE2B3C">
      <w:pPr>
        <w:ind w:left="1418" w:hanging="284"/>
      </w:pPr>
      <w:r w:rsidRPr="00DE2B3C">
        <w:t>4&gt;</w:t>
      </w:r>
      <w:r w:rsidRPr="00DE2B3C">
        <w:tab/>
        <w:t xml:space="preserve">stop timer T390 for all access </w:t>
      </w:r>
      <w:proofErr w:type="gramStart"/>
      <w:r w:rsidRPr="00DE2B3C">
        <w:t>categories;</w:t>
      </w:r>
      <w:proofErr w:type="gramEnd"/>
    </w:p>
    <w:p w14:paraId="5993F606" w14:textId="77777777" w:rsidR="00DE2B3C" w:rsidRPr="00DE2B3C" w:rsidRDefault="00DE2B3C" w:rsidP="00DE2B3C">
      <w:pPr>
        <w:ind w:left="1418" w:hanging="284"/>
      </w:pPr>
      <w:r w:rsidRPr="00DE2B3C">
        <w:t>4&gt;</w:t>
      </w:r>
      <w:r w:rsidRPr="00DE2B3C">
        <w:tab/>
        <w:t>perform the actions as specified in 5.3.14.4.</w:t>
      </w:r>
    </w:p>
    <w:p w14:paraId="1C521EEC" w14:textId="77777777" w:rsidR="00DE2B3C" w:rsidRPr="00DE2B3C" w:rsidRDefault="00DE2B3C" w:rsidP="00DE2B3C">
      <w:pPr>
        <w:ind w:left="1135" w:hanging="284"/>
      </w:pPr>
      <w:r w:rsidRPr="00DE2B3C">
        <w:t>3&gt;</w:t>
      </w:r>
      <w:r w:rsidRPr="00DE2B3C">
        <w:tab/>
        <w:t>if T350 is running:</w:t>
      </w:r>
    </w:p>
    <w:p w14:paraId="1578F5F0" w14:textId="77777777" w:rsidR="00DE2B3C" w:rsidRPr="00DE2B3C" w:rsidRDefault="00DE2B3C" w:rsidP="00DE2B3C">
      <w:pPr>
        <w:ind w:left="1418" w:hanging="284"/>
      </w:pPr>
      <w:r w:rsidRPr="00DE2B3C">
        <w:t>4&gt;</w:t>
      </w:r>
      <w:r w:rsidRPr="00DE2B3C">
        <w:tab/>
        <w:t xml:space="preserve">stop timer </w:t>
      </w:r>
      <w:proofErr w:type="gramStart"/>
      <w:r w:rsidRPr="00DE2B3C">
        <w:t>T350;</w:t>
      </w:r>
      <w:proofErr w:type="gramEnd"/>
    </w:p>
    <w:p w14:paraId="5C7FC67C" w14:textId="77777777" w:rsidR="00DE2B3C" w:rsidRPr="00DE2B3C" w:rsidRDefault="00DE2B3C" w:rsidP="00DE2B3C">
      <w:pPr>
        <w:ind w:left="1135" w:hanging="284"/>
      </w:pPr>
      <w:r w:rsidRPr="00DE2B3C">
        <w:t>3&gt;</w:t>
      </w:r>
      <w:r w:rsidRPr="00DE2B3C">
        <w:tab/>
        <w:t xml:space="preserve">if </w:t>
      </w:r>
      <w:r w:rsidRPr="00DE2B3C">
        <w:rPr>
          <w:i/>
        </w:rPr>
        <w:t>RRCReconfiguration</w:t>
      </w:r>
      <w:r w:rsidRPr="00DE2B3C">
        <w:t xml:space="preserve"> does not include </w:t>
      </w:r>
      <w:r w:rsidRPr="00DE2B3C">
        <w:rPr>
          <w:i/>
        </w:rPr>
        <w:t>dedicatedSIB1-Delivery</w:t>
      </w:r>
      <w:r w:rsidRPr="00DE2B3C">
        <w:t xml:space="preserve"> and</w:t>
      </w:r>
    </w:p>
    <w:p w14:paraId="2CEE7C22" w14:textId="77777777" w:rsidR="00DE2B3C" w:rsidRPr="00DE2B3C" w:rsidRDefault="00DE2B3C" w:rsidP="00DE2B3C">
      <w:pPr>
        <w:ind w:left="1135" w:hanging="284"/>
      </w:pPr>
      <w:r w:rsidRPr="00DE2B3C">
        <w:t>3&gt;</w:t>
      </w:r>
      <w:r w:rsidRPr="00DE2B3C">
        <w:tab/>
        <w:t xml:space="preserve">if the active downlink BWP, which is indicated by the </w:t>
      </w:r>
      <w:r w:rsidRPr="00DE2B3C">
        <w:rPr>
          <w:i/>
        </w:rPr>
        <w:t>firstActiveDownlinkBWP-Id</w:t>
      </w:r>
      <w:r w:rsidRPr="00DE2B3C">
        <w:t xml:space="preserve"> for the target SpCell of the MCG, has a common search space configured by </w:t>
      </w:r>
      <w:r w:rsidRPr="00DE2B3C">
        <w:rPr>
          <w:i/>
        </w:rPr>
        <w:t>searchSpaceSIB1</w:t>
      </w:r>
      <w:r w:rsidRPr="00DE2B3C">
        <w:t>:</w:t>
      </w:r>
    </w:p>
    <w:p w14:paraId="541CEC35" w14:textId="77777777" w:rsidR="00DE2B3C" w:rsidRPr="00DE2B3C" w:rsidRDefault="00DE2B3C" w:rsidP="00DE2B3C">
      <w:pPr>
        <w:ind w:left="1418" w:hanging="284"/>
      </w:pPr>
      <w:r w:rsidRPr="00DE2B3C">
        <w:t>4&gt;</w:t>
      </w:r>
      <w:r w:rsidRPr="00DE2B3C">
        <w:tab/>
        <w:t xml:space="preserve">acquire the </w:t>
      </w:r>
      <w:r w:rsidRPr="00DE2B3C">
        <w:rPr>
          <w:i/>
        </w:rPr>
        <w:t>SIB1</w:t>
      </w:r>
      <w:r w:rsidRPr="00DE2B3C">
        <w:t xml:space="preserve">, which is scheduled as specified in TS 38.213 [13], of the target SpCell of the </w:t>
      </w:r>
      <w:proofErr w:type="gramStart"/>
      <w:r w:rsidRPr="00DE2B3C">
        <w:t>MCG;</w:t>
      </w:r>
      <w:proofErr w:type="gramEnd"/>
    </w:p>
    <w:p w14:paraId="749E8E82" w14:textId="77777777" w:rsidR="00DE2B3C" w:rsidRPr="00DE2B3C" w:rsidRDefault="00DE2B3C" w:rsidP="00DE2B3C">
      <w:pPr>
        <w:ind w:left="1418" w:hanging="284"/>
      </w:pPr>
      <w:r w:rsidRPr="00DE2B3C">
        <w:t>4&gt;</w:t>
      </w:r>
      <w:r w:rsidRPr="00DE2B3C">
        <w:tab/>
        <w:t xml:space="preserve">upon acquiring </w:t>
      </w:r>
      <w:r w:rsidRPr="00DE2B3C">
        <w:rPr>
          <w:i/>
        </w:rPr>
        <w:t>SIB1</w:t>
      </w:r>
      <w:r w:rsidRPr="00DE2B3C">
        <w:t xml:space="preserve">, perform the actions specified in clause </w:t>
      </w:r>
      <w:proofErr w:type="gramStart"/>
      <w:r w:rsidRPr="00DE2B3C">
        <w:t>5.2.2.4.2;</w:t>
      </w:r>
      <w:proofErr w:type="gramEnd"/>
    </w:p>
    <w:p w14:paraId="01CE0897" w14:textId="77777777" w:rsidR="00DE2B3C" w:rsidRPr="00DE2B3C" w:rsidRDefault="00DE2B3C" w:rsidP="00DE2B3C">
      <w:pPr>
        <w:ind w:left="851" w:hanging="284"/>
        <w:rPr>
          <w:i/>
        </w:rPr>
      </w:pPr>
      <w:r w:rsidRPr="00DE2B3C">
        <w:t>2&gt;</w:t>
      </w:r>
      <w:r w:rsidRPr="00DE2B3C">
        <w:tab/>
        <w:t xml:space="preserve">if the </w:t>
      </w:r>
      <w:r w:rsidRPr="00DE2B3C">
        <w:rPr>
          <w:i/>
        </w:rPr>
        <w:t>RRCReconfiguration</w:t>
      </w:r>
      <w:r w:rsidRPr="00DE2B3C">
        <w:t xml:space="preserve"> message is applied due to a conditional reconfiguration execution and the </w:t>
      </w:r>
      <w:r w:rsidRPr="00DE2B3C">
        <w:rPr>
          <w:i/>
        </w:rPr>
        <w:t>subsequentCondReconfig</w:t>
      </w:r>
      <w:r w:rsidRPr="00DE2B3C">
        <w:t xml:space="preserve"> is included in the entry in</w:t>
      </w:r>
      <w:r w:rsidRPr="00DE2B3C">
        <w:rPr>
          <w:i/>
        </w:rPr>
        <w:t xml:space="preserve"> VarConditionalReconfig </w:t>
      </w:r>
      <w:r w:rsidRPr="00DE2B3C">
        <w:t xml:space="preserve">containing the </w:t>
      </w:r>
      <w:r w:rsidRPr="00DE2B3C">
        <w:rPr>
          <w:i/>
        </w:rPr>
        <w:t>RRCReconfiguration</w:t>
      </w:r>
      <w:r w:rsidRPr="00DE2B3C">
        <w:t xml:space="preserve"> message:</w:t>
      </w:r>
    </w:p>
    <w:p w14:paraId="582C49F8" w14:textId="77777777" w:rsidR="00DE2B3C" w:rsidRPr="00DE2B3C" w:rsidRDefault="00DE2B3C" w:rsidP="00DE2B3C">
      <w:pPr>
        <w:ind w:left="1135" w:hanging="284"/>
      </w:pPr>
      <w:r w:rsidRPr="00DE2B3C">
        <w:t>3&gt;</w:t>
      </w:r>
      <w:r w:rsidRPr="00DE2B3C">
        <w:tab/>
        <w:t xml:space="preserve">for each entry in the </w:t>
      </w:r>
      <w:r w:rsidRPr="00DE2B3C">
        <w:rPr>
          <w:i/>
          <w:iCs/>
        </w:rPr>
        <w:t>condReconfigList</w:t>
      </w:r>
      <w:r w:rsidRPr="00DE2B3C">
        <w:t xml:space="preserve"> within the MCG and the SCG </w:t>
      </w:r>
      <w:r w:rsidRPr="00DE2B3C">
        <w:rPr>
          <w:i/>
          <w:iCs/>
        </w:rPr>
        <w:t>VarConditionalReconfig</w:t>
      </w:r>
      <w:r w:rsidRPr="00DE2B3C">
        <w:t>:</w:t>
      </w:r>
    </w:p>
    <w:p w14:paraId="361E8304" w14:textId="77777777" w:rsidR="00DE2B3C" w:rsidRPr="00DE2B3C" w:rsidRDefault="00DE2B3C" w:rsidP="00DE2B3C">
      <w:pPr>
        <w:ind w:left="1418" w:hanging="284"/>
      </w:pPr>
      <w:r w:rsidRPr="00DE2B3C">
        <w:t>4&gt;</w:t>
      </w:r>
      <w:r w:rsidRPr="00DE2B3C">
        <w:tab/>
        <w:t xml:space="preserve">if there is an entry in </w:t>
      </w:r>
      <w:r w:rsidRPr="00DE2B3C">
        <w:rPr>
          <w:i/>
          <w:iCs/>
        </w:rPr>
        <w:t>condExecutionCondToAddModList</w:t>
      </w:r>
      <w:r w:rsidRPr="00DE2B3C">
        <w:t xml:space="preserve"> within the </w:t>
      </w:r>
      <w:r w:rsidRPr="00DE2B3C">
        <w:rPr>
          <w:i/>
          <w:iCs/>
        </w:rPr>
        <w:t>subsequentCondReconfig</w:t>
      </w:r>
      <w:r w:rsidRPr="00DE2B3C">
        <w:t xml:space="preserve"> that has </w:t>
      </w:r>
      <w:r w:rsidRPr="00DE2B3C">
        <w:rPr>
          <w:i/>
          <w:iCs/>
        </w:rPr>
        <w:t xml:space="preserve">subsequentCondReconfigId </w:t>
      </w:r>
      <w:r w:rsidRPr="00DE2B3C">
        <w:t xml:space="preserve">matching the </w:t>
      </w:r>
      <w:r w:rsidRPr="00DE2B3C">
        <w:rPr>
          <w:i/>
          <w:iCs/>
        </w:rPr>
        <w:t>condReconfigId</w:t>
      </w:r>
      <w:r w:rsidRPr="00DE2B3C">
        <w:t xml:space="preserve"> in the entry of the </w:t>
      </w:r>
      <w:r w:rsidRPr="00DE2B3C">
        <w:rPr>
          <w:i/>
          <w:iCs/>
        </w:rPr>
        <w:t>condReconfigList</w:t>
      </w:r>
      <w:r w:rsidRPr="00DE2B3C">
        <w:t xml:space="preserve">: </w:t>
      </w:r>
    </w:p>
    <w:p w14:paraId="4B950BB7" w14:textId="77777777" w:rsidR="00DE2B3C" w:rsidRPr="00DE2B3C" w:rsidRDefault="00DE2B3C" w:rsidP="00DE2B3C">
      <w:pPr>
        <w:ind w:left="1702" w:hanging="284"/>
      </w:pPr>
      <w:r w:rsidRPr="00DE2B3C">
        <w:t>5&gt;</w:t>
      </w:r>
      <w:r w:rsidRPr="00DE2B3C">
        <w:tab/>
        <w:t xml:space="preserve">if </w:t>
      </w:r>
      <w:r w:rsidRPr="00DE2B3C">
        <w:rPr>
          <w:i/>
          <w:iCs/>
        </w:rPr>
        <w:t>subsequentCondExecutionCond</w:t>
      </w:r>
      <w:r w:rsidRPr="00DE2B3C">
        <w:t xml:space="preserve"> is included in the entry of the </w:t>
      </w:r>
      <w:r w:rsidRPr="00DE2B3C">
        <w:rPr>
          <w:i/>
          <w:iCs/>
        </w:rPr>
        <w:t>condExecutionCondToAddModList</w:t>
      </w:r>
      <w:r w:rsidRPr="00DE2B3C">
        <w:t>:</w:t>
      </w:r>
    </w:p>
    <w:p w14:paraId="2FEF4E76" w14:textId="77777777" w:rsidR="00DE2B3C" w:rsidRPr="00DE2B3C" w:rsidRDefault="00DE2B3C" w:rsidP="00DE2B3C">
      <w:pPr>
        <w:ind w:left="1985" w:hanging="284"/>
      </w:pPr>
      <w:r w:rsidRPr="00DE2B3C">
        <w:t>6&gt;</w:t>
      </w:r>
      <w:r w:rsidRPr="00DE2B3C">
        <w:tab/>
        <w:t xml:space="preserve">store in the </w:t>
      </w:r>
      <w:r w:rsidRPr="00DE2B3C">
        <w:rPr>
          <w:i/>
          <w:iCs/>
        </w:rPr>
        <w:t>condExecutionCond</w:t>
      </w:r>
      <w:r w:rsidRPr="00DE2B3C">
        <w:t xml:space="preserve"> in the entry of the </w:t>
      </w:r>
      <w:r w:rsidRPr="00DE2B3C">
        <w:rPr>
          <w:i/>
          <w:iCs/>
        </w:rPr>
        <w:t>condReconfigList</w:t>
      </w:r>
      <w:r w:rsidRPr="00DE2B3C">
        <w:t xml:space="preserve"> the value of </w:t>
      </w:r>
      <w:r w:rsidRPr="00DE2B3C">
        <w:rPr>
          <w:i/>
          <w:iCs/>
        </w:rPr>
        <w:t>subsequentCondExecutionCond</w:t>
      </w:r>
      <w:r w:rsidRPr="00DE2B3C">
        <w:t xml:space="preserve"> in the entry of the </w:t>
      </w:r>
      <w:proofErr w:type="gramStart"/>
      <w:r w:rsidRPr="00DE2B3C">
        <w:rPr>
          <w:i/>
          <w:iCs/>
        </w:rPr>
        <w:t>condExecutionCondToAddModList</w:t>
      </w:r>
      <w:r w:rsidRPr="00DE2B3C">
        <w:t>;</w:t>
      </w:r>
      <w:proofErr w:type="gramEnd"/>
    </w:p>
    <w:p w14:paraId="0AA1DCB0" w14:textId="77777777" w:rsidR="00DE2B3C" w:rsidRPr="00DE2B3C" w:rsidRDefault="00DE2B3C" w:rsidP="00DE2B3C">
      <w:pPr>
        <w:ind w:left="1702" w:hanging="284"/>
      </w:pPr>
      <w:r w:rsidRPr="00DE2B3C">
        <w:t>5&gt;</w:t>
      </w:r>
      <w:r w:rsidRPr="00DE2B3C">
        <w:tab/>
        <w:t xml:space="preserve">if </w:t>
      </w:r>
      <w:r w:rsidRPr="00DE2B3C">
        <w:rPr>
          <w:i/>
          <w:iCs/>
        </w:rPr>
        <w:t>subsequentCondExecutionCondSCG</w:t>
      </w:r>
      <w:r w:rsidRPr="00DE2B3C">
        <w:t xml:space="preserve"> is included in the entry of the </w:t>
      </w:r>
      <w:r w:rsidRPr="00DE2B3C">
        <w:rPr>
          <w:i/>
          <w:iCs/>
        </w:rPr>
        <w:t>condExecutionCondToAddModList</w:t>
      </w:r>
      <w:r w:rsidRPr="00DE2B3C">
        <w:t>:</w:t>
      </w:r>
    </w:p>
    <w:p w14:paraId="7E9BFAEA" w14:textId="77777777" w:rsidR="00DE2B3C" w:rsidRPr="00DE2B3C" w:rsidRDefault="00DE2B3C" w:rsidP="00DE2B3C">
      <w:pPr>
        <w:ind w:left="1985" w:hanging="284"/>
      </w:pPr>
      <w:r w:rsidRPr="00DE2B3C">
        <w:lastRenderedPageBreak/>
        <w:t>6&gt;</w:t>
      </w:r>
      <w:r w:rsidRPr="00DE2B3C">
        <w:tab/>
        <w:t xml:space="preserve">store in the </w:t>
      </w:r>
      <w:r w:rsidRPr="00DE2B3C">
        <w:rPr>
          <w:i/>
          <w:iCs/>
        </w:rPr>
        <w:t>condExecutionCondSCG</w:t>
      </w:r>
      <w:r w:rsidRPr="00DE2B3C">
        <w:t xml:space="preserve"> in the entry of the </w:t>
      </w:r>
      <w:r w:rsidRPr="00DE2B3C">
        <w:rPr>
          <w:i/>
          <w:iCs/>
        </w:rPr>
        <w:t xml:space="preserve">condReconfigList </w:t>
      </w:r>
      <w:r w:rsidRPr="00DE2B3C">
        <w:t xml:space="preserve">the value of </w:t>
      </w:r>
      <w:r w:rsidRPr="00DE2B3C">
        <w:rPr>
          <w:i/>
          <w:iCs/>
        </w:rPr>
        <w:t>subsequentCondExecutionCondSCG</w:t>
      </w:r>
      <w:r w:rsidRPr="00DE2B3C">
        <w:t xml:space="preserve"> in the entry of the </w:t>
      </w:r>
      <w:proofErr w:type="gramStart"/>
      <w:r w:rsidRPr="00DE2B3C">
        <w:rPr>
          <w:i/>
          <w:iCs/>
        </w:rPr>
        <w:t>condExecutionCondToAddModList</w:t>
      </w:r>
      <w:r w:rsidRPr="00DE2B3C">
        <w:t>;</w:t>
      </w:r>
      <w:proofErr w:type="gramEnd"/>
    </w:p>
    <w:p w14:paraId="40F5DEF1" w14:textId="77777777" w:rsidR="00DE2B3C" w:rsidRPr="00DE2B3C" w:rsidRDefault="00DE2B3C" w:rsidP="00DE2B3C">
      <w:pPr>
        <w:ind w:left="851" w:hanging="284"/>
      </w:pPr>
      <w:r w:rsidRPr="00DE2B3C">
        <w:t>2&gt;</w:t>
      </w:r>
      <w:r w:rsidRPr="00DE2B3C">
        <w:tab/>
        <w:t xml:space="preserve">if the </w:t>
      </w:r>
      <w:r w:rsidRPr="00DE2B3C">
        <w:rPr>
          <w:i/>
        </w:rPr>
        <w:t>reconfigurationWithSync</w:t>
      </w:r>
      <w:r w:rsidRPr="00DE2B3C">
        <w:t xml:space="preserve"> was included in </w:t>
      </w:r>
      <w:r w:rsidRPr="00DE2B3C">
        <w:rPr>
          <w:i/>
        </w:rPr>
        <w:t>spCellConfig</w:t>
      </w:r>
      <w:r w:rsidRPr="00DE2B3C">
        <w:t xml:space="preserve"> of an MCG; or</w:t>
      </w:r>
    </w:p>
    <w:p w14:paraId="337687D0" w14:textId="77777777" w:rsidR="00DE2B3C" w:rsidRPr="00DE2B3C" w:rsidRDefault="00DE2B3C" w:rsidP="00DE2B3C">
      <w:pPr>
        <w:ind w:left="851" w:hanging="284"/>
      </w:pPr>
      <w:r w:rsidRPr="00DE2B3C">
        <w:t>2&gt;</w:t>
      </w:r>
      <w:r w:rsidRPr="00DE2B3C">
        <w:tab/>
        <w:t xml:space="preserve">if the </w:t>
      </w:r>
      <w:r w:rsidRPr="00DE2B3C">
        <w:rPr>
          <w:i/>
        </w:rPr>
        <w:t>reconfigurationWithSync</w:t>
      </w:r>
      <w:r w:rsidRPr="00DE2B3C">
        <w:t xml:space="preserve"> was included in </w:t>
      </w:r>
      <w:r w:rsidRPr="00DE2B3C">
        <w:rPr>
          <w:i/>
        </w:rPr>
        <w:t>spCellConfig</w:t>
      </w:r>
      <w:r w:rsidRPr="00DE2B3C">
        <w:t xml:space="preserve"> of an SCG and the CPA, CPC, or subsequent CPAC was configured:</w:t>
      </w:r>
    </w:p>
    <w:p w14:paraId="6544FC3E" w14:textId="77777777" w:rsidR="00DE2B3C" w:rsidRPr="00DE2B3C" w:rsidRDefault="00DE2B3C" w:rsidP="00DE2B3C">
      <w:pPr>
        <w:ind w:left="1135" w:hanging="284"/>
      </w:pPr>
      <w:r w:rsidRPr="00DE2B3C">
        <w:t>3&gt;</w:t>
      </w:r>
      <w:r w:rsidRPr="00DE2B3C">
        <w:tab/>
        <w:t xml:space="preserve">remove all the entries in the </w:t>
      </w:r>
      <w:r w:rsidRPr="00DE2B3C">
        <w:rPr>
          <w:i/>
        </w:rPr>
        <w:t>condReconfigList</w:t>
      </w:r>
      <w:r w:rsidRPr="00DE2B3C">
        <w:t xml:space="preserve"> within the MCG and the SCG </w:t>
      </w:r>
      <w:r w:rsidRPr="00DE2B3C">
        <w:rPr>
          <w:i/>
        </w:rPr>
        <w:t>VarConditionalReconfig</w:t>
      </w:r>
      <w:r w:rsidRPr="00DE2B3C">
        <w:t xml:space="preserve"> except for the entries in which </w:t>
      </w:r>
      <w:r w:rsidRPr="00DE2B3C">
        <w:rPr>
          <w:i/>
          <w:iCs/>
        </w:rPr>
        <w:t>subsequentCondReconfig</w:t>
      </w:r>
      <w:r w:rsidRPr="00DE2B3C">
        <w:rPr>
          <w:iCs/>
        </w:rPr>
        <w:t xml:space="preserve"> is present</w:t>
      </w:r>
      <w:r w:rsidRPr="00DE2B3C">
        <w:t xml:space="preserve">, if </w:t>
      </w:r>
      <w:proofErr w:type="gramStart"/>
      <w:r w:rsidRPr="00DE2B3C">
        <w:t>any;</w:t>
      </w:r>
      <w:proofErr w:type="gramEnd"/>
    </w:p>
    <w:p w14:paraId="228DD3E1" w14:textId="77777777" w:rsidR="00DE2B3C" w:rsidRPr="00DE2B3C" w:rsidRDefault="00DE2B3C" w:rsidP="00DE2B3C">
      <w:pPr>
        <w:ind w:left="1135" w:hanging="284"/>
      </w:pPr>
      <w:r w:rsidRPr="00DE2B3C">
        <w:t>3&gt;</w:t>
      </w:r>
      <w:r w:rsidRPr="00DE2B3C">
        <w:tab/>
        <w:t xml:space="preserve">remove all the entries within </w:t>
      </w:r>
      <w:r w:rsidRPr="00DE2B3C">
        <w:rPr>
          <w:i/>
        </w:rPr>
        <w:t>VarConditionalReconfiguration</w:t>
      </w:r>
      <w:r w:rsidRPr="00DE2B3C">
        <w:t xml:space="preserve"> as specified in TS 36.331 [10], clause 5.3.5.9.6, if </w:t>
      </w:r>
      <w:proofErr w:type="gramStart"/>
      <w:r w:rsidRPr="00DE2B3C">
        <w:t>any;</w:t>
      </w:r>
      <w:proofErr w:type="gramEnd"/>
    </w:p>
    <w:p w14:paraId="36063428" w14:textId="77777777" w:rsidR="00DE2B3C" w:rsidRPr="00DE2B3C" w:rsidRDefault="00DE2B3C" w:rsidP="00DE2B3C">
      <w:pPr>
        <w:ind w:left="1135" w:hanging="284"/>
      </w:pPr>
      <w:r w:rsidRPr="00DE2B3C">
        <w:t>3&gt;</w:t>
      </w:r>
      <w:r w:rsidRPr="00DE2B3C">
        <w:tab/>
        <w:t xml:space="preserve">for each </w:t>
      </w:r>
      <w:r w:rsidRPr="00DE2B3C">
        <w:rPr>
          <w:i/>
        </w:rPr>
        <w:t>measId</w:t>
      </w:r>
      <w:r w:rsidRPr="00DE2B3C">
        <w:rPr>
          <w:iCs/>
        </w:rPr>
        <w:t xml:space="preserve"> of the MCG </w:t>
      </w:r>
      <w:r w:rsidRPr="00DE2B3C">
        <w:rPr>
          <w:i/>
          <w:iCs/>
        </w:rPr>
        <w:t>measConfig</w:t>
      </w:r>
      <w:r w:rsidRPr="00DE2B3C">
        <w:rPr>
          <w:iCs/>
        </w:rPr>
        <w:t xml:space="preserve">, if configured, and for each </w:t>
      </w:r>
      <w:r w:rsidRPr="00DE2B3C">
        <w:rPr>
          <w:i/>
          <w:iCs/>
        </w:rPr>
        <w:t>measId</w:t>
      </w:r>
      <w:r w:rsidRPr="00DE2B3C">
        <w:rPr>
          <w:iCs/>
        </w:rPr>
        <w:t xml:space="preserve"> of the SCG </w:t>
      </w:r>
      <w:r w:rsidRPr="00DE2B3C">
        <w:rPr>
          <w:i/>
          <w:iCs/>
        </w:rPr>
        <w:t>measConfig</w:t>
      </w:r>
      <w:r w:rsidRPr="00DE2B3C">
        <w:rPr>
          <w:iCs/>
        </w:rPr>
        <w:t>, if configured</w:t>
      </w:r>
      <w:r w:rsidRPr="00DE2B3C">
        <w:t xml:space="preserve">, if the associated </w:t>
      </w:r>
      <w:r w:rsidRPr="00DE2B3C">
        <w:rPr>
          <w:i/>
        </w:rPr>
        <w:t>reportConfig</w:t>
      </w:r>
      <w:r w:rsidRPr="00DE2B3C">
        <w:t xml:space="preserve"> has a </w:t>
      </w:r>
      <w:r w:rsidRPr="00DE2B3C">
        <w:rPr>
          <w:i/>
        </w:rPr>
        <w:t>reportType</w:t>
      </w:r>
      <w:r w:rsidRPr="00DE2B3C">
        <w:t xml:space="preserve"> set to </w:t>
      </w:r>
      <w:r w:rsidRPr="00DE2B3C">
        <w:rPr>
          <w:i/>
        </w:rPr>
        <w:t>condTriggerConfig</w:t>
      </w:r>
      <w:r w:rsidRPr="00DE2B3C">
        <w:t>:</w:t>
      </w:r>
    </w:p>
    <w:p w14:paraId="270BBF12" w14:textId="77777777" w:rsidR="00DE2B3C" w:rsidRPr="00DE2B3C" w:rsidRDefault="00DE2B3C" w:rsidP="00DE2B3C">
      <w:pPr>
        <w:ind w:left="1135" w:hanging="284"/>
      </w:pPr>
      <w:r w:rsidRPr="00DE2B3C">
        <w:t>4&gt;</w:t>
      </w:r>
      <w:r w:rsidRPr="00DE2B3C">
        <w:tab/>
        <w:t xml:space="preserve">if the </w:t>
      </w:r>
      <w:r w:rsidRPr="00DE2B3C">
        <w:rPr>
          <w:i/>
          <w:iCs/>
        </w:rPr>
        <w:t>reportConfigId</w:t>
      </w:r>
      <w:r w:rsidRPr="00DE2B3C">
        <w:t xml:space="preserve"> is not associated with any </w:t>
      </w:r>
      <w:r w:rsidRPr="00DE2B3C">
        <w:rPr>
          <w:i/>
          <w:iCs/>
        </w:rPr>
        <w:t>measId</w:t>
      </w:r>
      <w:r w:rsidRPr="00DE2B3C">
        <w:t xml:space="preserve"> indicated by the </w:t>
      </w:r>
      <w:r w:rsidRPr="00DE2B3C">
        <w:rPr>
          <w:i/>
          <w:iCs/>
        </w:rPr>
        <w:t>condExecutionCond</w:t>
      </w:r>
      <w:r w:rsidRPr="00DE2B3C">
        <w:t xml:space="preserve"> or the </w:t>
      </w:r>
      <w:r w:rsidRPr="00DE2B3C">
        <w:rPr>
          <w:i/>
          <w:iCs/>
        </w:rPr>
        <w:t>condExecutionCondSCG</w:t>
      </w:r>
      <w:r w:rsidRPr="00DE2B3C">
        <w:t xml:space="preserve"> in an entry of </w:t>
      </w:r>
      <w:r w:rsidRPr="00DE2B3C">
        <w:rPr>
          <w:i/>
          <w:iCs/>
        </w:rPr>
        <w:t>condReconfigList</w:t>
      </w:r>
      <w:r w:rsidRPr="00DE2B3C">
        <w:t xml:space="preserve"> in </w:t>
      </w:r>
      <w:r w:rsidRPr="00DE2B3C">
        <w:rPr>
          <w:i/>
          <w:iCs/>
        </w:rPr>
        <w:t>VarConditionalReconfig</w:t>
      </w:r>
      <w:r w:rsidRPr="00DE2B3C">
        <w:t xml:space="preserve"> in which </w:t>
      </w:r>
      <w:r w:rsidRPr="00DE2B3C">
        <w:rPr>
          <w:i/>
          <w:iCs/>
        </w:rPr>
        <w:t>subsequentCondReconfig</w:t>
      </w:r>
      <w:r w:rsidRPr="00DE2B3C">
        <w:t xml:space="preserve"> is included:</w:t>
      </w:r>
    </w:p>
    <w:p w14:paraId="08ADD588" w14:textId="77777777" w:rsidR="00DE2B3C" w:rsidRPr="00DE2B3C" w:rsidRDefault="00DE2B3C" w:rsidP="00DE2B3C">
      <w:pPr>
        <w:ind w:left="1702" w:hanging="284"/>
      </w:pPr>
      <w:r w:rsidRPr="00DE2B3C">
        <w:t>5&gt;</w:t>
      </w:r>
      <w:r w:rsidRPr="00DE2B3C">
        <w:tab/>
        <w:t xml:space="preserve">remove the entry with the matching </w:t>
      </w:r>
      <w:r w:rsidRPr="00DE2B3C">
        <w:rPr>
          <w:i/>
        </w:rPr>
        <w:t>reportConfigId</w:t>
      </w:r>
      <w:r w:rsidRPr="00DE2B3C">
        <w:t xml:space="preserve"> from the </w:t>
      </w:r>
      <w:r w:rsidRPr="00DE2B3C">
        <w:rPr>
          <w:i/>
        </w:rPr>
        <w:t>reportConfigList</w:t>
      </w:r>
      <w:r w:rsidRPr="00DE2B3C">
        <w:t xml:space="preserve"> within the </w:t>
      </w:r>
      <w:proofErr w:type="gramStart"/>
      <w:r w:rsidRPr="00DE2B3C">
        <w:rPr>
          <w:i/>
        </w:rPr>
        <w:t>VarMeasConfig</w:t>
      </w:r>
      <w:r w:rsidRPr="00DE2B3C">
        <w:t>;</w:t>
      </w:r>
      <w:proofErr w:type="gramEnd"/>
    </w:p>
    <w:p w14:paraId="0FE57A88" w14:textId="77777777" w:rsidR="00DE2B3C" w:rsidRPr="00DE2B3C" w:rsidRDefault="00DE2B3C" w:rsidP="00DE2B3C">
      <w:pPr>
        <w:ind w:left="1418" w:hanging="284"/>
      </w:pPr>
      <w:r w:rsidRPr="00DE2B3C">
        <w:t>4&gt;</w:t>
      </w:r>
      <w:r w:rsidRPr="00DE2B3C">
        <w:tab/>
        <w:t xml:space="preserve">if the associated </w:t>
      </w:r>
      <w:r w:rsidRPr="00DE2B3C">
        <w:rPr>
          <w:i/>
          <w:iCs/>
        </w:rPr>
        <w:t>measObjectId</w:t>
      </w:r>
      <w:r w:rsidRPr="00DE2B3C">
        <w:t xml:space="preserve"> is only associated to a </w:t>
      </w:r>
      <w:r w:rsidRPr="00DE2B3C">
        <w:rPr>
          <w:i/>
          <w:iCs/>
        </w:rPr>
        <w:t>reportConfig</w:t>
      </w:r>
      <w:r w:rsidRPr="00DE2B3C">
        <w:t xml:space="preserve"> with </w:t>
      </w:r>
      <w:r w:rsidRPr="00DE2B3C">
        <w:rPr>
          <w:i/>
          <w:iCs/>
        </w:rPr>
        <w:t>reportType</w:t>
      </w:r>
      <w:r w:rsidRPr="00DE2B3C">
        <w:t xml:space="preserve"> set to </w:t>
      </w:r>
      <w:r w:rsidRPr="00DE2B3C">
        <w:rPr>
          <w:i/>
        </w:rPr>
        <w:t>condTriggerConfig</w:t>
      </w:r>
      <w:r w:rsidRPr="00DE2B3C">
        <w:t>; and</w:t>
      </w:r>
    </w:p>
    <w:p w14:paraId="719A68C1" w14:textId="77777777" w:rsidR="00DE2B3C" w:rsidRPr="00DE2B3C" w:rsidRDefault="00DE2B3C" w:rsidP="00DE2B3C">
      <w:pPr>
        <w:ind w:left="1418" w:hanging="284"/>
      </w:pPr>
      <w:r w:rsidRPr="00DE2B3C">
        <w:t>4&gt;</w:t>
      </w:r>
      <w:r w:rsidRPr="00DE2B3C">
        <w:tab/>
        <w:t xml:space="preserve">if the </w:t>
      </w:r>
      <w:r w:rsidRPr="00DE2B3C">
        <w:rPr>
          <w:i/>
        </w:rPr>
        <w:t>measObjectId</w:t>
      </w:r>
      <w:r w:rsidRPr="00DE2B3C">
        <w:t xml:space="preserve"> is not associated with any </w:t>
      </w:r>
      <w:r w:rsidRPr="00DE2B3C">
        <w:rPr>
          <w:i/>
        </w:rPr>
        <w:t>measId</w:t>
      </w:r>
      <w:r w:rsidRPr="00DE2B3C">
        <w:t xml:space="preserve"> indicated by the </w:t>
      </w:r>
      <w:r w:rsidRPr="00DE2B3C">
        <w:rPr>
          <w:i/>
        </w:rPr>
        <w:t xml:space="preserve">condExecutionCond </w:t>
      </w:r>
      <w:r w:rsidRPr="00DE2B3C">
        <w:t xml:space="preserve">or the </w:t>
      </w:r>
      <w:r w:rsidRPr="00DE2B3C">
        <w:rPr>
          <w:i/>
        </w:rPr>
        <w:t>condExecutionCondSCG</w:t>
      </w:r>
      <w:r w:rsidRPr="00DE2B3C">
        <w:t xml:space="preserve"> in an entry of </w:t>
      </w:r>
      <w:r w:rsidRPr="00DE2B3C">
        <w:rPr>
          <w:i/>
        </w:rPr>
        <w:t>condReconfigList</w:t>
      </w:r>
      <w:r w:rsidRPr="00DE2B3C">
        <w:t xml:space="preserve"> in </w:t>
      </w:r>
      <w:r w:rsidRPr="00DE2B3C">
        <w:rPr>
          <w:i/>
        </w:rPr>
        <w:t>VarConditionalReconfig</w:t>
      </w:r>
      <w:r w:rsidRPr="00DE2B3C">
        <w:t xml:space="preserve"> in which </w:t>
      </w:r>
      <w:r w:rsidRPr="00DE2B3C">
        <w:rPr>
          <w:i/>
        </w:rPr>
        <w:t>subsequentCondReconfig</w:t>
      </w:r>
      <w:r w:rsidRPr="00DE2B3C">
        <w:t xml:space="preserve"> is included:</w:t>
      </w:r>
    </w:p>
    <w:p w14:paraId="4BB19A8A" w14:textId="77777777" w:rsidR="00DE2B3C" w:rsidRPr="00DE2B3C" w:rsidRDefault="00DE2B3C" w:rsidP="00DE2B3C">
      <w:pPr>
        <w:ind w:left="1702" w:hanging="284"/>
      </w:pPr>
      <w:r w:rsidRPr="00DE2B3C">
        <w:t>5&gt;</w:t>
      </w:r>
      <w:r w:rsidRPr="00DE2B3C">
        <w:tab/>
        <w:t xml:space="preserve">remove the entry with the matching </w:t>
      </w:r>
      <w:r w:rsidRPr="00DE2B3C">
        <w:rPr>
          <w:i/>
          <w:iCs/>
        </w:rPr>
        <w:t>measObjectId</w:t>
      </w:r>
      <w:r w:rsidRPr="00DE2B3C">
        <w:t xml:space="preserve"> from the </w:t>
      </w:r>
      <w:r w:rsidRPr="00DE2B3C">
        <w:rPr>
          <w:i/>
        </w:rPr>
        <w:t>measObjectList</w:t>
      </w:r>
      <w:r w:rsidRPr="00DE2B3C">
        <w:t xml:space="preserve"> within the </w:t>
      </w:r>
      <w:proofErr w:type="gramStart"/>
      <w:r w:rsidRPr="00DE2B3C">
        <w:rPr>
          <w:i/>
        </w:rPr>
        <w:t>VarMeasConfig</w:t>
      </w:r>
      <w:r w:rsidRPr="00DE2B3C">
        <w:t>;</w:t>
      </w:r>
      <w:proofErr w:type="gramEnd"/>
    </w:p>
    <w:p w14:paraId="778285A8" w14:textId="77777777" w:rsidR="00DE2B3C" w:rsidRPr="00DE2B3C" w:rsidRDefault="00DE2B3C" w:rsidP="00DE2B3C">
      <w:pPr>
        <w:ind w:left="1418" w:hanging="284"/>
      </w:pPr>
      <w:r w:rsidRPr="00DE2B3C">
        <w:t>4&gt;</w:t>
      </w:r>
      <w:r w:rsidRPr="00DE2B3C">
        <w:tab/>
        <w:t xml:space="preserve">remove the entry with the matching </w:t>
      </w:r>
      <w:r w:rsidRPr="00DE2B3C">
        <w:rPr>
          <w:i/>
        </w:rPr>
        <w:t>measId</w:t>
      </w:r>
      <w:r w:rsidRPr="00DE2B3C">
        <w:t xml:space="preserve"> from the </w:t>
      </w:r>
      <w:r w:rsidRPr="00DE2B3C">
        <w:rPr>
          <w:i/>
        </w:rPr>
        <w:t>measIdList</w:t>
      </w:r>
      <w:r w:rsidRPr="00DE2B3C">
        <w:t xml:space="preserve"> within the </w:t>
      </w:r>
      <w:proofErr w:type="gramStart"/>
      <w:r w:rsidRPr="00DE2B3C">
        <w:rPr>
          <w:i/>
        </w:rPr>
        <w:t>VarMeasConfig</w:t>
      </w:r>
      <w:r w:rsidRPr="00DE2B3C">
        <w:t>;</w:t>
      </w:r>
      <w:proofErr w:type="gramEnd"/>
    </w:p>
    <w:p w14:paraId="654E82F4" w14:textId="77777777" w:rsidR="00DE2B3C" w:rsidRPr="00DE2B3C" w:rsidRDefault="00DE2B3C" w:rsidP="00DE2B3C">
      <w:pPr>
        <w:ind w:left="851" w:hanging="284"/>
      </w:pPr>
      <w:r w:rsidRPr="00DE2B3C">
        <w:t>2&gt;</w:t>
      </w:r>
      <w:r w:rsidRPr="00DE2B3C">
        <w:tab/>
        <w:t xml:space="preserve">if </w:t>
      </w:r>
      <w:r w:rsidRPr="00DE2B3C">
        <w:rPr>
          <w:i/>
        </w:rPr>
        <w:t>reconfigurationWithSync</w:t>
      </w:r>
      <w:r w:rsidRPr="00DE2B3C">
        <w:t xml:space="preserve"> was included in </w:t>
      </w:r>
      <w:r w:rsidRPr="00DE2B3C">
        <w:rPr>
          <w:i/>
        </w:rPr>
        <w:t xml:space="preserve">masterCellGroup </w:t>
      </w:r>
      <w:r w:rsidRPr="00DE2B3C">
        <w:t>or</w:t>
      </w:r>
      <w:r w:rsidRPr="00DE2B3C">
        <w:rPr>
          <w:i/>
        </w:rPr>
        <w:t xml:space="preserve"> secondaryCellGroup</w:t>
      </w:r>
      <w:r w:rsidRPr="00DE2B3C">
        <w:rPr>
          <w:iCs/>
        </w:rPr>
        <w:t>:</w:t>
      </w:r>
    </w:p>
    <w:p w14:paraId="1002AD79" w14:textId="77777777" w:rsidR="00DE2B3C" w:rsidRPr="00DE2B3C" w:rsidRDefault="00DE2B3C" w:rsidP="00DE2B3C">
      <w:pPr>
        <w:ind w:left="1135" w:hanging="284"/>
      </w:pPr>
      <w:r w:rsidRPr="00DE2B3C">
        <w:t>3&gt;</w:t>
      </w:r>
      <w:r w:rsidRPr="00DE2B3C">
        <w:tab/>
        <w:t xml:space="preserve">if the UE initiated transmission of a </w:t>
      </w:r>
      <w:r w:rsidRPr="00DE2B3C">
        <w:rPr>
          <w:i/>
        </w:rPr>
        <w:t>UEAssistanceInformation</w:t>
      </w:r>
      <w:r w:rsidRPr="00DE2B3C">
        <w:t xml:space="preserve"> message for the corresponding cell group during the last 1 second, and the UE is still configured to provide </w:t>
      </w:r>
      <w:r w:rsidRPr="00DE2B3C">
        <w:rPr>
          <w:lang w:eastAsia="x-none"/>
        </w:rPr>
        <w:t>the concerned</w:t>
      </w:r>
      <w:r w:rsidRPr="00DE2B3C">
        <w:t xml:space="preserve"> UE assistance information for the corresponding cell group; or</w:t>
      </w:r>
    </w:p>
    <w:p w14:paraId="51C5C4D6" w14:textId="77777777" w:rsidR="00DE2B3C" w:rsidRPr="00DE2B3C" w:rsidRDefault="00DE2B3C" w:rsidP="00DE2B3C">
      <w:pPr>
        <w:ind w:left="1135" w:hanging="284"/>
      </w:pPr>
      <w:r w:rsidRPr="00DE2B3C">
        <w:t>3&gt;</w:t>
      </w:r>
      <w:r w:rsidRPr="00DE2B3C">
        <w:tab/>
        <w:t xml:space="preserve">if the </w:t>
      </w:r>
      <w:r w:rsidRPr="00DE2B3C">
        <w:rPr>
          <w:i/>
        </w:rPr>
        <w:t xml:space="preserve">RRCReconfiguration </w:t>
      </w:r>
      <w:r w:rsidRPr="00DE2B3C">
        <w:t xml:space="preserve">message is applied due to a conditional reconfiguration execution or an LTM cell switch procedure, and the UE is configured to provide UE assistance information for the corresponding cell group, and the UE has initiated transmission of a </w:t>
      </w:r>
      <w:r w:rsidRPr="00DE2B3C">
        <w:rPr>
          <w:i/>
          <w:iCs/>
        </w:rPr>
        <w:t>UEAssistanceInformation</w:t>
      </w:r>
      <w:r w:rsidRPr="00DE2B3C">
        <w:t xml:space="preserve"> message for the corresponding cell group</w:t>
      </w:r>
      <w:r w:rsidRPr="00DE2B3C">
        <w:rPr>
          <w:lang w:eastAsia="zh-CN"/>
        </w:rPr>
        <w:t xml:space="preserve"> </w:t>
      </w:r>
      <w:r w:rsidRPr="00DE2B3C">
        <w:t>since it was configured to do so in accordance with 5.</w:t>
      </w:r>
      <w:r w:rsidRPr="00DE2B3C">
        <w:rPr>
          <w:lang w:eastAsia="zh-CN"/>
        </w:rPr>
        <w:t>7</w:t>
      </w:r>
      <w:r w:rsidRPr="00DE2B3C">
        <w:t>.</w:t>
      </w:r>
      <w:r w:rsidRPr="00DE2B3C">
        <w:rPr>
          <w:lang w:eastAsia="zh-CN"/>
        </w:rPr>
        <w:t>4</w:t>
      </w:r>
      <w:r w:rsidRPr="00DE2B3C">
        <w:t>.2:</w:t>
      </w:r>
    </w:p>
    <w:p w14:paraId="2B1D2354" w14:textId="77777777" w:rsidR="00DE2B3C" w:rsidRPr="00DE2B3C" w:rsidRDefault="00DE2B3C" w:rsidP="00DE2B3C">
      <w:pPr>
        <w:ind w:left="1418" w:hanging="284"/>
      </w:pPr>
      <w:r w:rsidRPr="00DE2B3C">
        <w:t>4&gt;</w:t>
      </w:r>
      <w:r w:rsidRPr="00DE2B3C">
        <w:tab/>
        <w:t xml:space="preserve">initiate transmission of a </w:t>
      </w:r>
      <w:r w:rsidRPr="00DE2B3C">
        <w:rPr>
          <w:i/>
        </w:rPr>
        <w:t>UEAssistanceInformation</w:t>
      </w:r>
      <w:r w:rsidRPr="00DE2B3C">
        <w:t xml:space="preserve"> message for the corresponding cell group in accordance with clause 5.7.4.3</w:t>
      </w:r>
      <w:r w:rsidRPr="00DE2B3C">
        <w:rPr>
          <w:lang w:eastAsia="x-none"/>
        </w:rPr>
        <w:t xml:space="preserve"> to provide the concerned UE assistance </w:t>
      </w:r>
      <w:proofErr w:type="gramStart"/>
      <w:r w:rsidRPr="00DE2B3C">
        <w:rPr>
          <w:lang w:eastAsia="x-none"/>
        </w:rPr>
        <w:t>information</w:t>
      </w:r>
      <w:r w:rsidRPr="00DE2B3C">
        <w:t>;</w:t>
      </w:r>
      <w:proofErr w:type="gramEnd"/>
    </w:p>
    <w:p w14:paraId="17E12256" w14:textId="77777777" w:rsidR="00DE2B3C" w:rsidRPr="00DE2B3C" w:rsidRDefault="00DE2B3C" w:rsidP="00DE2B3C">
      <w:pPr>
        <w:ind w:left="1418" w:hanging="284"/>
      </w:pPr>
      <w:r w:rsidRPr="00DE2B3C">
        <w:rPr>
          <w:lang w:eastAsia="ko-KR"/>
        </w:rPr>
        <w:t>4</w:t>
      </w:r>
      <w:r w:rsidRPr="00DE2B3C">
        <w:t>&gt;</w:t>
      </w:r>
      <w:r w:rsidRPr="00DE2B3C">
        <w:rPr>
          <w:lang w:eastAsia="ko-KR"/>
        </w:rPr>
        <w:tab/>
      </w:r>
      <w:r w:rsidRPr="00DE2B3C">
        <w:t xml:space="preserve">start or restart the prohibit timer (if exists) or the leave without response timer or the wait timer for the MUSIM associated with the concerned UE assistance information with the timer value set to the value in corresponding </w:t>
      </w:r>
      <w:proofErr w:type="gramStart"/>
      <w:r w:rsidRPr="00DE2B3C">
        <w:t>configuration;</w:t>
      </w:r>
      <w:proofErr w:type="gramEnd"/>
    </w:p>
    <w:p w14:paraId="32EF0865" w14:textId="77777777" w:rsidR="00DE2B3C" w:rsidRPr="00DE2B3C" w:rsidRDefault="00DE2B3C" w:rsidP="00DE2B3C">
      <w:pPr>
        <w:ind w:left="1135" w:hanging="284"/>
      </w:pPr>
      <w:r w:rsidRPr="00DE2B3C">
        <w:t>3&gt;</w:t>
      </w:r>
      <w:r w:rsidRPr="00DE2B3C">
        <w:tab/>
        <w:t xml:space="preserve">if </w:t>
      </w:r>
      <w:r w:rsidRPr="00DE2B3C">
        <w:rPr>
          <w:i/>
        </w:rPr>
        <w:t>SIB12</w:t>
      </w:r>
      <w:r w:rsidRPr="00DE2B3C">
        <w:t xml:space="preserve"> is provided by the target PCell, and the UE initiated transmission of a </w:t>
      </w:r>
      <w:r w:rsidRPr="00DE2B3C">
        <w:rPr>
          <w:i/>
        </w:rPr>
        <w:t>SidelinkUEInformationNR</w:t>
      </w:r>
      <w:r w:rsidRPr="00DE2B3C">
        <w:t xml:space="preserve"> message indicating a change of NR sidelink communication/discovery related parameters relevant in target PCell (i.e. change of </w:t>
      </w:r>
      <w:r w:rsidRPr="00DE2B3C">
        <w:rPr>
          <w:i/>
        </w:rPr>
        <w:t>sl-RxInterestedFreqList</w:t>
      </w:r>
      <w:r w:rsidRPr="00DE2B3C">
        <w:t xml:space="preserve"> or </w:t>
      </w:r>
      <w:r w:rsidRPr="00DE2B3C">
        <w:rPr>
          <w:i/>
        </w:rPr>
        <w:t>sl-TxResourceReqList</w:t>
      </w:r>
      <w:r w:rsidRPr="00DE2B3C">
        <w:t xml:space="preserve">) during the last 1 second preceding reception of the </w:t>
      </w:r>
      <w:r w:rsidRPr="00DE2B3C">
        <w:rPr>
          <w:i/>
        </w:rPr>
        <w:t>RRCReconfiguration</w:t>
      </w:r>
      <w:r w:rsidRPr="00DE2B3C">
        <w:t xml:space="preserve"> message including </w:t>
      </w:r>
      <w:r w:rsidRPr="00DE2B3C">
        <w:rPr>
          <w:i/>
        </w:rPr>
        <w:t xml:space="preserve">reconfigurationWithSync </w:t>
      </w:r>
      <w:r w:rsidRPr="00DE2B3C">
        <w:t xml:space="preserve">in </w:t>
      </w:r>
      <w:r w:rsidRPr="00DE2B3C">
        <w:rPr>
          <w:i/>
        </w:rPr>
        <w:t>spCellConfig</w:t>
      </w:r>
      <w:r w:rsidRPr="00DE2B3C">
        <w:t xml:space="preserve"> of an MCG; or</w:t>
      </w:r>
    </w:p>
    <w:p w14:paraId="1721EBA7" w14:textId="77777777" w:rsidR="00DE2B3C" w:rsidRPr="00DE2B3C" w:rsidRDefault="00DE2B3C" w:rsidP="00DE2B3C">
      <w:pPr>
        <w:ind w:left="1135" w:hanging="284"/>
        <w:rPr>
          <w:lang w:eastAsia="x-none"/>
        </w:rPr>
      </w:pPr>
      <w:r w:rsidRPr="00DE2B3C">
        <w:t>3&gt;</w:t>
      </w:r>
      <w:r w:rsidRPr="00DE2B3C">
        <w:tab/>
        <w:t xml:space="preserve">if the </w:t>
      </w:r>
      <w:r w:rsidRPr="00DE2B3C">
        <w:rPr>
          <w:i/>
        </w:rPr>
        <w:t xml:space="preserve">RRCReconfiguration </w:t>
      </w:r>
      <w:r w:rsidRPr="00DE2B3C">
        <w:t xml:space="preserve">message is applied due to a conditional reconfiguration execution and the UE is capable of NR sidelink communication/discovery and </w:t>
      </w:r>
      <w:r w:rsidRPr="00DE2B3C">
        <w:rPr>
          <w:i/>
        </w:rPr>
        <w:t>SIB12</w:t>
      </w:r>
      <w:r w:rsidRPr="00DE2B3C">
        <w:t xml:space="preserve"> is provided by the target PCell, and the UE has initiated transmission of a </w:t>
      </w:r>
      <w:r w:rsidRPr="00DE2B3C">
        <w:rPr>
          <w:i/>
        </w:rPr>
        <w:t>SidelinkUEInformationNR</w:t>
      </w:r>
      <w:r w:rsidRPr="00DE2B3C">
        <w:t xml:space="preserve"> message</w:t>
      </w:r>
      <w:r w:rsidRPr="00DE2B3C">
        <w:rPr>
          <w:lang w:eastAsia="zh-CN"/>
        </w:rPr>
        <w:t xml:space="preserve"> </w:t>
      </w:r>
      <w:r w:rsidRPr="00DE2B3C">
        <w:t>since it was configured to do so in accordance with 5.8.</w:t>
      </w:r>
      <w:r w:rsidRPr="00DE2B3C">
        <w:rPr>
          <w:lang w:eastAsia="zh-CN"/>
        </w:rPr>
        <w:t>3</w:t>
      </w:r>
      <w:r w:rsidRPr="00DE2B3C">
        <w:t>.2:</w:t>
      </w:r>
    </w:p>
    <w:p w14:paraId="0B5A1ACC" w14:textId="77777777" w:rsidR="00DE2B3C" w:rsidRPr="00DE2B3C" w:rsidRDefault="00DE2B3C" w:rsidP="00DE2B3C">
      <w:pPr>
        <w:ind w:left="1418" w:hanging="284"/>
      </w:pPr>
      <w:r w:rsidRPr="00DE2B3C">
        <w:t>4&gt;</w:t>
      </w:r>
      <w:r w:rsidRPr="00DE2B3C">
        <w:tab/>
        <w:t xml:space="preserve">initiate transmission of the </w:t>
      </w:r>
      <w:r w:rsidRPr="00DE2B3C">
        <w:rPr>
          <w:i/>
        </w:rPr>
        <w:t>SidelinkUEInformationNR</w:t>
      </w:r>
      <w:r w:rsidRPr="00DE2B3C">
        <w:t xml:space="preserve"> message in accordance with </w:t>
      </w:r>
      <w:proofErr w:type="gramStart"/>
      <w:r w:rsidRPr="00DE2B3C">
        <w:t>5.8.3.3;</w:t>
      </w:r>
      <w:proofErr w:type="gramEnd"/>
    </w:p>
    <w:p w14:paraId="1AC2AF45" w14:textId="77777777" w:rsidR="00DE2B3C" w:rsidRPr="00DE2B3C" w:rsidRDefault="00DE2B3C" w:rsidP="00DE2B3C">
      <w:pPr>
        <w:ind w:left="1135" w:hanging="284"/>
        <w:rPr>
          <w:lang w:eastAsia="zh-CN"/>
        </w:rPr>
      </w:pPr>
      <w:r w:rsidRPr="00DE2B3C">
        <w:lastRenderedPageBreak/>
        <w:t>3&gt;</w:t>
      </w:r>
      <w:r w:rsidRPr="00DE2B3C">
        <w:tab/>
        <w:t xml:space="preserve">for each application layer </w:t>
      </w:r>
      <w:r w:rsidRPr="00DE2B3C">
        <w:rPr>
          <w:lang w:eastAsia="zh-CN"/>
        </w:rPr>
        <w:t>measurement configuration:</w:t>
      </w:r>
    </w:p>
    <w:p w14:paraId="39CAB585" w14:textId="77777777" w:rsidR="00DE2B3C" w:rsidRPr="00DE2B3C" w:rsidRDefault="00DE2B3C" w:rsidP="00DE2B3C">
      <w:pPr>
        <w:ind w:left="1418" w:hanging="284"/>
      </w:pPr>
      <w:r w:rsidRPr="00DE2B3C">
        <w:t>4&gt;</w:t>
      </w:r>
      <w:r w:rsidRPr="00DE2B3C">
        <w:tab/>
      </w:r>
      <w:r w:rsidRPr="00DE2B3C">
        <w:rPr>
          <w:lang w:eastAsia="zh-CN"/>
        </w:rPr>
        <w:t>if</w:t>
      </w:r>
      <w:r w:rsidRPr="00DE2B3C">
        <w:t xml:space="preserve"> application layer measurement report container has been received from upper layers for which the successful transmission of the </w:t>
      </w:r>
      <w:r w:rsidRPr="00DE2B3C">
        <w:rPr>
          <w:i/>
          <w:iCs/>
        </w:rPr>
        <w:t>MeasurementReportAppLayer</w:t>
      </w:r>
      <w:r w:rsidRPr="00DE2B3C">
        <w:t xml:space="preserve"> message or at least one segment of the message via SRB4 (if </w:t>
      </w:r>
      <w:r w:rsidRPr="00DE2B3C">
        <w:rPr>
          <w:i/>
          <w:iCs/>
        </w:rPr>
        <w:t>reconfigurationWithSync</w:t>
      </w:r>
      <w:r w:rsidRPr="00DE2B3C">
        <w:t xml:space="preserve"> was included in </w:t>
      </w:r>
      <w:r w:rsidRPr="00DE2B3C">
        <w:rPr>
          <w:i/>
          <w:iCs/>
        </w:rPr>
        <w:t>masterCellGroup</w:t>
      </w:r>
      <w:r w:rsidRPr="00DE2B3C">
        <w:t xml:space="preserve">) or SRB5 (if </w:t>
      </w:r>
      <w:r w:rsidRPr="00DE2B3C">
        <w:rPr>
          <w:i/>
          <w:iCs/>
        </w:rPr>
        <w:t>reconfigurationWithSync</w:t>
      </w:r>
      <w:r w:rsidRPr="00DE2B3C">
        <w:t xml:space="preserve"> was included in </w:t>
      </w:r>
      <w:r w:rsidRPr="00DE2B3C">
        <w:rPr>
          <w:i/>
          <w:iCs/>
        </w:rPr>
        <w:t>secondaryCellGroup</w:t>
      </w:r>
      <w:r w:rsidRPr="00DE2B3C">
        <w:t>) has not been confirmed by lower layers:</w:t>
      </w:r>
    </w:p>
    <w:p w14:paraId="30A285C9" w14:textId="77777777" w:rsidR="00DE2B3C" w:rsidRPr="00DE2B3C" w:rsidRDefault="00DE2B3C" w:rsidP="00DE2B3C">
      <w:pPr>
        <w:ind w:left="1702" w:hanging="284"/>
      </w:pPr>
      <w:r w:rsidRPr="00DE2B3C">
        <w:t>5&gt;</w:t>
      </w:r>
      <w:r w:rsidRPr="00DE2B3C">
        <w:tab/>
        <w:t xml:space="preserve">if RRC segmentation was used for the </w:t>
      </w:r>
      <w:r w:rsidRPr="00DE2B3C">
        <w:rPr>
          <w:i/>
          <w:iCs/>
        </w:rPr>
        <w:t>MeasurementReportAppLayer</w:t>
      </w:r>
      <w:r w:rsidRPr="00DE2B3C">
        <w:t xml:space="preserve"> message:</w:t>
      </w:r>
    </w:p>
    <w:p w14:paraId="65F33B05" w14:textId="77777777" w:rsidR="00DE2B3C" w:rsidRPr="00DE2B3C" w:rsidRDefault="00DE2B3C" w:rsidP="00DE2B3C">
      <w:pPr>
        <w:ind w:left="1985" w:hanging="284"/>
      </w:pPr>
      <w:r w:rsidRPr="00DE2B3C">
        <w:t>6&gt;</w:t>
      </w:r>
      <w:r w:rsidRPr="00DE2B3C">
        <w:tab/>
        <w:t xml:space="preserve">if RRC segmentation is enabled based on the field </w:t>
      </w:r>
      <w:r w:rsidRPr="00DE2B3C">
        <w:rPr>
          <w:i/>
          <w:iCs/>
        </w:rPr>
        <w:t>rrc-SegAllowedSRB4</w:t>
      </w:r>
      <w:r w:rsidRPr="00DE2B3C">
        <w:t xml:space="preserve"> or </w:t>
      </w:r>
      <w:r w:rsidRPr="00DE2B3C">
        <w:rPr>
          <w:i/>
          <w:iCs/>
        </w:rPr>
        <w:t>rrc-SegAllowedSRB5</w:t>
      </w:r>
      <w:r w:rsidRPr="00DE2B3C">
        <w:t xml:space="preserve"> for the </w:t>
      </w:r>
      <w:r w:rsidRPr="00DE2B3C">
        <w:rPr>
          <w:i/>
          <w:iCs/>
        </w:rPr>
        <w:t>reportingSRB</w:t>
      </w:r>
      <w:r w:rsidRPr="00DE2B3C">
        <w:t xml:space="preserve"> (or SRB4 if </w:t>
      </w:r>
      <w:r w:rsidRPr="00DE2B3C">
        <w:rPr>
          <w:i/>
          <w:iCs/>
        </w:rPr>
        <w:t>reportingSRB</w:t>
      </w:r>
      <w:r w:rsidRPr="00DE2B3C">
        <w:t xml:space="preserve"> is not configured):</w:t>
      </w:r>
    </w:p>
    <w:p w14:paraId="3F2C2833" w14:textId="77777777" w:rsidR="00DE2B3C" w:rsidRPr="00DE2B3C" w:rsidRDefault="00DE2B3C" w:rsidP="00DE2B3C">
      <w:pPr>
        <w:ind w:left="2269" w:hanging="284"/>
      </w:pPr>
      <w:r w:rsidRPr="00DE2B3C">
        <w:t>7&gt;</w:t>
      </w:r>
      <w:r w:rsidRPr="00DE2B3C">
        <w:tab/>
        <w:t xml:space="preserve">re-submit all segments of the </w:t>
      </w:r>
      <w:r w:rsidRPr="00DE2B3C">
        <w:rPr>
          <w:i/>
        </w:rPr>
        <w:t>MeasurementReportAppLayer</w:t>
      </w:r>
      <w:r w:rsidRPr="00DE2B3C">
        <w:t xml:space="preserve"> message to lower layers for transmission via the </w:t>
      </w:r>
      <w:r w:rsidRPr="00DE2B3C">
        <w:rPr>
          <w:i/>
          <w:iCs/>
        </w:rPr>
        <w:t>reportingSRB</w:t>
      </w:r>
      <w:r w:rsidRPr="00DE2B3C">
        <w:t xml:space="preserve"> (or SRB4 if </w:t>
      </w:r>
      <w:r w:rsidRPr="00DE2B3C">
        <w:rPr>
          <w:i/>
          <w:iCs/>
        </w:rPr>
        <w:t>reportingSRB</w:t>
      </w:r>
      <w:r w:rsidRPr="00DE2B3C">
        <w:t xml:space="preserve"> is not configured</w:t>
      </w:r>
      <w:proofErr w:type="gramStart"/>
      <w:r w:rsidRPr="00DE2B3C">
        <w:t>);</w:t>
      </w:r>
      <w:proofErr w:type="gramEnd"/>
    </w:p>
    <w:p w14:paraId="1C0F1042" w14:textId="77777777" w:rsidR="00DE2B3C" w:rsidRPr="00DE2B3C" w:rsidRDefault="00DE2B3C" w:rsidP="00DE2B3C">
      <w:pPr>
        <w:ind w:left="1985" w:hanging="284"/>
      </w:pPr>
      <w:r w:rsidRPr="00DE2B3C">
        <w:t>6&gt;</w:t>
      </w:r>
      <w:r w:rsidRPr="00DE2B3C">
        <w:tab/>
        <w:t>else:</w:t>
      </w:r>
    </w:p>
    <w:p w14:paraId="08EF84C1" w14:textId="77777777" w:rsidR="00DE2B3C" w:rsidRPr="00DE2B3C" w:rsidRDefault="00DE2B3C" w:rsidP="00DE2B3C">
      <w:pPr>
        <w:ind w:left="2269" w:hanging="284"/>
      </w:pPr>
      <w:r w:rsidRPr="00DE2B3C">
        <w:t>7&gt;</w:t>
      </w:r>
      <w:r w:rsidRPr="00DE2B3C">
        <w:tab/>
        <w:t xml:space="preserve">discard all segments of the </w:t>
      </w:r>
      <w:r w:rsidRPr="00DE2B3C">
        <w:rPr>
          <w:i/>
          <w:iCs/>
        </w:rPr>
        <w:t>MeasurementReportAppLayer</w:t>
      </w:r>
      <w:r w:rsidRPr="00DE2B3C">
        <w:t xml:space="preserve"> </w:t>
      </w:r>
      <w:proofErr w:type="gramStart"/>
      <w:r w:rsidRPr="00DE2B3C">
        <w:t>message;</w:t>
      </w:r>
      <w:proofErr w:type="gramEnd"/>
    </w:p>
    <w:p w14:paraId="67C48C3E" w14:textId="77777777" w:rsidR="00DE2B3C" w:rsidRPr="00DE2B3C" w:rsidRDefault="00DE2B3C" w:rsidP="00DE2B3C">
      <w:pPr>
        <w:ind w:left="1702" w:hanging="284"/>
      </w:pPr>
      <w:r w:rsidRPr="00DE2B3C">
        <w:t>5&gt;</w:t>
      </w:r>
      <w:r w:rsidRPr="00DE2B3C">
        <w:tab/>
        <w:t>else:</w:t>
      </w:r>
    </w:p>
    <w:p w14:paraId="7A452633" w14:textId="77777777" w:rsidR="00DE2B3C" w:rsidRPr="00DE2B3C" w:rsidRDefault="00DE2B3C" w:rsidP="00DE2B3C">
      <w:pPr>
        <w:ind w:left="1985" w:hanging="284"/>
      </w:pPr>
      <w:r w:rsidRPr="00DE2B3C">
        <w:t>6&gt;</w:t>
      </w:r>
      <w:r w:rsidRPr="00DE2B3C">
        <w:tab/>
        <w:t xml:space="preserve">re-submit the </w:t>
      </w:r>
      <w:r w:rsidRPr="00DE2B3C">
        <w:rPr>
          <w:i/>
          <w:iCs/>
        </w:rPr>
        <w:t>MeasurementReportAppLayer</w:t>
      </w:r>
      <w:r w:rsidRPr="00DE2B3C">
        <w:t xml:space="preserve"> message to lower layers for transmission via the </w:t>
      </w:r>
      <w:r w:rsidRPr="00DE2B3C">
        <w:rPr>
          <w:i/>
          <w:iCs/>
        </w:rPr>
        <w:t>reportingSRB</w:t>
      </w:r>
      <w:r w:rsidRPr="00DE2B3C">
        <w:t xml:space="preserve"> (or SRB4 if </w:t>
      </w:r>
      <w:r w:rsidRPr="00DE2B3C">
        <w:rPr>
          <w:i/>
          <w:iCs/>
        </w:rPr>
        <w:t>reportingSRB</w:t>
      </w:r>
      <w:r w:rsidRPr="00DE2B3C">
        <w:t xml:space="preserve"> is not configured</w:t>
      </w:r>
      <w:proofErr w:type="gramStart"/>
      <w:r w:rsidRPr="00DE2B3C">
        <w:t>);</w:t>
      </w:r>
      <w:proofErr w:type="gramEnd"/>
    </w:p>
    <w:p w14:paraId="49D76026" w14:textId="77777777" w:rsidR="00DE2B3C" w:rsidRPr="00DE2B3C" w:rsidRDefault="00DE2B3C" w:rsidP="00DE2B3C">
      <w:pPr>
        <w:ind w:left="851" w:hanging="284"/>
        <w:rPr>
          <w:ins w:id="64" w:author="Ericsson" w:date="2024-04-03T20:21:00Z"/>
        </w:rPr>
      </w:pPr>
      <w:ins w:id="65" w:author="Ericsson" w:date="2024-04-03T20:27:00Z">
        <w:r w:rsidRPr="00DE2B3C">
          <w:rPr>
            <w:rFonts w:eastAsia="SimSun"/>
            <w:lang w:val="en-US"/>
          </w:rPr>
          <w:t>2</w:t>
        </w:r>
      </w:ins>
      <w:ins w:id="66" w:author="Ericsson" w:date="2024-04-03T20:21:00Z">
        <w:r w:rsidRPr="00DE2B3C">
          <w:rPr>
            <w:rFonts w:eastAsia="SimSun"/>
          </w:rPr>
          <w:t>&gt;</w:t>
        </w:r>
        <w:r w:rsidRPr="00DE2B3C">
          <w:rPr>
            <w:rFonts w:eastAsia="SimSun"/>
          </w:rPr>
          <w:tab/>
        </w:r>
      </w:ins>
      <w:ins w:id="67" w:author="Ericsson" w:date="2024-04-03T20:27:00Z">
        <w:r w:rsidRPr="00DE2B3C">
          <w:t xml:space="preserve">if </w:t>
        </w:r>
        <w:r w:rsidRPr="00DE2B3C">
          <w:rPr>
            <w:i/>
          </w:rPr>
          <w:t>reconfigurationWithSync</w:t>
        </w:r>
        <w:r w:rsidRPr="00DE2B3C">
          <w:t xml:space="preserve"> was included in </w:t>
        </w:r>
        <w:r w:rsidRPr="00DE2B3C">
          <w:rPr>
            <w:i/>
          </w:rPr>
          <w:t>masterCellGroup</w:t>
        </w:r>
        <w:r w:rsidRPr="00DE2B3C">
          <w:t xml:space="preserve"> and </w:t>
        </w:r>
      </w:ins>
      <w:ins w:id="68" w:author="Ericsson" w:date="2024-04-03T20:28:00Z">
        <w:r w:rsidRPr="00DE2B3C">
          <w:rPr>
            <w:iCs/>
          </w:rPr>
          <w:t>SRB4 is configured in the target cell:</w:t>
        </w:r>
      </w:ins>
    </w:p>
    <w:p w14:paraId="669061C0" w14:textId="77777777" w:rsidR="00DE2B3C" w:rsidRPr="00DE2B3C" w:rsidRDefault="00DE2B3C" w:rsidP="00DE2B3C">
      <w:pPr>
        <w:ind w:left="1135" w:hanging="284"/>
        <w:rPr>
          <w:ins w:id="69" w:author="Ericsson" w:date="2024-04-03T20:21:00Z"/>
          <w:rFonts w:eastAsia="SimSun"/>
        </w:rPr>
      </w:pPr>
      <w:ins w:id="70" w:author="Ericsson" w:date="2024-04-03T20:30:00Z">
        <w:r w:rsidRPr="00DE2B3C">
          <w:rPr>
            <w:rFonts w:eastAsia="SimSun"/>
          </w:rPr>
          <w:t>3</w:t>
        </w:r>
      </w:ins>
      <w:ins w:id="71" w:author="Ericsson" w:date="2024-04-03T20:21:00Z">
        <w:r w:rsidRPr="00DE2B3C">
          <w:rPr>
            <w:rFonts w:eastAsia="SimSun"/>
          </w:rPr>
          <w:t xml:space="preserve">&gt; for each </w:t>
        </w:r>
      </w:ins>
      <w:ins w:id="72" w:author="Ericsson" w:date="2024-04-03T20:30:00Z">
        <w:r w:rsidRPr="00DE2B3C">
          <w:rPr>
            <w:rFonts w:eastAsia="SimSun"/>
          </w:rPr>
          <w:t>application layer measurement configuration</w:t>
        </w:r>
      </w:ins>
      <w:ins w:id="73" w:author="Ericsson" w:date="2024-04-03T20:21:00Z">
        <w:r w:rsidRPr="00DE2B3C">
          <w:rPr>
            <w:rFonts w:eastAsia="SimSun"/>
          </w:rPr>
          <w:t xml:space="preserve"> in the UE:</w:t>
        </w:r>
      </w:ins>
    </w:p>
    <w:p w14:paraId="4C02FBAF" w14:textId="77777777" w:rsidR="00DE2B3C" w:rsidRPr="00DE2B3C" w:rsidRDefault="00DE2B3C" w:rsidP="00DE2B3C">
      <w:pPr>
        <w:ind w:left="1418" w:hanging="284"/>
        <w:rPr>
          <w:ins w:id="74" w:author="Ericsson" w:date="2024-05-08T20:01:00Z"/>
          <w:rFonts w:eastAsia="SimSun"/>
        </w:rPr>
      </w:pPr>
      <w:ins w:id="75" w:author="Ericsson" w:date="2024-05-08T20:01:00Z">
        <w:r w:rsidRPr="00DE2B3C">
          <w:rPr>
            <w:rFonts w:eastAsia="SimSun"/>
          </w:rPr>
          <w:t>4&gt;</w:t>
        </w:r>
        <w:r w:rsidRPr="00DE2B3C">
          <w:t xml:space="preserve"> </w:t>
        </w:r>
        <w:r w:rsidRPr="00DE2B3C">
          <w:rPr>
            <w:rFonts w:eastAsia="SimSun"/>
          </w:rPr>
          <w:t xml:space="preserve">if </w:t>
        </w:r>
        <w:r w:rsidRPr="00DE2B3C">
          <w:rPr>
            <w:rFonts w:eastAsia="SimSun"/>
            <w:i/>
            <w:iCs/>
          </w:rPr>
          <w:t>transmissionOfSessionStartStop</w:t>
        </w:r>
        <w:r w:rsidRPr="00DE2B3C">
          <w:rPr>
            <w:rFonts w:eastAsia="SimSun"/>
          </w:rPr>
          <w:t xml:space="preserve"> is set to </w:t>
        </w:r>
        <w:r w:rsidRPr="00DE2B3C">
          <w:rPr>
            <w:rFonts w:eastAsia="SimSun"/>
            <w:i/>
            <w:iCs/>
          </w:rPr>
          <w:t>true</w:t>
        </w:r>
        <w:r w:rsidRPr="00DE2B3C">
          <w:rPr>
            <w:rFonts w:eastAsia="SimSun"/>
          </w:rPr>
          <w:t xml:space="preserve"> for the application layer measurement configuration and if </w:t>
        </w:r>
        <w:r w:rsidRPr="00DE2B3C">
          <w:t xml:space="preserve">the session status changed during the last 1 second preceding reception of this </w:t>
        </w:r>
        <w:r w:rsidRPr="00DE2B3C">
          <w:rPr>
            <w:i/>
          </w:rPr>
          <w:t>RRCReconfiguration</w:t>
        </w:r>
        <w:r w:rsidRPr="00DE2B3C">
          <w:t xml:space="preserve"> message; or</w:t>
        </w:r>
      </w:ins>
    </w:p>
    <w:p w14:paraId="297E48DC" w14:textId="77777777" w:rsidR="00DE2B3C" w:rsidRPr="00DE2B3C" w:rsidRDefault="00DE2B3C" w:rsidP="00DE2B3C">
      <w:pPr>
        <w:ind w:left="1418" w:hanging="284"/>
        <w:rPr>
          <w:ins w:id="76" w:author="Ericsson" w:date="2024-04-03T20:31:00Z"/>
          <w:rFonts w:eastAsia="SimSun"/>
        </w:rPr>
      </w:pPr>
      <w:ins w:id="77" w:author="Ericsson" w:date="2024-04-03T20:31:00Z">
        <w:r w:rsidRPr="00DE2B3C">
          <w:rPr>
            <w:rFonts w:eastAsia="SimSun"/>
          </w:rPr>
          <w:t xml:space="preserve">4&gt; if the </w:t>
        </w:r>
        <w:r w:rsidRPr="00DE2B3C">
          <w:rPr>
            <w:rFonts w:eastAsia="SimSun"/>
            <w:i/>
            <w:iCs/>
          </w:rPr>
          <w:t>RRCReconfiguration</w:t>
        </w:r>
        <w:r w:rsidRPr="00DE2B3C">
          <w:rPr>
            <w:rFonts w:eastAsia="SimSun"/>
          </w:rPr>
          <w:t xml:space="preserve"> message is applied due to a conditional reconfiguration execution,</w:t>
        </w:r>
      </w:ins>
      <w:ins w:id="78" w:author="Ericsson" w:date="2024-04-03T20:32:00Z">
        <w:r w:rsidRPr="00DE2B3C">
          <w:t xml:space="preserve"> </w:t>
        </w:r>
        <w:r w:rsidRPr="00DE2B3C">
          <w:rPr>
            <w:rFonts w:eastAsia="SimSun"/>
          </w:rPr>
          <w:t xml:space="preserve">if </w:t>
        </w:r>
        <w:r w:rsidRPr="00DE2B3C">
          <w:rPr>
            <w:rFonts w:eastAsia="SimSun"/>
            <w:i/>
            <w:iCs/>
          </w:rPr>
          <w:t>transmissionOfSessionStartStop</w:t>
        </w:r>
        <w:r w:rsidRPr="00DE2B3C">
          <w:rPr>
            <w:rFonts w:eastAsia="SimSun"/>
          </w:rPr>
          <w:t xml:space="preserve"> is set to </w:t>
        </w:r>
        <w:r w:rsidRPr="00DE2B3C">
          <w:rPr>
            <w:rFonts w:eastAsia="SimSun"/>
            <w:i/>
            <w:iCs/>
          </w:rPr>
          <w:t>true</w:t>
        </w:r>
        <w:r w:rsidRPr="00DE2B3C">
          <w:rPr>
            <w:rFonts w:eastAsia="SimSun"/>
          </w:rPr>
          <w:t xml:space="preserve"> for the application layer measurement</w:t>
        </w:r>
      </w:ins>
      <w:ins w:id="79" w:author="Ericsson" w:date="2024-04-03T20:31:00Z">
        <w:r w:rsidRPr="00DE2B3C">
          <w:rPr>
            <w:rFonts w:eastAsia="SimSun"/>
          </w:rPr>
          <w:t xml:space="preserve"> </w:t>
        </w:r>
      </w:ins>
      <w:ins w:id="80" w:author="Ericsson" w:date="2024-04-03T20:34:00Z">
        <w:r w:rsidRPr="00DE2B3C">
          <w:rPr>
            <w:rFonts w:eastAsia="SimSun"/>
          </w:rPr>
          <w:t xml:space="preserve">configuration </w:t>
        </w:r>
      </w:ins>
      <w:ins w:id="81" w:author="Ericsson" w:date="2024-04-03T20:31:00Z">
        <w:r w:rsidRPr="00DE2B3C">
          <w:rPr>
            <w:rFonts w:eastAsia="SimSun"/>
          </w:rPr>
          <w:t xml:space="preserve">and </w:t>
        </w:r>
      </w:ins>
      <w:ins w:id="82" w:author="Ericsson" w:date="2024-04-03T20:33:00Z">
        <w:r w:rsidRPr="00DE2B3C">
          <w:rPr>
            <w:rFonts w:eastAsia="SimSun"/>
          </w:rPr>
          <w:t>if the session status has changed since the UE was configured with the conditional reconfiguration</w:t>
        </w:r>
      </w:ins>
      <w:ins w:id="83" w:author="Ericsson" w:date="2024-04-03T20:31:00Z">
        <w:r w:rsidRPr="00DE2B3C">
          <w:rPr>
            <w:rFonts w:eastAsia="SimSun"/>
          </w:rPr>
          <w:t>:</w:t>
        </w:r>
      </w:ins>
    </w:p>
    <w:p w14:paraId="6CBDE30E" w14:textId="77777777" w:rsidR="00DE2B3C" w:rsidRPr="00DE2B3C" w:rsidRDefault="00DE2B3C" w:rsidP="00DE2B3C">
      <w:pPr>
        <w:ind w:left="1702" w:hanging="284"/>
        <w:rPr>
          <w:ins w:id="84" w:author="Ericsson" w:date="2024-04-03T20:21:00Z"/>
          <w:rFonts w:eastAsia="SimSun"/>
          <w:iCs/>
        </w:rPr>
      </w:pPr>
      <w:ins w:id="85" w:author="Ericsson" w:date="2024-04-03T20:36:00Z">
        <w:r w:rsidRPr="00DE2B3C">
          <w:rPr>
            <w:rFonts w:eastAsia="SimSun"/>
          </w:rPr>
          <w:t>5</w:t>
        </w:r>
      </w:ins>
      <w:ins w:id="86" w:author="Ericsson" w:date="2024-04-03T20:21:00Z">
        <w:r w:rsidRPr="00DE2B3C">
          <w:rPr>
            <w:rFonts w:eastAsia="SimSun"/>
          </w:rPr>
          <w:t xml:space="preserve">&gt; initiate transmission of a </w:t>
        </w:r>
        <w:r w:rsidRPr="00DE2B3C">
          <w:rPr>
            <w:rFonts w:eastAsia="SimSun"/>
            <w:i/>
          </w:rPr>
          <w:t>MeasurementReportAppLayer</w:t>
        </w:r>
      </w:ins>
      <w:ins w:id="87" w:author="Ericsson" w:date="2024-04-03T20:36:00Z">
        <w:r w:rsidRPr="00DE2B3C">
          <w:rPr>
            <w:rFonts w:eastAsia="SimSun"/>
          </w:rPr>
          <w:t xml:space="preserve"> </w:t>
        </w:r>
      </w:ins>
      <w:ins w:id="88" w:author="Ericsson" w:date="2024-04-03T20:21:00Z">
        <w:r w:rsidRPr="00DE2B3C">
          <w:rPr>
            <w:rFonts w:eastAsia="SimSun"/>
          </w:rPr>
          <w:t xml:space="preserve">including </w:t>
        </w:r>
        <w:r w:rsidRPr="00DE2B3C">
          <w:rPr>
            <w:rFonts w:eastAsia="SimSun"/>
            <w:i/>
          </w:rPr>
          <w:t>appLayerSessionStatus</w:t>
        </w:r>
      </w:ins>
      <w:ins w:id="89" w:author="Ericsson" w:date="2024-04-03T20:36:00Z">
        <w:r w:rsidRPr="00DE2B3C">
          <w:rPr>
            <w:rFonts w:eastAsia="SimSun"/>
            <w:iCs/>
          </w:rPr>
          <w:t xml:space="preserve">, </w:t>
        </w:r>
      </w:ins>
      <w:ins w:id="90" w:author="Ericsson" w:date="2024-04-03T20:34:00Z">
        <w:r w:rsidRPr="00DE2B3C">
          <w:rPr>
            <w:rFonts w:eastAsia="SimSun"/>
            <w:iCs/>
          </w:rPr>
          <w:t xml:space="preserve">via SRB4 </w:t>
        </w:r>
      </w:ins>
      <w:ins w:id="91" w:author="Ericsson" w:date="2024-04-03T20:21:00Z">
        <w:r w:rsidRPr="00DE2B3C">
          <w:rPr>
            <w:rFonts w:eastAsia="SimSun"/>
            <w:iCs/>
          </w:rPr>
          <w:t>for the application layer measurement in accordance with 5.7.16.</w:t>
        </w:r>
        <w:proofErr w:type="gramStart"/>
        <w:r w:rsidRPr="00DE2B3C">
          <w:rPr>
            <w:rFonts w:eastAsia="SimSun"/>
            <w:iCs/>
          </w:rPr>
          <w:t>2;</w:t>
        </w:r>
        <w:proofErr w:type="gramEnd"/>
      </w:ins>
    </w:p>
    <w:p w14:paraId="4BBC86B2" w14:textId="77777777" w:rsidR="00DE2B3C" w:rsidRPr="00DE2B3C" w:rsidRDefault="00DE2B3C" w:rsidP="00DE2B3C">
      <w:pPr>
        <w:ind w:left="851" w:hanging="284"/>
      </w:pPr>
      <w:r w:rsidRPr="00DE2B3C">
        <w:t>2&gt;</w:t>
      </w:r>
      <w:r w:rsidRPr="00DE2B3C">
        <w:tab/>
        <w:t xml:space="preserve">if </w:t>
      </w:r>
      <w:r w:rsidRPr="00DE2B3C">
        <w:rPr>
          <w:i/>
        </w:rPr>
        <w:t>reconfigurationWithSync</w:t>
      </w:r>
      <w:r w:rsidRPr="00DE2B3C">
        <w:t xml:space="preserve"> was included in </w:t>
      </w:r>
      <w:r w:rsidRPr="00DE2B3C">
        <w:rPr>
          <w:i/>
        </w:rPr>
        <w:t>masterCellGroup</w:t>
      </w:r>
      <w:r w:rsidRPr="00DE2B3C">
        <w:t xml:space="preserve"> and the target cell provides </w:t>
      </w:r>
      <w:r w:rsidRPr="00DE2B3C">
        <w:rPr>
          <w:i/>
        </w:rPr>
        <w:t>SIB21</w:t>
      </w:r>
      <w:r w:rsidRPr="00DE2B3C">
        <w:t xml:space="preserve"> or provides </w:t>
      </w:r>
      <w:r w:rsidRPr="00DE2B3C">
        <w:rPr>
          <w:i/>
        </w:rPr>
        <w:t>SIB1</w:t>
      </w:r>
      <w:r w:rsidRPr="00DE2B3C">
        <w:t xml:space="preserve"> including </w:t>
      </w:r>
      <w:r w:rsidRPr="00DE2B3C">
        <w:rPr>
          <w:i/>
        </w:rPr>
        <w:t>non-ServingCellMII</w:t>
      </w:r>
      <w:r w:rsidRPr="00DE2B3C">
        <w:t>:</w:t>
      </w:r>
    </w:p>
    <w:p w14:paraId="1A884930" w14:textId="77777777" w:rsidR="00DE2B3C" w:rsidRPr="00DE2B3C" w:rsidRDefault="00DE2B3C" w:rsidP="00DE2B3C">
      <w:pPr>
        <w:ind w:left="1135" w:hanging="284"/>
      </w:pPr>
      <w:r w:rsidRPr="00DE2B3C">
        <w:t>3&gt;</w:t>
      </w:r>
      <w:r w:rsidRPr="00DE2B3C">
        <w:tab/>
        <w:t xml:space="preserve">if the UE initiated transmission of an </w:t>
      </w:r>
      <w:r w:rsidRPr="00DE2B3C">
        <w:rPr>
          <w:i/>
        </w:rPr>
        <w:t>MBSInterestIndication</w:t>
      </w:r>
      <w:r w:rsidRPr="00DE2B3C">
        <w:rPr>
          <w:b/>
        </w:rPr>
        <w:t xml:space="preserve"> </w:t>
      </w:r>
      <w:r w:rsidRPr="00DE2B3C">
        <w:t xml:space="preserve">message during the last 1 second preceding reception of this </w:t>
      </w:r>
      <w:r w:rsidRPr="00DE2B3C">
        <w:rPr>
          <w:i/>
        </w:rPr>
        <w:t>RRCReconfiguration</w:t>
      </w:r>
      <w:r w:rsidRPr="00DE2B3C">
        <w:t xml:space="preserve"> message; or</w:t>
      </w:r>
    </w:p>
    <w:p w14:paraId="796C66D7" w14:textId="77777777" w:rsidR="00DE2B3C" w:rsidRPr="00DE2B3C" w:rsidRDefault="00DE2B3C" w:rsidP="00DE2B3C">
      <w:pPr>
        <w:ind w:left="1135" w:hanging="284"/>
      </w:pPr>
      <w:r w:rsidRPr="00DE2B3C">
        <w:t>3&gt;</w:t>
      </w:r>
      <w:r w:rsidRPr="00DE2B3C">
        <w:tab/>
        <w:t xml:space="preserve">if the </w:t>
      </w:r>
      <w:r w:rsidRPr="00DE2B3C">
        <w:rPr>
          <w:i/>
        </w:rPr>
        <w:t xml:space="preserve">RRCReconfiguration </w:t>
      </w:r>
      <w:r w:rsidRPr="00DE2B3C">
        <w:t xml:space="preserve">message is applied due to a conditional reconfiguration execution, and the UE has initiated transmission of an </w:t>
      </w:r>
      <w:r w:rsidRPr="00DE2B3C">
        <w:rPr>
          <w:i/>
        </w:rPr>
        <w:t>MBSInterestIndication</w:t>
      </w:r>
      <w:r w:rsidRPr="00DE2B3C">
        <w:t xml:space="preserve"> message after having received this </w:t>
      </w:r>
      <w:r w:rsidRPr="00DE2B3C">
        <w:rPr>
          <w:i/>
        </w:rPr>
        <w:t xml:space="preserve">RRCReconfiguration </w:t>
      </w:r>
      <w:r w:rsidRPr="00DE2B3C">
        <w:t>message:</w:t>
      </w:r>
    </w:p>
    <w:p w14:paraId="4EB22CFB" w14:textId="77777777" w:rsidR="00DE2B3C" w:rsidRPr="00DE2B3C" w:rsidRDefault="00DE2B3C" w:rsidP="00DE2B3C">
      <w:pPr>
        <w:ind w:left="1418" w:hanging="284"/>
      </w:pPr>
      <w:r w:rsidRPr="00DE2B3C">
        <w:t>4&gt;</w:t>
      </w:r>
      <w:r w:rsidRPr="00DE2B3C">
        <w:tab/>
        <w:t xml:space="preserve">initiate transmission of an </w:t>
      </w:r>
      <w:r w:rsidRPr="00DE2B3C">
        <w:rPr>
          <w:i/>
        </w:rPr>
        <w:t>MBSInterestIndication</w:t>
      </w:r>
      <w:r w:rsidRPr="00DE2B3C">
        <w:rPr>
          <w:b/>
        </w:rPr>
        <w:t xml:space="preserve"> </w:t>
      </w:r>
      <w:r w:rsidRPr="00DE2B3C">
        <w:t xml:space="preserve">message in accordance with clause </w:t>
      </w:r>
      <w:proofErr w:type="gramStart"/>
      <w:r w:rsidRPr="00DE2B3C">
        <w:t>5.9.4;</w:t>
      </w:r>
      <w:proofErr w:type="gramEnd"/>
    </w:p>
    <w:p w14:paraId="24748229" w14:textId="77777777" w:rsidR="00DE2B3C" w:rsidRPr="00DE2B3C" w:rsidRDefault="00DE2B3C" w:rsidP="00DE2B3C">
      <w:pPr>
        <w:ind w:left="851" w:hanging="284"/>
      </w:pPr>
      <w:r w:rsidRPr="00DE2B3C">
        <w:t>2&gt;</w:t>
      </w:r>
      <w:r w:rsidRPr="00DE2B3C">
        <w:tab/>
        <w:t>the procedure ends.</w:t>
      </w:r>
    </w:p>
    <w:p w14:paraId="24B224BB" w14:textId="77777777" w:rsidR="00DE2B3C" w:rsidRPr="00DE2B3C" w:rsidRDefault="00DE2B3C" w:rsidP="00DE2B3C">
      <w:pPr>
        <w:keepLines/>
        <w:ind w:left="1135" w:hanging="851"/>
      </w:pPr>
      <w:r w:rsidRPr="00DE2B3C">
        <w:t>NOTE 3:</w:t>
      </w:r>
      <w:r w:rsidRPr="00DE2B3C">
        <w:tab/>
      </w:r>
      <w:r w:rsidRPr="00DE2B3C">
        <w:rPr>
          <w:lang w:eastAsia="zh-CN"/>
        </w:rPr>
        <w:t xml:space="preserve">The UE is only required to acquire broadcasted </w:t>
      </w:r>
      <w:r w:rsidRPr="00DE2B3C">
        <w:rPr>
          <w:i/>
          <w:iCs/>
          <w:lang w:eastAsia="zh-CN"/>
        </w:rPr>
        <w:t>SIB1</w:t>
      </w:r>
      <w:r w:rsidRPr="00DE2B3C">
        <w:rPr>
          <w:lang w:eastAsia="zh-CN"/>
        </w:rPr>
        <w:t xml:space="preserve"> if the UE can acquire it without disrupting unicast or MBS multicast data reception, i.e. the broadcast and unicast/MBS multicast beams are quasi co-located</w:t>
      </w:r>
      <w:r w:rsidRPr="00DE2B3C">
        <w:t>.</w:t>
      </w:r>
    </w:p>
    <w:p w14:paraId="6137D87F" w14:textId="77777777" w:rsidR="00DE2B3C" w:rsidRPr="00DE2B3C" w:rsidRDefault="00DE2B3C" w:rsidP="00DE2B3C">
      <w:pPr>
        <w:keepLines/>
        <w:ind w:left="1135" w:hanging="851"/>
      </w:pPr>
      <w:r w:rsidRPr="00DE2B3C">
        <w:rPr>
          <w:lang w:eastAsia="x-none"/>
        </w:rPr>
        <w:t xml:space="preserve">NOTE 4: The UE sets the content of </w:t>
      </w:r>
      <w:r w:rsidRPr="00DE2B3C">
        <w:rPr>
          <w:i/>
          <w:lang w:eastAsia="x-none"/>
        </w:rPr>
        <w:t>UEAssistanceInformation</w:t>
      </w:r>
      <w:r w:rsidRPr="00DE2B3C">
        <w:rPr>
          <w:lang w:eastAsia="x-none"/>
        </w:rPr>
        <w:t xml:space="preserve"> according to latest configuration (i.e. the configuration after applying the </w:t>
      </w:r>
      <w:r w:rsidRPr="00DE2B3C">
        <w:rPr>
          <w:i/>
          <w:lang w:eastAsia="x-none"/>
        </w:rPr>
        <w:t>RRCReconfiguration</w:t>
      </w:r>
      <w:r w:rsidRPr="00DE2B3C">
        <w:rPr>
          <w:lang w:eastAsia="x-none"/>
        </w:rPr>
        <w:t xml:space="preserve"> message) and latest UE preference. The UE may include more than the concerned UE assistance information within the </w:t>
      </w:r>
      <w:r w:rsidRPr="00DE2B3C">
        <w:rPr>
          <w:i/>
          <w:lang w:eastAsia="x-none"/>
        </w:rPr>
        <w:t>UEAssistanceInformation</w:t>
      </w:r>
      <w:r w:rsidRPr="00DE2B3C">
        <w:rPr>
          <w:lang w:eastAsia="x-none"/>
        </w:rPr>
        <w:t xml:space="preserve"> according to 5.7.4.2. </w:t>
      </w:r>
      <w:r w:rsidRPr="00DE2B3C">
        <w:t xml:space="preserve">Therefore, the content of </w:t>
      </w:r>
      <w:r w:rsidRPr="00DE2B3C">
        <w:rPr>
          <w:i/>
        </w:rPr>
        <w:t>UEAssistanceInformation</w:t>
      </w:r>
      <w:r w:rsidRPr="00DE2B3C">
        <w:t xml:space="preserve"> message might not be the same as the content of the previous </w:t>
      </w:r>
      <w:r w:rsidRPr="00DE2B3C">
        <w:rPr>
          <w:i/>
        </w:rPr>
        <w:t>UEAssistanceInformation</w:t>
      </w:r>
      <w:r w:rsidRPr="00DE2B3C">
        <w:t xml:space="preserve"> message.</w:t>
      </w:r>
    </w:p>
    <w:p w14:paraId="367973AD" w14:textId="77777777" w:rsidR="00DE2B3C" w:rsidRPr="00DE2B3C" w:rsidRDefault="00DE2B3C" w:rsidP="00DE2B3C">
      <w:pPr>
        <w:keepLines/>
      </w:pPr>
    </w:p>
    <w:p w14:paraId="6C579122" w14:textId="77777777" w:rsidR="00DE2B3C" w:rsidRPr="00DE2B3C" w:rsidRDefault="00DE2B3C" w:rsidP="00DE2B3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DE2B3C">
        <w:rPr>
          <w:noProof/>
          <w:sz w:val="24"/>
          <w:lang w:eastAsia="en-US"/>
        </w:rPr>
        <w:t>Next modification</w:t>
      </w:r>
    </w:p>
    <w:p w14:paraId="7667A4A8" w14:textId="77777777" w:rsidR="00DE2B3C" w:rsidRPr="00DE2B3C" w:rsidRDefault="00DE2B3C" w:rsidP="00DE2B3C">
      <w:pPr>
        <w:keepLines/>
      </w:pPr>
    </w:p>
    <w:p w14:paraId="0124C309" w14:textId="77777777" w:rsidR="00DE2B3C" w:rsidRPr="00DE2B3C" w:rsidRDefault="00DE2B3C" w:rsidP="00DE2B3C">
      <w:pPr>
        <w:keepNext/>
        <w:keepLines/>
        <w:spacing w:before="120"/>
        <w:ind w:left="1134" w:hanging="1134"/>
        <w:outlineLvl w:val="2"/>
        <w:rPr>
          <w:rFonts w:ascii="Arial" w:hAnsi="Arial"/>
          <w:sz w:val="28"/>
        </w:rPr>
      </w:pPr>
      <w:r w:rsidRPr="00DE2B3C">
        <w:rPr>
          <w:rFonts w:ascii="Arial" w:hAnsi="Arial"/>
          <w:sz w:val="28"/>
        </w:rPr>
        <w:t>6.3.3</w:t>
      </w:r>
      <w:r w:rsidRPr="00DE2B3C">
        <w:rPr>
          <w:rFonts w:ascii="Arial" w:hAnsi="Arial"/>
          <w:sz w:val="28"/>
        </w:rPr>
        <w:tab/>
        <w:t>UE capability information elements</w:t>
      </w:r>
    </w:p>
    <w:p w14:paraId="7A5AE970" w14:textId="77777777" w:rsidR="00DE2B3C" w:rsidRPr="00DE2B3C" w:rsidRDefault="00DE2B3C" w:rsidP="00DE2B3C">
      <w:pPr>
        <w:keepNext/>
        <w:keepLines/>
        <w:spacing w:before="120"/>
        <w:ind w:left="1418" w:hanging="1418"/>
        <w:outlineLvl w:val="3"/>
        <w:rPr>
          <w:rFonts w:ascii="Arial" w:hAnsi="Arial"/>
          <w:sz w:val="24"/>
        </w:rPr>
      </w:pPr>
      <w:r w:rsidRPr="00DE2B3C">
        <w:rPr>
          <w:rFonts w:ascii="Arial" w:hAnsi="Arial"/>
          <w:sz w:val="24"/>
        </w:rPr>
        <w:t>–</w:t>
      </w:r>
      <w:r w:rsidRPr="00DE2B3C">
        <w:rPr>
          <w:rFonts w:ascii="Arial" w:hAnsi="Arial"/>
          <w:sz w:val="24"/>
        </w:rPr>
        <w:tab/>
      </w:r>
      <w:r w:rsidRPr="00DE2B3C">
        <w:rPr>
          <w:rFonts w:ascii="Arial" w:hAnsi="Arial"/>
          <w:i/>
          <w:sz w:val="24"/>
        </w:rPr>
        <w:t>AccessStratumRelease</w:t>
      </w:r>
    </w:p>
    <w:p w14:paraId="0CBA5E3C" w14:textId="77777777" w:rsidR="00DE2B3C" w:rsidRPr="00DE2B3C" w:rsidRDefault="00DE2B3C" w:rsidP="00DE2B3C">
      <w:r w:rsidRPr="00DE2B3C">
        <w:t xml:space="preserve">The IE </w:t>
      </w:r>
      <w:r w:rsidRPr="00DE2B3C">
        <w:rPr>
          <w:i/>
        </w:rPr>
        <w:t>AccessStratumRelease</w:t>
      </w:r>
      <w:r w:rsidRPr="00DE2B3C">
        <w:t xml:space="preserve"> indicates the release supported by the UE.</w:t>
      </w:r>
    </w:p>
    <w:p w14:paraId="64BDDC11" w14:textId="77777777" w:rsidR="00DE2B3C" w:rsidRPr="00DE2B3C" w:rsidRDefault="00DE2B3C" w:rsidP="00DE2B3C">
      <w:pPr>
        <w:keepNext/>
        <w:keepLines/>
        <w:spacing w:before="60"/>
        <w:jc w:val="center"/>
        <w:rPr>
          <w:rFonts w:ascii="Arial" w:hAnsi="Arial"/>
          <w:b/>
        </w:rPr>
      </w:pPr>
      <w:r w:rsidRPr="00DE2B3C">
        <w:rPr>
          <w:rFonts w:ascii="Arial" w:hAnsi="Arial"/>
          <w:b/>
          <w:i/>
        </w:rPr>
        <w:t>AccessStratumRelease</w:t>
      </w:r>
      <w:r w:rsidRPr="00DE2B3C">
        <w:rPr>
          <w:rFonts w:ascii="Arial" w:hAnsi="Arial"/>
          <w:b/>
        </w:rPr>
        <w:t xml:space="preserve"> information element</w:t>
      </w:r>
    </w:p>
    <w:p w14:paraId="62B061D3"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ASN1START</w:t>
      </w:r>
    </w:p>
    <w:p w14:paraId="23A5B9D7"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TAG-ACCESSSTRATUMRELEASE-START</w:t>
      </w:r>
    </w:p>
    <w:p w14:paraId="27D72CF2"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E41077"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AccessStratumRelease ::=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w:t>
      </w:r>
    </w:p>
    <w:p w14:paraId="3C5862D2"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rel15, rel16, rel17, rel18, spare4, spare3, spare2, spare1, ... }</w:t>
      </w:r>
    </w:p>
    <w:p w14:paraId="25D3F7F8"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DCAB3A"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TAG-ACCESSSTRATUMRELEASE-STOP</w:t>
      </w:r>
    </w:p>
    <w:p w14:paraId="5FA1AA82"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ASN1STOP</w:t>
      </w:r>
    </w:p>
    <w:p w14:paraId="58172048" w14:textId="77777777" w:rsidR="00DE2B3C" w:rsidRPr="00DE2B3C" w:rsidRDefault="00DE2B3C" w:rsidP="00DE2B3C"/>
    <w:p w14:paraId="0A3E48F2" w14:textId="77777777" w:rsidR="00DE2B3C" w:rsidRPr="00DE2B3C" w:rsidRDefault="00DE2B3C" w:rsidP="00DE2B3C">
      <w:pPr>
        <w:keepNext/>
        <w:keepLines/>
        <w:spacing w:before="120"/>
        <w:ind w:left="1418" w:hanging="1418"/>
        <w:outlineLvl w:val="3"/>
        <w:rPr>
          <w:rFonts w:ascii="Arial" w:hAnsi="Arial"/>
          <w:sz w:val="24"/>
        </w:rPr>
      </w:pPr>
      <w:r w:rsidRPr="00DE2B3C">
        <w:rPr>
          <w:rFonts w:ascii="Arial" w:hAnsi="Arial"/>
          <w:sz w:val="24"/>
        </w:rPr>
        <w:t>–</w:t>
      </w:r>
      <w:r w:rsidRPr="00DE2B3C">
        <w:rPr>
          <w:rFonts w:ascii="Arial" w:hAnsi="Arial"/>
          <w:sz w:val="24"/>
        </w:rPr>
        <w:tab/>
      </w:r>
      <w:r w:rsidRPr="00DE2B3C">
        <w:rPr>
          <w:rFonts w:ascii="Arial" w:hAnsi="Arial"/>
          <w:i/>
          <w:iCs/>
          <w:sz w:val="24"/>
        </w:rPr>
        <w:t>AerialParameters</w:t>
      </w:r>
    </w:p>
    <w:p w14:paraId="128116C7" w14:textId="77777777" w:rsidR="00DE2B3C" w:rsidRPr="00DE2B3C" w:rsidRDefault="00DE2B3C" w:rsidP="00DE2B3C">
      <w:r w:rsidRPr="00DE2B3C">
        <w:t xml:space="preserve">The IE </w:t>
      </w:r>
      <w:r w:rsidRPr="00DE2B3C">
        <w:rPr>
          <w:i/>
        </w:rPr>
        <w:t>AerialParameters</w:t>
      </w:r>
      <w:r w:rsidRPr="00DE2B3C">
        <w:t xml:space="preserve"> is used to convey the capabilities supported by the UE for aerial operation.</w:t>
      </w:r>
    </w:p>
    <w:p w14:paraId="7D537FDE" w14:textId="77777777" w:rsidR="00DE2B3C" w:rsidRPr="00DE2B3C" w:rsidRDefault="00DE2B3C" w:rsidP="00DE2B3C">
      <w:pPr>
        <w:keepNext/>
        <w:keepLines/>
        <w:spacing w:before="60"/>
        <w:jc w:val="center"/>
        <w:rPr>
          <w:rFonts w:ascii="Arial" w:hAnsi="Arial"/>
          <w:b/>
          <w:i/>
        </w:rPr>
      </w:pPr>
      <w:r w:rsidRPr="00DE2B3C">
        <w:rPr>
          <w:rFonts w:ascii="Arial" w:hAnsi="Arial"/>
          <w:b/>
          <w:i/>
        </w:rPr>
        <w:t xml:space="preserve">AerialParameters </w:t>
      </w:r>
      <w:r w:rsidRPr="00DE2B3C">
        <w:rPr>
          <w:rFonts w:ascii="Arial" w:hAnsi="Arial"/>
          <w:b/>
        </w:rPr>
        <w:t>information element</w:t>
      </w:r>
    </w:p>
    <w:p w14:paraId="075D74F8"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ASN1START</w:t>
      </w:r>
    </w:p>
    <w:p w14:paraId="275CF163"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TAG-AERIALPARAMETERS-START</w:t>
      </w:r>
    </w:p>
    <w:p w14:paraId="33A52BA5"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883A1F"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AerialParameters-r18 ::=                      </w:t>
      </w:r>
      <w:r w:rsidRPr="00DE2B3C">
        <w:rPr>
          <w:rFonts w:ascii="Courier New" w:hAnsi="Courier New"/>
          <w:noProof/>
          <w:color w:val="993366"/>
          <w:sz w:val="16"/>
          <w:lang w:eastAsia="en-GB"/>
        </w:rPr>
        <w:t>SEQUENCE</w:t>
      </w:r>
      <w:r w:rsidRPr="00DE2B3C">
        <w:rPr>
          <w:rFonts w:ascii="Courier New" w:hAnsi="Courier New"/>
          <w:noProof/>
          <w:sz w:val="16"/>
          <w:lang w:eastAsia="en-GB"/>
        </w:rPr>
        <w:t xml:space="preserve"> {</w:t>
      </w:r>
    </w:p>
    <w:p w14:paraId="1F2AA7A8"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Aerial UE features</w:t>
      </w:r>
    </w:p>
    <w:p w14:paraId="426E9D31"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aerialUE-Capability-r18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28912D61"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altitude measurement and event H1/H2-triggered reporting</w:t>
      </w:r>
    </w:p>
    <w:p w14:paraId="6486AE24"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altitudeMeas-r18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1DD374FF"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altitude based measurement configuration of SSB-ToMeasure</w:t>
      </w:r>
    </w:p>
    <w:p w14:paraId="543C0CEA"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altitudeBasedSSB-ToMeasure-r18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1EC84247"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events A3H1, A3H2, A4H1, A4H2, A5H1, A5H2</w:t>
      </w:r>
    </w:p>
    <w:p w14:paraId="03A36C66"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eventAxHy-r18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2F8226E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flight path reporting</w:t>
      </w:r>
    </w:p>
    <w:p w14:paraId="2F1C0979"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flightPathReporting-r18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61A42359"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flight path availability indication via UAI</w:t>
      </w:r>
    </w:p>
    <w:p w14:paraId="70ECF69B"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flightPathAvailabilityIndicationUAI-r18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4DBD7A04"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numberOfTriggeringCells for eventA3, eventA4, and eventA5, and additionally, if the UE supports eventAxHy-r18,</w:t>
      </w:r>
    </w:p>
    <w:p w14:paraId="78FEBFE5"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numberOfTriggeringCells for eventA3H1, eventA3H2, eventA4H1, eventA4H2, eventA5H1, and eventA5H2</w:t>
      </w:r>
    </w:p>
    <w:p w14:paraId="6014A93A"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multipleCellsMeasExtension-r18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13AD0BC9"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handling aerial-specific Ns value(s) and Pmax list broadcasted by the cell</w:t>
      </w:r>
    </w:p>
    <w:p w14:paraId="70A9DF34"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nr-NS-PmaxListAerial-r18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3FE4CF24"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reporting only the measurement report corresponding to the event with the smallest value between the</w:t>
      </w:r>
    </w:p>
    <w:p w14:paraId="47EB7EA8"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altitude of the UAV and the altitude threshold for which the altitude-related entering condition e.g. A3H1-2 is satisfied, when</w:t>
      </w:r>
    </w:p>
    <w:p w14:paraId="3066C00F"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multiple events of the same type (Hx or AxHy) for the same MO (for AxHy) are triggered simultaneously.</w:t>
      </w:r>
    </w:p>
    <w:p w14:paraId="70E2CEC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simulMultiTriggerSingleMeasReport-r18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48244FA9"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DE2B3C">
        <w:rPr>
          <w:rFonts w:ascii="Courier New" w:hAnsi="Courier New"/>
          <w:noProof/>
          <w:sz w:val="16"/>
          <w:lang w:eastAsia="en-GB"/>
        </w:rPr>
        <w:t xml:space="preserve">    </w:t>
      </w:r>
      <w:r w:rsidRPr="00DE2B3C">
        <w:rPr>
          <w:rFonts w:ascii="Courier New" w:eastAsia="MS Mincho" w:hAnsi="Courier New"/>
          <w:noProof/>
          <w:color w:val="808080"/>
          <w:sz w:val="16"/>
          <w:lang w:eastAsia="en-GB"/>
        </w:rPr>
        <w:t>-- Support of A2X service(s) using PC5 Sidelink and dedicated resource pool for A2X service(s)</w:t>
      </w:r>
    </w:p>
    <w:p w14:paraId="3410E16F"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DE2B3C">
        <w:rPr>
          <w:rFonts w:ascii="Courier New" w:eastAsia="MS Mincho" w:hAnsi="Courier New"/>
          <w:noProof/>
          <w:sz w:val="16"/>
          <w:lang w:eastAsia="en-GB"/>
        </w:rPr>
        <w:t xml:space="preserve">    sl-A2X-Service-r18                            </w:t>
      </w:r>
      <w:r w:rsidRPr="00DE2B3C">
        <w:rPr>
          <w:rFonts w:ascii="Courier New" w:eastAsia="MS Mincho" w:hAnsi="Courier New"/>
          <w:noProof/>
          <w:color w:val="993366"/>
          <w:sz w:val="16"/>
          <w:lang w:eastAsia="en-GB"/>
        </w:rPr>
        <w:t>ENUMERATED</w:t>
      </w:r>
      <w:r w:rsidRPr="00DE2B3C">
        <w:rPr>
          <w:rFonts w:ascii="Courier New" w:eastAsia="MS Mincho" w:hAnsi="Courier New"/>
          <w:noProof/>
          <w:sz w:val="16"/>
          <w:lang w:eastAsia="en-GB"/>
        </w:rPr>
        <w:t xml:space="preserve"> {brid, daa, bridAndDAA}</w:t>
      </w:r>
      <w:r w:rsidRPr="00DE2B3C">
        <w:rPr>
          <w:rFonts w:ascii="Courier New" w:hAnsi="Courier New"/>
          <w:noProof/>
          <w:sz w:val="16"/>
          <w:lang w:eastAsia="en-GB"/>
        </w:rPr>
        <w:t xml:space="preserve">                   </w:t>
      </w:r>
      <w:r w:rsidRPr="00DE2B3C">
        <w:rPr>
          <w:rFonts w:ascii="Courier New" w:eastAsia="MS Mincho" w:hAnsi="Courier New"/>
          <w:noProof/>
          <w:color w:val="993366"/>
          <w:sz w:val="16"/>
          <w:lang w:eastAsia="en-GB"/>
        </w:rPr>
        <w:t>OPTIONAL</w:t>
      </w:r>
      <w:r w:rsidRPr="00DE2B3C">
        <w:rPr>
          <w:rFonts w:ascii="Courier New" w:eastAsia="MS Mincho" w:hAnsi="Courier New"/>
          <w:noProof/>
          <w:sz w:val="16"/>
          <w:lang w:eastAsia="en-GB"/>
        </w:rPr>
        <w:t>,</w:t>
      </w:r>
    </w:p>
    <w:p w14:paraId="06A52D67"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w:t>
      </w:r>
    </w:p>
    <w:p w14:paraId="09CB863D"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w:t>
      </w:r>
    </w:p>
    <w:p w14:paraId="5FE98004"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E0F997"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TAG-AERIALPARAMETERS-STOP</w:t>
      </w:r>
    </w:p>
    <w:p w14:paraId="20D3CB0F"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lastRenderedPageBreak/>
        <w:t>-- ASN1STOP</w:t>
      </w:r>
    </w:p>
    <w:p w14:paraId="7821B093" w14:textId="77777777" w:rsidR="00DE2B3C" w:rsidRPr="00DE2B3C" w:rsidRDefault="00DE2B3C" w:rsidP="00DE2B3C"/>
    <w:p w14:paraId="3F7FE519" w14:textId="77777777" w:rsidR="00DE2B3C" w:rsidRPr="00DE2B3C" w:rsidRDefault="00DE2B3C" w:rsidP="00DE2B3C">
      <w:pPr>
        <w:keepNext/>
        <w:keepLines/>
        <w:spacing w:before="120"/>
        <w:ind w:left="1418" w:hanging="1418"/>
        <w:outlineLvl w:val="3"/>
        <w:rPr>
          <w:rFonts w:ascii="Arial" w:hAnsi="Arial"/>
          <w:sz w:val="24"/>
        </w:rPr>
      </w:pPr>
      <w:r w:rsidRPr="00DE2B3C">
        <w:rPr>
          <w:rFonts w:ascii="Arial" w:hAnsi="Arial"/>
          <w:sz w:val="24"/>
        </w:rPr>
        <w:t>–</w:t>
      </w:r>
      <w:r w:rsidRPr="00DE2B3C">
        <w:rPr>
          <w:rFonts w:ascii="Arial" w:hAnsi="Arial"/>
          <w:sz w:val="24"/>
        </w:rPr>
        <w:tab/>
      </w:r>
      <w:r w:rsidRPr="00DE2B3C">
        <w:rPr>
          <w:rFonts w:ascii="Arial" w:hAnsi="Arial"/>
          <w:i/>
          <w:iCs/>
          <w:sz w:val="24"/>
        </w:rPr>
        <w:t>AppLayerMeasParameters</w:t>
      </w:r>
    </w:p>
    <w:p w14:paraId="2884C6ED" w14:textId="77777777" w:rsidR="00DE2B3C" w:rsidRPr="00DE2B3C" w:rsidRDefault="00DE2B3C" w:rsidP="00DE2B3C">
      <w:r w:rsidRPr="00DE2B3C">
        <w:t xml:space="preserve">The IE </w:t>
      </w:r>
      <w:r w:rsidRPr="00DE2B3C">
        <w:rPr>
          <w:i/>
        </w:rPr>
        <w:t>AppLayerMeasParameters</w:t>
      </w:r>
      <w:r w:rsidRPr="00DE2B3C">
        <w:t xml:space="preserve"> is used to convey the capabilities supported by the UE for application layer measurements.</w:t>
      </w:r>
    </w:p>
    <w:p w14:paraId="08D03995" w14:textId="77777777" w:rsidR="00DE2B3C" w:rsidRPr="00DE2B3C" w:rsidRDefault="00DE2B3C" w:rsidP="00DE2B3C">
      <w:pPr>
        <w:keepNext/>
        <w:keepLines/>
        <w:spacing w:before="60"/>
        <w:jc w:val="center"/>
        <w:rPr>
          <w:rFonts w:ascii="Arial" w:hAnsi="Arial"/>
          <w:b/>
          <w:i/>
        </w:rPr>
      </w:pPr>
      <w:r w:rsidRPr="00DE2B3C">
        <w:rPr>
          <w:rFonts w:ascii="Arial" w:hAnsi="Arial"/>
          <w:b/>
          <w:i/>
        </w:rPr>
        <w:t xml:space="preserve">AppLayerMeasParameters </w:t>
      </w:r>
      <w:r w:rsidRPr="00DE2B3C">
        <w:rPr>
          <w:rFonts w:ascii="Arial" w:hAnsi="Arial"/>
          <w:b/>
        </w:rPr>
        <w:t>information element</w:t>
      </w:r>
    </w:p>
    <w:p w14:paraId="373DC78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ASN1START</w:t>
      </w:r>
    </w:p>
    <w:p w14:paraId="581D0519"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TAG-APPLAYERMEASPARAMETERS-START</w:t>
      </w:r>
    </w:p>
    <w:p w14:paraId="6C59759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01C03B"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AppLayerMeasParameters-r17 ::=            </w:t>
      </w:r>
      <w:r w:rsidRPr="00DE2B3C">
        <w:rPr>
          <w:rFonts w:ascii="Courier New" w:hAnsi="Courier New"/>
          <w:noProof/>
          <w:color w:val="993366"/>
          <w:sz w:val="16"/>
          <w:lang w:eastAsia="en-GB"/>
        </w:rPr>
        <w:t>SEQUENCE</w:t>
      </w:r>
      <w:r w:rsidRPr="00DE2B3C">
        <w:rPr>
          <w:rFonts w:ascii="Courier New" w:hAnsi="Courier New"/>
          <w:noProof/>
          <w:sz w:val="16"/>
          <w:lang w:eastAsia="en-GB"/>
        </w:rPr>
        <w:t xml:space="preserve"> {</w:t>
      </w:r>
    </w:p>
    <w:p w14:paraId="41387A44"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qoe-Streaming-MeasReport-r17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2EB74C95"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qoe-MTSI-MeasReport-r17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4901CDB7"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qoe-VR-MeasReport-r17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653DBA4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ran-VisibleQoE-Streaming-MeasReport-r17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0C20E721"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ran-VisibleQoE-VR-MeasReport-r17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654F9795"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DE2B3C">
        <w:rPr>
          <w:rFonts w:ascii="Courier New" w:hAnsi="Courier New"/>
          <w:noProof/>
          <w:sz w:val="16"/>
          <w:lang w:eastAsia="en-GB"/>
        </w:rPr>
        <w:t xml:space="preserve">    </w:t>
      </w:r>
      <w:r w:rsidRPr="00DE2B3C">
        <w:rPr>
          <w:rFonts w:ascii="Courier New" w:eastAsiaTheme="minorEastAsia" w:hAnsi="Courier New"/>
          <w:noProof/>
          <w:sz w:val="16"/>
          <w:lang w:eastAsia="en-GB"/>
        </w:rPr>
        <w:t>ul-MeasurementReportAppLayer-Seg-r17</w:t>
      </w:r>
      <w:r w:rsidRPr="00DE2B3C">
        <w:rPr>
          <w:rFonts w:ascii="Courier New" w:hAnsi="Courier New"/>
          <w:noProof/>
          <w:sz w:val="16"/>
          <w:lang w:eastAsia="en-GB"/>
        </w:rPr>
        <w:t xml:space="preserve">      </w:t>
      </w:r>
      <w:r w:rsidRPr="00DE2B3C">
        <w:rPr>
          <w:rFonts w:ascii="Courier New" w:eastAsiaTheme="minorEastAsia" w:hAnsi="Courier New"/>
          <w:noProof/>
          <w:color w:val="993366"/>
          <w:sz w:val="16"/>
          <w:lang w:eastAsia="en-GB"/>
        </w:rPr>
        <w:t>ENUMERATED</w:t>
      </w:r>
      <w:r w:rsidRPr="00DE2B3C">
        <w:rPr>
          <w:rFonts w:ascii="Courier New" w:eastAsiaTheme="minorEastAsia" w:hAnsi="Courier New"/>
          <w:noProof/>
          <w:sz w:val="16"/>
          <w:lang w:eastAsia="en-GB"/>
        </w:rPr>
        <w:t xml:space="preserve"> {supported}</w:t>
      </w:r>
      <w:r w:rsidRPr="00DE2B3C">
        <w:rPr>
          <w:rFonts w:ascii="Courier New" w:hAnsi="Courier New"/>
          <w:noProof/>
          <w:sz w:val="16"/>
          <w:lang w:eastAsia="en-GB"/>
        </w:rPr>
        <w:t xml:space="preserve">                                             </w:t>
      </w:r>
      <w:r w:rsidRPr="00DE2B3C">
        <w:rPr>
          <w:rFonts w:ascii="Courier New" w:eastAsiaTheme="minorEastAsia" w:hAnsi="Courier New"/>
          <w:noProof/>
          <w:color w:val="993366"/>
          <w:sz w:val="16"/>
          <w:lang w:eastAsia="en-GB"/>
        </w:rPr>
        <w:t>OPTIONAL</w:t>
      </w:r>
      <w:r w:rsidRPr="00DE2B3C">
        <w:rPr>
          <w:rFonts w:ascii="Courier New" w:eastAsiaTheme="minorEastAsia" w:hAnsi="Courier New"/>
          <w:noProof/>
          <w:sz w:val="16"/>
          <w:lang w:eastAsia="en-GB"/>
        </w:rPr>
        <w:t>,</w:t>
      </w:r>
    </w:p>
    <w:p w14:paraId="39770A9E"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Ericsson" w:date="2024-05-08T20:04:00Z"/>
          <w:rFonts w:ascii="Courier New" w:hAnsi="Courier New"/>
          <w:noProof/>
          <w:sz w:val="16"/>
          <w:lang w:eastAsia="en-GB"/>
        </w:rPr>
      </w:pPr>
      <w:r w:rsidRPr="00DE2B3C">
        <w:rPr>
          <w:rFonts w:ascii="Courier New" w:hAnsi="Courier New"/>
          <w:noProof/>
          <w:sz w:val="16"/>
          <w:lang w:eastAsia="en-GB"/>
        </w:rPr>
        <w:t xml:space="preserve">    ...,</w:t>
      </w:r>
    </w:p>
    <w:p w14:paraId="26DF20E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Ericsson" w:date="2024-05-08T20:04:00Z"/>
          <w:rFonts w:ascii="Courier New" w:hAnsi="Courier New"/>
          <w:noProof/>
          <w:sz w:val="16"/>
          <w:lang w:eastAsia="en-GB"/>
        </w:rPr>
      </w:pPr>
      <w:ins w:id="94" w:author="Ericsson" w:date="2024-05-08T20:04:00Z">
        <w:r w:rsidRPr="00DE2B3C">
          <w:rPr>
            <w:rFonts w:ascii="Courier New" w:hAnsi="Courier New"/>
            <w:noProof/>
            <w:sz w:val="16"/>
            <w:lang w:eastAsia="en-GB"/>
          </w:rPr>
          <w:t xml:space="preserve">    [[</w:t>
        </w:r>
      </w:ins>
    </w:p>
    <w:p w14:paraId="58FEC930"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Ericsson" w:date="2024-05-08T20:04:00Z"/>
          <w:rFonts w:ascii="Courier New" w:hAnsi="Courier New"/>
          <w:noProof/>
          <w:sz w:val="16"/>
          <w:lang w:eastAsia="en-GB"/>
        </w:rPr>
      </w:pPr>
      <w:ins w:id="96" w:author="Ericsson" w:date="2024-05-08T20:04:00Z">
        <w:r w:rsidRPr="00DE2B3C">
          <w:rPr>
            <w:rFonts w:ascii="Courier New" w:hAnsi="Courier New"/>
            <w:noProof/>
            <w:sz w:val="16"/>
            <w:lang w:eastAsia="en-GB"/>
          </w:rPr>
          <w:t xml:space="preserve">    qoe-SessionStatusToTarget-r17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ins>
    </w:p>
    <w:p w14:paraId="41790CE8"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97" w:author="Ericsson" w:date="2024-05-08T20:04:00Z">
        <w:r w:rsidRPr="00DE2B3C">
          <w:rPr>
            <w:rFonts w:ascii="Courier New" w:hAnsi="Courier New"/>
            <w:noProof/>
            <w:sz w:val="16"/>
            <w:lang w:eastAsia="en-GB"/>
          </w:rPr>
          <w:t xml:space="preserve">    ]],</w:t>
        </w:r>
      </w:ins>
    </w:p>
    <w:p w14:paraId="5BF0EB48"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w:t>
      </w:r>
    </w:p>
    <w:p w14:paraId="447F228A"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qoe-IdleInactiveMeasReport-r18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5C5CEBD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qoe-NRDC-MeasReport-r18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73D14E0E"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qoe-AdditionalMemoryMeasReport-r18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{kB128, kB256, kB512, kB1024}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3FAC67F2"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qoe-PriorityBasedDiscarding-r18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541C884D"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srb5-r18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p>
    <w:p w14:paraId="65A5E68F"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w:t>
      </w:r>
    </w:p>
    <w:p w14:paraId="288AEE11"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w:t>
      </w:r>
    </w:p>
    <w:p w14:paraId="74DBCE26"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808F0D"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TAG-APPLAYERMEASPARAMETERS-STOP</w:t>
      </w:r>
    </w:p>
    <w:p w14:paraId="71FCBA50"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ASN1STOP</w:t>
      </w:r>
    </w:p>
    <w:p w14:paraId="0784920A" w14:textId="77777777" w:rsidR="00DE2B3C" w:rsidRPr="00DE2B3C" w:rsidRDefault="00DE2B3C" w:rsidP="00DE2B3C"/>
    <w:p w14:paraId="03E35098" w14:textId="77777777" w:rsidR="00DE2B3C" w:rsidRPr="00DE2B3C" w:rsidRDefault="00DE2B3C" w:rsidP="00DE2B3C">
      <w:pPr>
        <w:keepLines/>
      </w:pPr>
      <w:r w:rsidRPr="00DE2B3C">
        <w:t>/**********Text omitted********/</w:t>
      </w:r>
    </w:p>
    <w:p w14:paraId="42978B38" w14:textId="77777777" w:rsidR="00DE2B3C" w:rsidRPr="00DE2B3C" w:rsidRDefault="00DE2B3C" w:rsidP="00DE2B3C">
      <w:pPr>
        <w:keepLines/>
        <w:ind w:left="1135" w:hanging="851"/>
      </w:pPr>
    </w:p>
    <w:p w14:paraId="4AC4BF6E" w14:textId="77777777" w:rsidR="00DE2B3C" w:rsidRPr="00DE2B3C" w:rsidRDefault="00DE2B3C" w:rsidP="00DE2B3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DE2B3C">
        <w:rPr>
          <w:noProof/>
          <w:sz w:val="24"/>
          <w:lang w:eastAsia="en-US"/>
        </w:rPr>
        <w:t>End of changes</w:t>
      </w:r>
    </w:p>
    <w:p w14:paraId="78F0C1DD" w14:textId="77777777" w:rsidR="00DE2B3C" w:rsidRPr="00DE2B3C" w:rsidRDefault="00DE2B3C" w:rsidP="00DE2B3C">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0882B2E8" w14:textId="088130EE" w:rsidR="00AF05B4" w:rsidRDefault="00AF05B4">
      <w:pPr>
        <w:overflowPunct/>
        <w:autoSpaceDE/>
        <w:autoSpaceDN/>
        <w:adjustRightInd/>
        <w:spacing w:after="0"/>
        <w:textAlignment w:val="auto"/>
        <w:rPr>
          <w:rFonts w:ascii="Arial" w:hAnsi="Arial"/>
          <w:b/>
          <w:bCs/>
          <w:lang w:eastAsia="zh-CN"/>
        </w:rPr>
      </w:pPr>
      <w:r>
        <w:rPr>
          <w:b/>
          <w:bCs/>
        </w:rPr>
        <w:br w:type="page"/>
      </w:r>
    </w:p>
    <w:p w14:paraId="3600C698" w14:textId="77777777" w:rsidR="00317FF1" w:rsidRPr="00317FF1" w:rsidRDefault="00317FF1" w:rsidP="00317FF1">
      <w:pPr>
        <w:tabs>
          <w:tab w:val="right" w:pos="9639"/>
        </w:tabs>
        <w:overflowPunct/>
        <w:autoSpaceDE/>
        <w:autoSpaceDN/>
        <w:adjustRightInd/>
        <w:spacing w:after="0"/>
        <w:textAlignment w:val="auto"/>
        <w:rPr>
          <w:rFonts w:ascii="Arial" w:hAnsi="Arial"/>
          <w:b/>
          <w:i/>
          <w:noProof/>
          <w:sz w:val="28"/>
          <w:lang w:eastAsia="en-US"/>
        </w:rPr>
      </w:pPr>
      <w:r w:rsidRPr="00317FF1">
        <w:rPr>
          <w:rFonts w:ascii="Arial" w:hAnsi="Arial"/>
          <w:b/>
          <w:noProof/>
          <w:sz w:val="24"/>
          <w:lang w:eastAsia="en-US"/>
        </w:rPr>
        <w:lastRenderedPageBreak/>
        <w:t>3GPP TSG-</w:t>
      </w:r>
      <w:r w:rsidRPr="00317FF1">
        <w:rPr>
          <w:rFonts w:ascii="Arial" w:hAnsi="Arial"/>
          <w:lang w:eastAsia="en-US"/>
        </w:rPr>
        <w:fldChar w:fldCharType="begin"/>
      </w:r>
      <w:r w:rsidRPr="00317FF1">
        <w:rPr>
          <w:rFonts w:ascii="Arial" w:hAnsi="Arial"/>
          <w:lang w:eastAsia="en-US"/>
        </w:rPr>
        <w:instrText xml:space="preserve"> DOCPROPERTY  TSG/WGRef  \* MERGEFORMAT </w:instrText>
      </w:r>
      <w:r w:rsidRPr="00317FF1">
        <w:rPr>
          <w:rFonts w:ascii="Arial" w:hAnsi="Arial"/>
          <w:lang w:eastAsia="en-US"/>
        </w:rPr>
        <w:fldChar w:fldCharType="separate"/>
      </w:r>
      <w:r w:rsidRPr="00317FF1">
        <w:rPr>
          <w:rFonts w:ascii="Arial" w:hAnsi="Arial"/>
          <w:b/>
          <w:noProof/>
          <w:sz w:val="24"/>
          <w:lang w:eastAsia="en-US"/>
        </w:rPr>
        <w:t>RAN WG2</w:t>
      </w:r>
      <w:r w:rsidRPr="00317FF1">
        <w:rPr>
          <w:rFonts w:ascii="Arial" w:hAnsi="Arial"/>
          <w:b/>
          <w:noProof/>
          <w:sz w:val="24"/>
          <w:lang w:eastAsia="en-US"/>
        </w:rPr>
        <w:fldChar w:fldCharType="end"/>
      </w:r>
      <w:r w:rsidRPr="00317FF1">
        <w:rPr>
          <w:rFonts w:ascii="Arial" w:hAnsi="Arial"/>
          <w:b/>
          <w:noProof/>
          <w:sz w:val="24"/>
          <w:lang w:eastAsia="en-US"/>
        </w:rPr>
        <w:t xml:space="preserve"> Meeting #126</w:t>
      </w:r>
      <w:r w:rsidRPr="00317FF1">
        <w:rPr>
          <w:rFonts w:ascii="Arial" w:hAnsi="Arial"/>
          <w:b/>
          <w:i/>
          <w:noProof/>
          <w:sz w:val="28"/>
          <w:lang w:eastAsia="en-US"/>
        </w:rPr>
        <w:tab/>
        <w:t xml:space="preserve">    </w:t>
      </w:r>
      <w:r w:rsidRPr="00317FF1">
        <w:rPr>
          <w:rFonts w:ascii="Arial" w:hAnsi="Arial"/>
          <w:lang w:eastAsia="en-US"/>
        </w:rPr>
        <w:fldChar w:fldCharType="begin"/>
      </w:r>
      <w:r w:rsidRPr="00317FF1">
        <w:rPr>
          <w:rFonts w:ascii="Arial" w:hAnsi="Arial"/>
          <w:lang w:eastAsia="en-US"/>
        </w:rPr>
        <w:instrText xml:space="preserve"> DOCPROPERTY  Tdoc#  \* MERGEFORMAT </w:instrText>
      </w:r>
      <w:r w:rsidRPr="00317FF1">
        <w:rPr>
          <w:rFonts w:ascii="Arial" w:hAnsi="Arial"/>
          <w:lang w:eastAsia="en-US"/>
        </w:rPr>
        <w:fldChar w:fldCharType="separate"/>
      </w:r>
      <w:r w:rsidRPr="00317FF1">
        <w:rPr>
          <w:rFonts w:ascii="Arial" w:hAnsi="Arial"/>
          <w:b/>
          <w:i/>
          <w:noProof/>
          <w:sz w:val="28"/>
          <w:lang w:eastAsia="en-US"/>
        </w:rPr>
        <w:t>R2-24xxxxx</w:t>
      </w:r>
      <w:r w:rsidRPr="00317FF1">
        <w:rPr>
          <w:rFonts w:ascii="Arial" w:hAnsi="Arial"/>
          <w:b/>
          <w:i/>
          <w:noProof/>
          <w:sz w:val="28"/>
          <w:lang w:eastAsia="en-US"/>
        </w:rPr>
        <w:fldChar w:fldCharType="end"/>
      </w:r>
    </w:p>
    <w:p w14:paraId="56CF74AF" w14:textId="77777777" w:rsidR="00317FF1" w:rsidRPr="00317FF1" w:rsidRDefault="00317FF1" w:rsidP="00317FF1">
      <w:pPr>
        <w:overflowPunct/>
        <w:autoSpaceDE/>
        <w:autoSpaceDN/>
        <w:adjustRightInd/>
        <w:spacing w:after="120"/>
        <w:textAlignment w:val="auto"/>
        <w:outlineLvl w:val="0"/>
        <w:rPr>
          <w:rFonts w:ascii="Arial" w:hAnsi="Arial"/>
          <w:b/>
          <w:noProof/>
          <w:sz w:val="24"/>
          <w:lang w:eastAsia="en-US"/>
        </w:rPr>
      </w:pPr>
      <w:r w:rsidRPr="00317FF1">
        <w:rPr>
          <w:rFonts w:ascii="Arial" w:hAnsi="Arial"/>
          <w:b/>
          <w:bCs/>
          <w:sz w:val="24"/>
          <w:szCs w:val="22"/>
          <w:lang w:eastAsia="en-US"/>
        </w:rPr>
        <w:t>Fukuoka, Japan, 20</w:t>
      </w:r>
      <w:r w:rsidRPr="00317FF1">
        <w:rPr>
          <w:rFonts w:ascii="Arial" w:hAnsi="Arial"/>
          <w:b/>
          <w:bCs/>
          <w:sz w:val="24"/>
          <w:szCs w:val="22"/>
          <w:vertAlign w:val="superscript"/>
          <w:lang w:eastAsia="en-US"/>
        </w:rPr>
        <w:t>th</w:t>
      </w:r>
      <w:r w:rsidRPr="00317FF1">
        <w:rPr>
          <w:rFonts w:ascii="Arial" w:hAnsi="Arial"/>
          <w:b/>
          <w:bCs/>
          <w:sz w:val="24"/>
          <w:szCs w:val="22"/>
          <w:lang w:eastAsia="en-US"/>
        </w:rPr>
        <w:t xml:space="preserve"> – 24</w:t>
      </w:r>
      <w:r w:rsidRPr="00317FF1">
        <w:rPr>
          <w:rFonts w:ascii="Arial" w:hAnsi="Arial"/>
          <w:b/>
          <w:bCs/>
          <w:sz w:val="24"/>
          <w:szCs w:val="22"/>
          <w:vertAlign w:val="superscript"/>
          <w:lang w:eastAsia="en-US"/>
        </w:rPr>
        <w:t>th</w:t>
      </w:r>
      <w:r w:rsidRPr="00317FF1">
        <w:rPr>
          <w:rFonts w:ascii="Arial" w:hAnsi="Arial"/>
          <w:b/>
          <w:bCs/>
          <w:sz w:val="24"/>
          <w:szCs w:val="22"/>
          <w:lang w:eastAsia="en-US"/>
        </w:rPr>
        <w:t xml:space="preserve"> </w:t>
      </w:r>
      <w:proofErr w:type="gramStart"/>
      <w:r w:rsidRPr="00317FF1">
        <w:rPr>
          <w:rFonts w:ascii="Arial" w:hAnsi="Arial"/>
          <w:b/>
          <w:bCs/>
          <w:sz w:val="24"/>
          <w:szCs w:val="22"/>
          <w:lang w:eastAsia="en-US"/>
        </w:rPr>
        <w:t>April,</w:t>
      </w:r>
      <w:proofErr w:type="gramEnd"/>
      <w:r w:rsidRPr="00317FF1">
        <w:rPr>
          <w:rFonts w:ascii="Arial" w:hAnsi="Arial"/>
          <w:b/>
          <w:bCs/>
          <w:sz w:val="24"/>
          <w:szCs w:val="22"/>
          <w:lang w:eastAsia="en-US"/>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7FF1" w:rsidRPr="00317FF1" w14:paraId="21C95924" w14:textId="77777777" w:rsidTr="00C54C36">
        <w:tc>
          <w:tcPr>
            <w:tcW w:w="9641" w:type="dxa"/>
            <w:gridSpan w:val="9"/>
            <w:tcBorders>
              <w:top w:val="single" w:sz="4" w:space="0" w:color="auto"/>
              <w:left w:val="single" w:sz="4" w:space="0" w:color="auto"/>
              <w:bottom w:val="nil"/>
              <w:right w:val="single" w:sz="4" w:space="0" w:color="auto"/>
            </w:tcBorders>
            <w:hideMark/>
          </w:tcPr>
          <w:p w14:paraId="6FBC31A4" w14:textId="77777777" w:rsidR="00317FF1" w:rsidRPr="00317FF1" w:rsidRDefault="00317FF1" w:rsidP="00317FF1">
            <w:pPr>
              <w:overflowPunct/>
              <w:autoSpaceDE/>
              <w:autoSpaceDN/>
              <w:adjustRightInd/>
              <w:spacing w:after="0"/>
              <w:jc w:val="right"/>
              <w:textAlignment w:val="auto"/>
              <w:rPr>
                <w:rFonts w:ascii="Arial" w:hAnsi="Arial"/>
                <w:i/>
                <w:noProof/>
                <w:lang w:eastAsia="en-US"/>
              </w:rPr>
            </w:pPr>
            <w:r w:rsidRPr="00317FF1">
              <w:rPr>
                <w:rFonts w:ascii="Arial" w:hAnsi="Arial"/>
                <w:i/>
                <w:noProof/>
                <w:sz w:val="14"/>
                <w:lang w:eastAsia="en-US"/>
              </w:rPr>
              <w:t>CR-Form-v12.2</w:t>
            </w:r>
          </w:p>
        </w:tc>
      </w:tr>
      <w:tr w:rsidR="00317FF1" w:rsidRPr="00317FF1" w14:paraId="3691E0EE" w14:textId="77777777" w:rsidTr="00C54C36">
        <w:tc>
          <w:tcPr>
            <w:tcW w:w="9641" w:type="dxa"/>
            <w:gridSpan w:val="9"/>
            <w:tcBorders>
              <w:top w:val="nil"/>
              <w:left w:val="single" w:sz="4" w:space="0" w:color="auto"/>
              <w:bottom w:val="nil"/>
              <w:right w:val="single" w:sz="4" w:space="0" w:color="auto"/>
            </w:tcBorders>
            <w:hideMark/>
          </w:tcPr>
          <w:p w14:paraId="446D7798" w14:textId="77777777" w:rsidR="00317FF1" w:rsidRPr="00317FF1" w:rsidRDefault="00317FF1" w:rsidP="00317FF1">
            <w:pPr>
              <w:overflowPunct/>
              <w:autoSpaceDE/>
              <w:autoSpaceDN/>
              <w:adjustRightInd/>
              <w:spacing w:after="0"/>
              <w:jc w:val="center"/>
              <w:textAlignment w:val="auto"/>
              <w:rPr>
                <w:rFonts w:ascii="Arial" w:hAnsi="Arial"/>
                <w:noProof/>
                <w:lang w:eastAsia="en-US"/>
              </w:rPr>
            </w:pPr>
            <w:r w:rsidRPr="00317FF1">
              <w:rPr>
                <w:rFonts w:ascii="Arial" w:hAnsi="Arial"/>
                <w:b/>
                <w:noProof/>
                <w:sz w:val="32"/>
                <w:lang w:eastAsia="en-US"/>
              </w:rPr>
              <w:t>CHANGE REQUEST</w:t>
            </w:r>
          </w:p>
        </w:tc>
      </w:tr>
      <w:tr w:rsidR="00317FF1" w:rsidRPr="00317FF1" w14:paraId="57E34A8B" w14:textId="77777777" w:rsidTr="00C54C36">
        <w:tc>
          <w:tcPr>
            <w:tcW w:w="9641" w:type="dxa"/>
            <w:gridSpan w:val="9"/>
            <w:tcBorders>
              <w:top w:val="nil"/>
              <w:left w:val="single" w:sz="4" w:space="0" w:color="auto"/>
              <w:bottom w:val="nil"/>
              <w:right w:val="single" w:sz="4" w:space="0" w:color="auto"/>
            </w:tcBorders>
          </w:tcPr>
          <w:p w14:paraId="156ED4B8"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57C767A4" w14:textId="77777777" w:rsidTr="00C54C36">
        <w:tc>
          <w:tcPr>
            <w:tcW w:w="142" w:type="dxa"/>
            <w:tcBorders>
              <w:top w:val="nil"/>
              <w:left w:val="single" w:sz="4" w:space="0" w:color="auto"/>
              <w:bottom w:val="nil"/>
              <w:right w:val="nil"/>
            </w:tcBorders>
          </w:tcPr>
          <w:p w14:paraId="45AF9D13" w14:textId="77777777" w:rsidR="00317FF1" w:rsidRPr="00317FF1" w:rsidRDefault="00317FF1" w:rsidP="00317FF1">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D29AEED" w14:textId="77777777" w:rsidR="00317FF1" w:rsidRPr="00317FF1" w:rsidRDefault="00317FF1" w:rsidP="00317FF1">
            <w:pPr>
              <w:overflowPunct/>
              <w:autoSpaceDE/>
              <w:autoSpaceDN/>
              <w:adjustRightInd/>
              <w:spacing w:after="0"/>
              <w:jc w:val="right"/>
              <w:textAlignment w:val="auto"/>
              <w:rPr>
                <w:rFonts w:ascii="Arial" w:hAnsi="Arial"/>
                <w:b/>
                <w:noProof/>
                <w:sz w:val="28"/>
                <w:lang w:eastAsia="en-US"/>
              </w:rPr>
            </w:pPr>
            <w:r w:rsidRPr="00317FF1">
              <w:rPr>
                <w:rFonts w:ascii="Arial" w:hAnsi="Arial"/>
                <w:lang w:eastAsia="en-US"/>
              </w:rPr>
              <w:fldChar w:fldCharType="begin"/>
            </w:r>
            <w:r w:rsidRPr="00317FF1">
              <w:rPr>
                <w:rFonts w:ascii="Arial" w:hAnsi="Arial"/>
                <w:lang w:eastAsia="en-US"/>
              </w:rPr>
              <w:instrText xml:space="preserve"> DOCPROPERTY  Spec#  \* MERGEFORMAT </w:instrText>
            </w:r>
            <w:r w:rsidRPr="00317FF1">
              <w:rPr>
                <w:rFonts w:ascii="Arial" w:hAnsi="Arial"/>
                <w:lang w:eastAsia="en-US"/>
              </w:rPr>
              <w:fldChar w:fldCharType="separate"/>
            </w:r>
            <w:r w:rsidRPr="00317FF1">
              <w:rPr>
                <w:rFonts w:ascii="Arial" w:hAnsi="Arial"/>
                <w:b/>
                <w:noProof/>
                <w:sz w:val="28"/>
                <w:lang w:eastAsia="en-US"/>
              </w:rPr>
              <w:t>38.306</w:t>
            </w:r>
            <w:r w:rsidRPr="00317FF1">
              <w:rPr>
                <w:rFonts w:ascii="Arial" w:hAnsi="Arial"/>
                <w:b/>
                <w:noProof/>
                <w:sz w:val="28"/>
                <w:lang w:eastAsia="en-US"/>
              </w:rPr>
              <w:fldChar w:fldCharType="end"/>
            </w:r>
          </w:p>
        </w:tc>
        <w:tc>
          <w:tcPr>
            <w:tcW w:w="709" w:type="dxa"/>
            <w:hideMark/>
          </w:tcPr>
          <w:p w14:paraId="4328AFCF" w14:textId="77777777" w:rsidR="00317FF1" w:rsidRPr="00317FF1" w:rsidRDefault="00317FF1" w:rsidP="00317FF1">
            <w:pPr>
              <w:overflowPunct/>
              <w:autoSpaceDE/>
              <w:autoSpaceDN/>
              <w:adjustRightInd/>
              <w:spacing w:after="0"/>
              <w:jc w:val="center"/>
              <w:textAlignment w:val="auto"/>
              <w:rPr>
                <w:rFonts w:ascii="Arial" w:hAnsi="Arial"/>
                <w:noProof/>
                <w:lang w:eastAsia="en-US"/>
              </w:rPr>
            </w:pPr>
            <w:r w:rsidRPr="00317FF1">
              <w:rPr>
                <w:rFonts w:ascii="Arial" w:hAnsi="Arial"/>
                <w:b/>
                <w:noProof/>
                <w:sz w:val="28"/>
                <w:lang w:eastAsia="en-US"/>
              </w:rPr>
              <w:t>CR</w:t>
            </w:r>
          </w:p>
        </w:tc>
        <w:tc>
          <w:tcPr>
            <w:tcW w:w="1276" w:type="dxa"/>
            <w:shd w:val="pct30" w:color="FFFF00" w:fill="auto"/>
            <w:hideMark/>
          </w:tcPr>
          <w:p w14:paraId="0AED7FD4" w14:textId="77777777" w:rsidR="00317FF1" w:rsidRPr="00317FF1" w:rsidRDefault="00317FF1" w:rsidP="00317FF1">
            <w:pPr>
              <w:overflowPunct/>
              <w:autoSpaceDE/>
              <w:autoSpaceDN/>
              <w:adjustRightInd/>
              <w:spacing w:after="0"/>
              <w:textAlignment w:val="auto"/>
              <w:rPr>
                <w:rFonts w:ascii="Arial" w:hAnsi="Arial"/>
                <w:noProof/>
                <w:lang w:eastAsia="en-US"/>
              </w:rPr>
            </w:pPr>
            <w:r w:rsidRPr="00317FF1">
              <w:rPr>
                <w:rFonts w:ascii="Arial" w:hAnsi="Arial"/>
                <w:b/>
                <w:noProof/>
                <w:sz w:val="28"/>
                <w:lang w:eastAsia="en-US"/>
              </w:rPr>
              <w:t>TBD</w:t>
            </w:r>
          </w:p>
        </w:tc>
        <w:tc>
          <w:tcPr>
            <w:tcW w:w="709" w:type="dxa"/>
            <w:hideMark/>
          </w:tcPr>
          <w:p w14:paraId="544DA382" w14:textId="77777777" w:rsidR="00317FF1" w:rsidRPr="00317FF1" w:rsidRDefault="00317FF1" w:rsidP="00317FF1">
            <w:pPr>
              <w:tabs>
                <w:tab w:val="right" w:pos="625"/>
              </w:tabs>
              <w:overflowPunct/>
              <w:autoSpaceDE/>
              <w:autoSpaceDN/>
              <w:adjustRightInd/>
              <w:spacing w:after="0"/>
              <w:jc w:val="center"/>
              <w:textAlignment w:val="auto"/>
              <w:rPr>
                <w:rFonts w:ascii="Arial" w:hAnsi="Arial"/>
                <w:noProof/>
                <w:lang w:eastAsia="en-US"/>
              </w:rPr>
            </w:pPr>
            <w:r w:rsidRPr="00317FF1">
              <w:rPr>
                <w:rFonts w:ascii="Arial" w:hAnsi="Arial"/>
                <w:b/>
                <w:bCs/>
                <w:noProof/>
                <w:sz w:val="28"/>
                <w:lang w:eastAsia="en-US"/>
              </w:rPr>
              <w:t>rev</w:t>
            </w:r>
          </w:p>
        </w:tc>
        <w:tc>
          <w:tcPr>
            <w:tcW w:w="992" w:type="dxa"/>
            <w:shd w:val="pct30" w:color="FFFF00" w:fill="auto"/>
            <w:hideMark/>
          </w:tcPr>
          <w:p w14:paraId="4186949C" w14:textId="77777777" w:rsidR="00317FF1" w:rsidRPr="00317FF1" w:rsidRDefault="00317FF1" w:rsidP="00317FF1">
            <w:pPr>
              <w:overflowPunct/>
              <w:autoSpaceDE/>
              <w:autoSpaceDN/>
              <w:adjustRightInd/>
              <w:spacing w:after="0"/>
              <w:jc w:val="center"/>
              <w:textAlignment w:val="auto"/>
              <w:rPr>
                <w:rFonts w:ascii="Arial" w:hAnsi="Arial"/>
                <w:b/>
                <w:noProof/>
                <w:lang w:eastAsia="en-US"/>
              </w:rPr>
            </w:pPr>
            <w:r w:rsidRPr="00317FF1">
              <w:rPr>
                <w:rFonts w:ascii="Arial" w:hAnsi="Arial"/>
                <w:lang w:eastAsia="en-US"/>
              </w:rPr>
              <w:fldChar w:fldCharType="begin"/>
            </w:r>
            <w:r w:rsidRPr="00317FF1">
              <w:rPr>
                <w:rFonts w:ascii="Arial" w:hAnsi="Arial"/>
                <w:lang w:eastAsia="en-US"/>
              </w:rPr>
              <w:instrText xml:space="preserve"> DOCPROPERTY  Revision  \* MERGEFORMAT </w:instrText>
            </w:r>
            <w:r w:rsidRPr="00317FF1">
              <w:rPr>
                <w:rFonts w:ascii="Arial" w:hAnsi="Arial"/>
                <w:lang w:eastAsia="en-US"/>
              </w:rPr>
              <w:fldChar w:fldCharType="separate"/>
            </w:r>
            <w:r w:rsidRPr="00317FF1">
              <w:rPr>
                <w:rFonts w:ascii="Arial" w:hAnsi="Arial"/>
                <w:b/>
                <w:noProof/>
                <w:sz w:val="28"/>
                <w:lang w:eastAsia="en-US"/>
              </w:rPr>
              <w:t>&lt;&lt;-&gt;&gt;</w:t>
            </w:r>
            <w:r w:rsidRPr="00317FF1">
              <w:rPr>
                <w:rFonts w:ascii="Arial" w:hAnsi="Arial"/>
                <w:b/>
                <w:noProof/>
                <w:sz w:val="28"/>
                <w:lang w:eastAsia="en-US"/>
              </w:rPr>
              <w:fldChar w:fldCharType="end"/>
            </w:r>
          </w:p>
        </w:tc>
        <w:tc>
          <w:tcPr>
            <w:tcW w:w="2410" w:type="dxa"/>
            <w:hideMark/>
          </w:tcPr>
          <w:p w14:paraId="62FFEB1A" w14:textId="77777777" w:rsidR="00317FF1" w:rsidRPr="00317FF1" w:rsidRDefault="00317FF1" w:rsidP="00317FF1">
            <w:pPr>
              <w:tabs>
                <w:tab w:val="right" w:pos="1825"/>
              </w:tabs>
              <w:overflowPunct/>
              <w:autoSpaceDE/>
              <w:autoSpaceDN/>
              <w:adjustRightInd/>
              <w:spacing w:after="0"/>
              <w:jc w:val="center"/>
              <w:textAlignment w:val="auto"/>
              <w:rPr>
                <w:rFonts w:ascii="Arial" w:hAnsi="Arial"/>
                <w:noProof/>
                <w:lang w:eastAsia="en-US"/>
              </w:rPr>
            </w:pPr>
            <w:r w:rsidRPr="00317FF1">
              <w:rPr>
                <w:rFonts w:ascii="Arial" w:hAnsi="Arial"/>
                <w:b/>
                <w:noProof/>
                <w:sz w:val="28"/>
                <w:szCs w:val="28"/>
                <w:lang w:eastAsia="en-US"/>
              </w:rPr>
              <w:t>Current version:</w:t>
            </w:r>
          </w:p>
        </w:tc>
        <w:tc>
          <w:tcPr>
            <w:tcW w:w="1701" w:type="dxa"/>
            <w:shd w:val="pct30" w:color="FFFF00" w:fill="auto"/>
            <w:hideMark/>
          </w:tcPr>
          <w:p w14:paraId="0EEB3AC3" w14:textId="77777777" w:rsidR="00317FF1" w:rsidRPr="00317FF1" w:rsidRDefault="00317FF1" w:rsidP="00317FF1">
            <w:pPr>
              <w:overflowPunct/>
              <w:autoSpaceDE/>
              <w:autoSpaceDN/>
              <w:adjustRightInd/>
              <w:spacing w:after="0"/>
              <w:jc w:val="center"/>
              <w:textAlignment w:val="auto"/>
              <w:rPr>
                <w:rFonts w:ascii="Arial" w:hAnsi="Arial"/>
                <w:noProof/>
                <w:sz w:val="28"/>
                <w:lang w:eastAsia="en-US"/>
              </w:rPr>
            </w:pPr>
            <w:r w:rsidRPr="00317FF1">
              <w:rPr>
                <w:rFonts w:ascii="Arial" w:hAnsi="Arial"/>
                <w:lang w:eastAsia="en-US"/>
              </w:rPr>
              <w:fldChar w:fldCharType="begin"/>
            </w:r>
            <w:r w:rsidRPr="00317FF1">
              <w:rPr>
                <w:rFonts w:ascii="Arial" w:hAnsi="Arial"/>
                <w:lang w:eastAsia="en-US"/>
              </w:rPr>
              <w:instrText xml:space="preserve"> DOCPROPERTY  Version  \* MERGEFORMAT </w:instrText>
            </w:r>
            <w:r w:rsidRPr="00317FF1">
              <w:rPr>
                <w:rFonts w:ascii="Arial" w:hAnsi="Arial"/>
                <w:lang w:eastAsia="en-US"/>
              </w:rPr>
              <w:fldChar w:fldCharType="separate"/>
            </w:r>
            <w:r w:rsidRPr="00317FF1">
              <w:rPr>
                <w:rFonts w:ascii="Arial" w:hAnsi="Arial"/>
                <w:b/>
                <w:noProof/>
                <w:sz w:val="28"/>
                <w:lang w:eastAsia="en-US"/>
              </w:rPr>
              <w:t>18.1.0</w:t>
            </w:r>
            <w:r w:rsidRPr="00317FF1">
              <w:rPr>
                <w:rFonts w:ascii="Arial" w:hAnsi="Arial"/>
                <w:b/>
                <w:noProof/>
                <w:sz w:val="28"/>
                <w:lang w:eastAsia="en-US"/>
              </w:rPr>
              <w:fldChar w:fldCharType="end"/>
            </w:r>
          </w:p>
        </w:tc>
        <w:tc>
          <w:tcPr>
            <w:tcW w:w="143" w:type="dxa"/>
            <w:tcBorders>
              <w:top w:val="nil"/>
              <w:left w:val="nil"/>
              <w:bottom w:val="nil"/>
              <w:right w:val="single" w:sz="4" w:space="0" w:color="auto"/>
            </w:tcBorders>
          </w:tcPr>
          <w:p w14:paraId="7139F70B" w14:textId="77777777" w:rsidR="00317FF1" w:rsidRPr="00317FF1" w:rsidRDefault="00317FF1" w:rsidP="00317FF1">
            <w:pPr>
              <w:overflowPunct/>
              <w:autoSpaceDE/>
              <w:autoSpaceDN/>
              <w:adjustRightInd/>
              <w:spacing w:after="0"/>
              <w:textAlignment w:val="auto"/>
              <w:rPr>
                <w:rFonts w:ascii="Arial" w:hAnsi="Arial"/>
                <w:noProof/>
                <w:lang w:eastAsia="en-US"/>
              </w:rPr>
            </w:pPr>
          </w:p>
        </w:tc>
      </w:tr>
      <w:tr w:rsidR="00317FF1" w:rsidRPr="00317FF1" w14:paraId="03D9F763" w14:textId="77777777" w:rsidTr="00C54C36">
        <w:tc>
          <w:tcPr>
            <w:tcW w:w="9641" w:type="dxa"/>
            <w:gridSpan w:val="9"/>
            <w:tcBorders>
              <w:top w:val="nil"/>
              <w:left w:val="single" w:sz="4" w:space="0" w:color="auto"/>
              <w:bottom w:val="nil"/>
              <w:right w:val="single" w:sz="4" w:space="0" w:color="auto"/>
            </w:tcBorders>
          </w:tcPr>
          <w:p w14:paraId="17DFE828" w14:textId="77777777" w:rsidR="00317FF1" w:rsidRPr="00317FF1" w:rsidRDefault="00317FF1" w:rsidP="00317FF1">
            <w:pPr>
              <w:overflowPunct/>
              <w:autoSpaceDE/>
              <w:autoSpaceDN/>
              <w:adjustRightInd/>
              <w:spacing w:after="0"/>
              <w:textAlignment w:val="auto"/>
              <w:rPr>
                <w:rFonts w:ascii="Arial" w:hAnsi="Arial"/>
                <w:noProof/>
                <w:lang w:eastAsia="en-US"/>
              </w:rPr>
            </w:pPr>
          </w:p>
        </w:tc>
      </w:tr>
      <w:tr w:rsidR="00317FF1" w:rsidRPr="00317FF1" w14:paraId="476AD845" w14:textId="77777777" w:rsidTr="00C54C36">
        <w:tc>
          <w:tcPr>
            <w:tcW w:w="9641" w:type="dxa"/>
            <w:gridSpan w:val="9"/>
            <w:tcBorders>
              <w:top w:val="single" w:sz="4" w:space="0" w:color="auto"/>
              <w:left w:val="nil"/>
              <w:bottom w:val="nil"/>
              <w:right w:val="nil"/>
            </w:tcBorders>
            <w:hideMark/>
          </w:tcPr>
          <w:p w14:paraId="5BF454EC" w14:textId="77777777" w:rsidR="00317FF1" w:rsidRPr="00317FF1" w:rsidRDefault="00317FF1" w:rsidP="00317FF1">
            <w:pPr>
              <w:overflowPunct/>
              <w:autoSpaceDE/>
              <w:autoSpaceDN/>
              <w:adjustRightInd/>
              <w:spacing w:after="0"/>
              <w:jc w:val="center"/>
              <w:textAlignment w:val="auto"/>
              <w:rPr>
                <w:rFonts w:ascii="Arial" w:hAnsi="Arial" w:cs="Arial"/>
                <w:i/>
                <w:noProof/>
                <w:lang w:eastAsia="en-US"/>
              </w:rPr>
            </w:pPr>
            <w:r w:rsidRPr="00317FF1">
              <w:rPr>
                <w:rFonts w:ascii="Arial" w:hAnsi="Arial" w:cs="Arial"/>
                <w:i/>
                <w:noProof/>
                <w:lang w:eastAsia="en-US"/>
              </w:rPr>
              <w:t xml:space="preserve">For </w:t>
            </w:r>
            <w:hyperlink r:id="rId21" w:anchor="_blank" w:history="1">
              <w:r w:rsidRPr="00317FF1">
                <w:rPr>
                  <w:rFonts w:ascii="Arial" w:hAnsi="Arial" w:cs="Arial"/>
                  <w:b/>
                  <w:i/>
                  <w:noProof/>
                  <w:color w:val="FF0000"/>
                  <w:u w:val="single"/>
                  <w:lang w:eastAsia="en-US"/>
                </w:rPr>
                <w:t>HELP</w:t>
              </w:r>
            </w:hyperlink>
            <w:r w:rsidRPr="00317FF1">
              <w:rPr>
                <w:rFonts w:ascii="Arial" w:hAnsi="Arial" w:cs="Arial"/>
                <w:b/>
                <w:i/>
                <w:noProof/>
                <w:color w:val="FF0000"/>
                <w:lang w:eastAsia="en-US"/>
              </w:rPr>
              <w:t xml:space="preserve"> </w:t>
            </w:r>
            <w:r w:rsidRPr="00317FF1">
              <w:rPr>
                <w:rFonts w:ascii="Arial" w:hAnsi="Arial" w:cs="Arial"/>
                <w:i/>
                <w:noProof/>
                <w:lang w:eastAsia="en-US"/>
              </w:rPr>
              <w:t xml:space="preserve">on using this form: comprehensive instructions can be found at </w:t>
            </w:r>
            <w:r w:rsidRPr="00317FF1">
              <w:rPr>
                <w:rFonts w:ascii="Arial" w:hAnsi="Arial" w:cs="Arial"/>
                <w:i/>
                <w:noProof/>
                <w:lang w:eastAsia="en-US"/>
              </w:rPr>
              <w:br/>
            </w:r>
            <w:hyperlink r:id="rId22" w:history="1">
              <w:r w:rsidRPr="00317FF1">
                <w:rPr>
                  <w:rFonts w:ascii="Arial" w:hAnsi="Arial" w:cs="Arial"/>
                  <w:i/>
                  <w:noProof/>
                  <w:color w:val="0000FF"/>
                  <w:u w:val="single"/>
                  <w:lang w:eastAsia="en-US"/>
                </w:rPr>
                <w:t>http://www.3gpp.org/Change-Requests</w:t>
              </w:r>
            </w:hyperlink>
            <w:r w:rsidRPr="00317FF1">
              <w:rPr>
                <w:rFonts w:ascii="Arial" w:hAnsi="Arial" w:cs="Arial"/>
                <w:i/>
                <w:noProof/>
                <w:lang w:eastAsia="en-US"/>
              </w:rPr>
              <w:t>.</w:t>
            </w:r>
          </w:p>
        </w:tc>
      </w:tr>
      <w:tr w:rsidR="00317FF1" w:rsidRPr="00317FF1" w14:paraId="0222C66B" w14:textId="77777777" w:rsidTr="00C54C36">
        <w:tc>
          <w:tcPr>
            <w:tcW w:w="9641" w:type="dxa"/>
            <w:gridSpan w:val="9"/>
          </w:tcPr>
          <w:p w14:paraId="68F7B68A"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bl>
    <w:p w14:paraId="0B22BB22" w14:textId="77777777" w:rsidR="00317FF1" w:rsidRPr="00317FF1" w:rsidRDefault="00317FF1" w:rsidP="00317F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7FF1" w:rsidRPr="00317FF1" w14:paraId="16E00AF9" w14:textId="77777777" w:rsidTr="00C54C36">
        <w:tc>
          <w:tcPr>
            <w:tcW w:w="2835" w:type="dxa"/>
            <w:hideMark/>
          </w:tcPr>
          <w:p w14:paraId="4E71CD09" w14:textId="77777777" w:rsidR="00317FF1" w:rsidRPr="00317FF1" w:rsidRDefault="00317FF1" w:rsidP="00317FF1">
            <w:pPr>
              <w:tabs>
                <w:tab w:val="right" w:pos="2751"/>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Proposed change affects:</w:t>
            </w:r>
          </w:p>
        </w:tc>
        <w:tc>
          <w:tcPr>
            <w:tcW w:w="1418" w:type="dxa"/>
            <w:hideMark/>
          </w:tcPr>
          <w:p w14:paraId="7ED3C040" w14:textId="77777777" w:rsidR="00317FF1" w:rsidRPr="00317FF1" w:rsidRDefault="00317FF1" w:rsidP="00317FF1">
            <w:pPr>
              <w:overflowPunct/>
              <w:autoSpaceDE/>
              <w:autoSpaceDN/>
              <w:adjustRightInd/>
              <w:spacing w:after="0"/>
              <w:jc w:val="right"/>
              <w:textAlignment w:val="auto"/>
              <w:rPr>
                <w:rFonts w:ascii="Arial" w:hAnsi="Arial"/>
                <w:noProof/>
                <w:lang w:eastAsia="en-US"/>
              </w:rPr>
            </w:pPr>
            <w:r w:rsidRPr="00317FF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3610C"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72EBE55" w14:textId="77777777" w:rsidR="00317FF1" w:rsidRPr="00317FF1" w:rsidRDefault="00317FF1" w:rsidP="00317FF1">
            <w:pPr>
              <w:overflowPunct/>
              <w:autoSpaceDE/>
              <w:autoSpaceDN/>
              <w:adjustRightInd/>
              <w:spacing w:after="0"/>
              <w:jc w:val="right"/>
              <w:textAlignment w:val="auto"/>
              <w:rPr>
                <w:rFonts w:ascii="Arial" w:hAnsi="Arial"/>
                <w:noProof/>
                <w:u w:val="single"/>
                <w:lang w:eastAsia="en-US"/>
              </w:rPr>
            </w:pPr>
            <w:r w:rsidRPr="00317FF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48ACD4"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X</w:t>
            </w:r>
          </w:p>
        </w:tc>
        <w:tc>
          <w:tcPr>
            <w:tcW w:w="2126" w:type="dxa"/>
            <w:hideMark/>
          </w:tcPr>
          <w:p w14:paraId="1A1B14DD" w14:textId="77777777" w:rsidR="00317FF1" w:rsidRPr="00317FF1" w:rsidRDefault="00317FF1" w:rsidP="00317FF1">
            <w:pPr>
              <w:overflowPunct/>
              <w:autoSpaceDE/>
              <w:autoSpaceDN/>
              <w:adjustRightInd/>
              <w:spacing w:after="0"/>
              <w:jc w:val="right"/>
              <w:textAlignment w:val="auto"/>
              <w:rPr>
                <w:rFonts w:ascii="Arial" w:hAnsi="Arial"/>
                <w:noProof/>
                <w:u w:val="single"/>
                <w:lang w:eastAsia="en-US"/>
              </w:rPr>
            </w:pPr>
            <w:r w:rsidRPr="00317FF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C1F94"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X</w:t>
            </w:r>
          </w:p>
        </w:tc>
        <w:tc>
          <w:tcPr>
            <w:tcW w:w="1418" w:type="dxa"/>
            <w:hideMark/>
          </w:tcPr>
          <w:p w14:paraId="32543A92" w14:textId="77777777" w:rsidR="00317FF1" w:rsidRPr="00317FF1" w:rsidRDefault="00317FF1" w:rsidP="00317FF1">
            <w:pPr>
              <w:overflowPunct/>
              <w:autoSpaceDE/>
              <w:autoSpaceDN/>
              <w:adjustRightInd/>
              <w:spacing w:after="0"/>
              <w:jc w:val="right"/>
              <w:textAlignment w:val="auto"/>
              <w:rPr>
                <w:rFonts w:ascii="Arial" w:hAnsi="Arial"/>
                <w:noProof/>
                <w:lang w:eastAsia="en-US"/>
              </w:rPr>
            </w:pPr>
            <w:r w:rsidRPr="00317FF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7C9A7" w14:textId="77777777" w:rsidR="00317FF1" w:rsidRPr="00317FF1" w:rsidRDefault="00317FF1" w:rsidP="00317FF1">
            <w:pPr>
              <w:overflowPunct/>
              <w:autoSpaceDE/>
              <w:autoSpaceDN/>
              <w:adjustRightInd/>
              <w:spacing w:after="0"/>
              <w:jc w:val="center"/>
              <w:textAlignment w:val="auto"/>
              <w:rPr>
                <w:rFonts w:ascii="Arial" w:hAnsi="Arial"/>
                <w:b/>
                <w:bCs/>
                <w:caps/>
                <w:noProof/>
                <w:lang w:eastAsia="en-US"/>
              </w:rPr>
            </w:pPr>
          </w:p>
        </w:tc>
      </w:tr>
    </w:tbl>
    <w:p w14:paraId="2C11BD3D" w14:textId="77777777" w:rsidR="00317FF1" w:rsidRPr="00317FF1" w:rsidRDefault="00317FF1" w:rsidP="00317F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7FF1" w:rsidRPr="00317FF1" w14:paraId="670CEC85" w14:textId="77777777" w:rsidTr="00C54C36">
        <w:tc>
          <w:tcPr>
            <w:tcW w:w="9640" w:type="dxa"/>
            <w:gridSpan w:val="11"/>
          </w:tcPr>
          <w:p w14:paraId="3F958B47"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0B3B5F53" w14:textId="77777777" w:rsidTr="00C54C36">
        <w:tc>
          <w:tcPr>
            <w:tcW w:w="1843" w:type="dxa"/>
            <w:tcBorders>
              <w:top w:val="single" w:sz="4" w:space="0" w:color="auto"/>
              <w:left w:val="single" w:sz="4" w:space="0" w:color="auto"/>
              <w:bottom w:val="nil"/>
              <w:right w:val="nil"/>
            </w:tcBorders>
            <w:hideMark/>
          </w:tcPr>
          <w:p w14:paraId="75DAA053" w14:textId="77777777" w:rsidR="00317FF1" w:rsidRPr="00317FF1" w:rsidRDefault="00317FF1" w:rsidP="00317FF1">
            <w:pPr>
              <w:tabs>
                <w:tab w:val="right" w:pos="1759"/>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Title:</w:t>
            </w:r>
            <w:r w:rsidRPr="00317FF1">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F459393"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lang w:eastAsia="en-US"/>
              </w:rPr>
              <w:fldChar w:fldCharType="begin"/>
            </w:r>
            <w:r w:rsidRPr="00317FF1">
              <w:rPr>
                <w:rFonts w:ascii="Arial" w:hAnsi="Arial"/>
                <w:lang w:eastAsia="en-US"/>
              </w:rPr>
              <w:instrText xml:space="preserve"> DOCPROPERTY  CrTitle  \* MERGEFORMAT </w:instrText>
            </w:r>
            <w:r w:rsidRPr="00317FF1">
              <w:rPr>
                <w:rFonts w:ascii="Arial" w:hAnsi="Arial"/>
                <w:lang w:eastAsia="en-US"/>
              </w:rPr>
              <w:fldChar w:fldCharType="separate"/>
            </w:r>
            <w:r w:rsidRPr="00317FF1">
              <w:rPr>
                <w:rFonts w:ascii="Arial" w:hAnsi="Arial"/>
                <w:lang w:eastAsia="en-US"/>
              </w:rPr>
              <w:t>Correction CR for QoE measurements and conditional handover</w:t>
            </w:r>
            <w:r w:rsidRPr="00317FF1">
              <w:rPr>
                <w:rFonts w:ascii="Arial" w:hAnsi="Arial"/>
                <w:lang w:eastAsia="en-US"/>
              </w:rPr>
              <w:fldChar w:fldCharType="end"/>
            </w:r>
          </w:p>
        </w:tc>
      </w:tr>
      <w:tr w:rsidR="00317FF1" w:rsidRPr="00317FF1" w14:paraId="49B09356" w14:textId="77777777" w:rsidTr="00C54C36">
        <w:tc>
          <w:tcPr>
            <w:tcW w:w="1843" w:type="dxa"/>
            <w:tcBorders>
              <w:top w:val="nil"/>
              <w:left w:val="single" w:sz="4" w:space="0" w:color="auto"/>
              <w:bottom w:val="nil"/>
              <w:right w:val="nil"/>
            </w:tcBorders>
          </w:tcPr>
          <w:p w14:paraId="7FC49C5C"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4AF71E1"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77C8F613" w14:textId="77777777" w:rsidTr="00C54C36">
        <w:tc>
          <w:tcPr>
            <w:tcW w:w="1843" w:type="dxa"/>
            <w:tcBorders>
              <w:top w:val="nil"/>
              <w:left w:val="single" w:sz="4" w:space="0" w:color="auto"/>
              <w:bottom w:val="nil"/>
              <w:right w:val="nil"/>
            </w:tcBorders>
            <w:hideMark/>
          </w:tcPr>
          <w:p w14:paraId="161138D7" w14:textId="77777777" w:rsidR="00317FF1" w:rsidRPr="00317FF1" w:rsidRDefault="00317FF1" w:rsidP="00317FF1">
            <w:pPr>
              <w:tabs>
                <w:tab w:val="right" w:pos="1759"/>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DBE477B"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noProof/>
                <w:lang w:eastAsia="en-US"/>
              </w:rPr>
              <w:t>Ericsson</w:t>
            </w:r>
          </w:p>
        </w:tc>
      </w:tr>
      <w:tr w:rsidR="00317FF1" w:rsidRPr="00317FF1" w14:paraId="13A90D7B" w14:textId="77777777" w:rsidTr="00C54C36">
        <w:tc>
          <w:tcPr>
            <w:tcW w:w="1843" w:type="dxa"/>
            <w:tcBorders>
              <w:top w:val="nil"/>
              <w:left w:val="single" w:sz="4" w:space="0" w:color="auto"/>
              <w:bottom w:val="nil"/>
              <w:right w:val="nil"/>
            </w:tcBorders>
            <w:hideMark/>
          </w:tcPr>
          <w:p w14:paraId="7395202C" w14:textId="77777777" w:rsidR="00317FF1" w:rsidRPr="00317FF1" w:rsidRDefault="00317FF1" w:rsidP="00317FF1">
            <w:pPr>
              <w:tabs>
                <w:tab w:val="right" w:pos="1759"/>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B004021"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lang w:eastAsia="en-US"/>
              </w:rPr>
              <w:fldChar w:fldCharType="begin"/>
            </w:r>
            <w:r w:rsidRPr="00317FF1">
              <w:rPr>
                <w:rFonts w:ascii="Arial" w:hAnsi="Arial"/>
                <w:lang w:eastAsia="en-US"/>
              </w:rPr>
              <w:instrText xml:space="preserve"> DOCPROPERTY  SourceIfTsg  \* MERGEFORMAT </w:instrText>
            </w:r>
            <w:r w:rsidRPr="00317FF1">
              <w:rPr>
                <w:rFonts w:ascii="Arial" w:hAnsi="Arial"/>
                <w:lang w:eastAsia="en-US"/>
              </w:rPr>
              <w:fldChar w:fldCharType="separate"/>
            </w:r>
            <w:r w:rsidRPr="00317FF1">
              <w:rPr>
                <w:rFonts w:ascii="Arial" w:hAnsi="Arial"/>
                <w:noProof/>
                <w:lang w:eastAsia="en-US"/>
              </w:rPr>
              <w:t>R2</w:t>
            </w:r>
            <w:r w:rsidRPr="00317FF1">
              <w:rPr>
                <w:rFonts w:ascii="Arial" w:hAnsi="Arial"/>
                <w:noProof/>
                <w:lang w:eastAsia="en-US"/>
              </w:rPr>
              <w:fldChar w:fldCharType="end"/>
            </w:r>
          </w:p>
        </w:tc>
      </w:tr>
      <w:tr w:rsidR="00317FF1" w:rsidRPr="00317FF1" w14:paraId="4202FB34" w14:textId="77777777" w:rsidTr="00C54C36">
        <w:tc>
          <w:tcPr>
            <w:tcW w:w="1843" w:type="dxa"/>
            <w:tcBorders>
              <w:top w:val="nil"/>
              <w:left w:val="single" w:sz="4" w:space="0" w:color="auto"/>
              <w:bottom w:val="nil"/>
              <w:right w:val="nil"/>
            </w:tcBorders>
          </w:tcPr>
          <w:p w14:paraId="5776D2D7"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48373ED"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50AE8DBA" w14:textId="77777777" w:rsidTr="00C54C36">
        <w:tc>
          <w:tcPr>
            <w:tcW w:w="1843" w:type="dxa"/>
            <w:tcBorders>
              <w:top w:val="nil"/>
              <w:left w:val="single" w:sz="4" w:space="0" w:color="auto"/>
              <w:bottom w:val="nil"/>
              <w:right w:val="nil"/>
            </w:tcBorders>
            <w:hideMark/>
          </w:tcPr>
          <w:p w14:paraId="076BC4E6" w14:textId="77777777" w:rsidR="00317FF1" w:rsidRPr="00317FF1" w:rsidRDefault="00317FF1" w:rsidP="00317FF1">
            <w:pPr>
              <w:tabs>
                <w:tab w:val="right" w:pos="1759"/>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Work item code:</w:t>
            </w:r>
          </w:p>
        </w:tc>
        <w:tc>
          <w:tcPr>
            <w:tcW w:w="3686" w:type="dxa"/>
            <w:gridSpan w:val="5"/>
            <w:shd w:val="pct30" w:color="FFFF00" w:fill="auto"/>
            <w:hideMark/>
          </w:tcPr>
          <w:p w14:paraId="4C6D5836"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lang w:eastAsia="en-US"/>
              </w:rPr>
              <w:t>NR_QoE-Core</w:t>
            </w:r>
          </w:p>
        </w:tc>
        <w:tc>
          <w:tcPr>
            <w:tcW w:w="567" w:type="dxa"/>
          </w:tcPr>
          <w:p w14:paraId="19DDF359" w14:textId="77777777" w:rsidR="00317FF1" w:rsidRPr="00317FF1" w:rsidRDefault="00317FF1" w:rsidP="00317FF1">
            <w:pPr>
              <w:overflowPunct/>
              <w:autoSpaceDE/>
              <w:autoSpaceDN/>
              <w:adjustRightInd/>
              <w:spacing w:after="0"/>
              <w:ind w:right="100"/>
              <w:textAlignment w:val="auto"/>
              <w:rPr>
                <w:rFonts w:ascii="Arial" w:hAnsi="Arial"/>
                <w:noProof/>
                <w:lang w:eastAsia="en-US"/>
              </w:rPr>
            </w:pPr>
          </w:p>
        </w:tc>
        <w:tc>
          <w:tcPr>
            <w:tcW w:w="1417" w:type="dxa"/>
            <w:gridSpan w:val="3"/>
            <w:hideMark/>
          </w:tcPr>
          <w:p w14:paraId="72CD6E1A" w14:textId="77777777" w:rsidR="00317FF1" w:rsidRPr="00317FF1" w:rsidRDefault="00317FF1" w:rsidP="00317FF1">
            <w:pPr>
              <w:overflowPunct/>
              <w:autoSpaceDE/>
              <w:autoSpaceDN/>
              <w:adjustRightInd/>
              <w:spacing w:after="0"/>
              <w:jc w:val="right"/>
              <w:textAlignment w:val="auto"/>
              <w:rPr>
                <w:rFonts w:ascii="Arial" w:hAnsi="Arial"/>
                <w:noProof/>
                <w:lang w:eastAsia="en-US"/>
              </w:rPr>
            </w:pPr>
            <w:r w:rsidRPr="00317FF1">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4E05D44E"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lang w:eastAsia="en-US"/>
              </w:rPr>
              <w:t>2024-05-08</w:t>
            </w:r>
          </w:p>
        </w:tc>
      </w:tr>
      <w:tr w:rsidR="00317FF1" w:rsidRPr="00317FF1" w14:paraId="13D7AD5E" w14:textId="77777777" w:rsidTr="00C54C36">
        <w:tc>
          <w:tcPr>
            <w:tcW w:w="1843" w:type="dxa"/>
            <w:tcBorders>
              <w:top w:val="nil"/>
              <w:left w:val="single" w:sz="4" w:space="0" w:color="auto"/>
              <w:bottom w:val="nil"/>
              <w:right w:val="nil"/>
            </w:tcBorders>
          </w:tcPr>
          <w:p w14:paraId="537FE6CB"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CC5EBDC"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c>
          <w:tcPr>
            <w:tcW w:w="2267" w:type="dxa"/>
            <w:gridSpan w:val="2"/>
          </w:tcPr>
          <w:p w14:paraId="7FF64942"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c>
          <w:tcPr>
            <w:tcW w:w="1417" w:type="dxa"/>
            <w:gridSpan w:val="3"/>
          </w:tcPr>
          <w:p w14:paraId="26657060"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1C94CF0B"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357493DF" w14:textId="77777777" w:rsidTr="00C54C36">
        <w:trPr>
          <w:cantSplit/>
        </w:trPr>
        <w:tc>
          <w:tcPr>
            <w:tcW w:w="1843" w:type="dxa"/>
            <w:tcBorders>
              <w:top w:val="nil"/>
              <w:left w:val="single" w:sz="4" w:space="0" w:color="auto"/>
              <w:bottom w:val="nil"/>
              <w:right w:val="nil"/>
            </w:tcBorders>
            <w:hideMark/>
          </w:tcPr>
          <w:p w14:paraId="5422B6DB" w14:textId="77777777" w:rsidR="00317FF1" w:rsidRPr="00317FF1" w:rsidRDefault="00317FF1" w:rsidP="00317FF1">
            <w:pPr>
              <w:tabs>
                <w:tab w:val="right" w:pos="1759"/>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Category:</w:t>
            </w:r>
          </w:p>
        </w:tc>
        <w:tc>
          <w:tcPr>
            <w:tcW w:w="851" w:type="dxa"/>
            <w:shd w:val="pct30" w:color="FFFF00" w:fill="auto"/>
            <w:hideMark/>
          </w:tcPr>
          <w:p w14:paraId="52CDC2E1" w14:textId="77777777" w:rsidR="00317FF1" w:rsidRPr="00317FF1" w:rsidRDefault="00317FF1" w:rsidP="00317FF1">
            <w:pPr>
              <w:overflowPunct/>
              <w:autoSpaceDE/>
              <w:autoSpaceDN/>
              <w:adjustRightInd/>
              <w:spacing w:after="0"/>
              <w:ind w:left="100" w:right="-609"/>
              <w:textAlignment w:val="auto"/>
              <w:rPr>
                <w:rFonts w:ascii="Arial" w:hAnsi="Arial"/>
                <w:b/>
                <w:noProof/>
                <w:lang w:eastAsia="en-US"/>
              </w:rPr>
            </w:pPr>
            <w:r w:rsidRPr="00317FF1">
              <w:rPr>
                <w:rFonts w:ascii="Arial" w:hAnsi="Arial"/>
                <w:b/>
                <w:noProof/>
                <w:lang w:eastAsia="en-US"/>
              </w:rPr>
              <w:t>A</w:t>
            </w:r>
          </w:p>
        </w:tc>
        <w:tc>
          <w:tcPr>
            <w:tcW w:w="3402" w:type="dxa"/>
            <w:gridSpan w:val="5"/>
          </w:tcPr>
          <w:p w14:paraId="3ABA0AFB" w14:textId="77777777" w:rsidR="00317FF1" w:rsidRPr="00317FF1" w:rsidRDefault="00317FF1" w:rsidP="00317FF1">
            <w:pPr>
              <w:overflowPunct/>
              <w:autoSpaceDE/>
              <w:autoSpaceDN/>
              <w:adjustRightInd/>
              <w:spacing w:after="0"/>
              <w:textAlignment w:val="auto"/>
              <w:rPr>
                <w:rFonts w:ascii="Arial" w:hAnsi="Arial"/>
                <w:noProof/>
                <w:lang w:eastAsia="en-US"/>
              </w:rPr>
            </w:pPr>
          </w:p>
        </w:tc>
        <w:tc>
          <w:tcPr>
            <w:tcW w:w="1417" w:type="dxa"/>
            <w:gridSpan w:val="3"/>
            <w:hideMark/>
          </w:tcPr>
          <w:p w14:paraId="0E43FF7A" w14:textId="77777777" w:rsidR="00317FF1" w:rsidRPr="00317FF1" w:rsidRDefault="00317FF1" w:rsidP="00317FF1">
            <w:pPr>
              <w:overflowPunct/>
              <w:autoSpaceDE/>
              <w:autoSpaceDN/>
              <w:adjustRightInd/>
              <w:spacing w:after="0"/>
              <w:jc w:val="right"/>
              <w:textAlignment w:val="auto"/>
              <w:rPr>
                <w:rFonts w:ascii="Arial" w:hAnsi="Arial"/>
                <w:b/>
                <w:i/>
                <w:noProof/>
                <w:lang w:eastAsia="en-US"/>
              </w:rPr>
            </w:pPr>
            <w:r w:rsidRPr="00317FF1">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1AC98F3"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lang w:eastAsia="en-US"/>
              </w:rPr>
              <w:t>Rel-18</w:t>
            </w:r>
          </w:p>
        </w:tc>
      </w:tr>
      <w:tr w:rsidR="00317FF1" w:rsidRPr="00317FF1" w14:paraId="065DBE20" w14:textId="77777777" w:rsidTr="00C54C36">
        <w:tc>
          <w:tcPr>
            <w:tcW w:w="1843" w:type="dxa"/>
            <w:tcBorders>
              <w:top w:val="nil"/>
              <w:left w:val="single" w:sz="4" w:space="0" w:color="auto"/>
              <w:bottom w:val="single" w:sz="4" w:space="0" w:color="auto"/>
              <w:right w:val="nil"/>
            </w:tcBorders>
          </w:tcPr>
          <w:p w14:paraId="54599393" w14:textId="77777777" w:rsidR="00317FF1" w:rsidRPr="00317FF1" w:rsidRDefault="00317FF1" w:rsidP="00317FF1">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0B7F45C6" w14:textId="77777777" w:rsidR="00317FF1" w:rsidRPr="00317FF1" w:rsidRDefault="00317FF1" w:rsidP="00317FF1">
            <w:pPr>
              <w:overflowPunct/>
              <w:autoSpaceDE/>
              <w:autoSpaceDN/>
              <w:adjustRightInd/>
              <w:spacing w:after="0"/>
              <w:ind w:left="383" w:hanging="383"/>
              <w:textAlignment w:val="auto"/>
              <w:rPr>
                <w:rFonts w:ascii="Arial" w:hAnsi="Arial"/>
                <w:i/>
                <w:noProof/>
                <w:sz w:val="18"/>
                <w:lang w:eastAsia="en-US"/>
              </w:rPr>
            </w:pPr>
            <w:r w:rsidRPr="00317FF1">
              <w:rPr>
                <w:rFonts w:ascii="Arial" w:hAnsi="Arial"/>
                <w:i/>
                <w:noProof/>
                <w:sz w:val="18"/>
                <w:lang w:eastAsia="en-US"/>
              </w:rPr>
              <w:t xml:space="preserve">Use </w:t>
            </w:r>
            <w:r w:rsidRPr="00317FF1">
              <w:rPr>
                <w:rFonts w:ascii="Arial" w:hAnsi="Arial"/>
                <w:i/>
                <w:noProof/>
                <w:sz w:val="18"/>
                <w:u w:val="single"/>
                <w:lang w:eastAsia="en-US"/>
              </w:rPr>
              <w:t>one</w:t>
            </w:r>
            <w:r w:rsidRPr="00317FF1">
              <w:rPr>
                <w:rFonts w:ascii="Arial" w:hAnsi="Arial"/>
                <w:i/>
                <w:noProof/>
                <w:sz w:val="18"/>
                <w:lang w:eastAsia="en-US"/>
              </w:rPr>
              <w:t xml:space="preserve"> of the following categories:</w:t>
            </w:r>
            <w:r w:rsidRPr="00317FF1">
              <w:rPr>
                <w:rFonts w:ascii="Arial" w:hAnsi="Arial"/>
                <w:b/>
                <w:i/>
                <w:noProof/>
                <w:sz w:val="18"/>
                <w:lang w:eastAsia="en-US"/>
              </w:rPr>
              <w:br/>
              <w:t>F</w:t>
            </w:r>
            <w:r w:rsidRPr="00317FF1">
              <w:rPr>
                <w:rFonts w:ascii="Arial" w:hAnsi="Arial"/>
                <w:i/>
                <w:noProof/>
                <w:sz w:val="18"/>
                <w:lang w:eastAsia="en-US"/>
              </w:rPr>
              <w:t xml:space="preserve">  (correction)</w:t>
            </w:r>
            <w:r w:rsidRPr="00317FF1">
              <w:rPr>
                <w:rFonts w:ascii="Arial" w:hAnsi="Arial"/>
                <w:i/>
                <w:noProof/>
                <w:sz w:val="18"/>
                <w:lang w:eastAsia="en-US"/>
              </w:rPr>
              <w:br/>
            </w:r>
            <w:r w:rsidRPr="00317FF1">
              <w:rPr>
                <w:rFonts w:ascii="Arial" w:hAnsi="Arial"/>
                <w:b/>
                <w:i/>
                <w:noProof/>
                <w:sz w:val="18"/>
                <w:lang w:eastAsia="en-US"/>
              </w:rPr>
              <w:t>A</w:t>
            </w:r>
            <w:r w:rsidRPr="00317FF1">
              <w:rPr>
                <w:rFonts w:ascii="Arial" w:hAnsi="Arial"/>
                <w:i/>
                <w:noProof/>
                <w:sz w:val="18"/>
                <w:lang w:eastAsia="en-US"/>
              </w:rPr>
              <w:t xml:space="preserve">  (mirror corresponding to a change in an earlier </w:t>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t>release)</w:t>
            </w:r>
            <w:r w:rsidRPr="00317FF1">
              <w:rPr>
                <w:rFonts w:ascii="Arial" w:hAnsi="Arial"/>
                <w:i/>
                <w:noProof/>
                <w:sz w:val="18"/>
                <w:lang w:eastAsia="en-US"/>
              </w:rPr>
              <w:br/>
            </w:r>
            <w:r w:rsidRPr="00317FF1">
              <w:rPr>
                <w:rFonts w:ascii="Arial" w:hAnsi="Arial"/>
                <w:b/>
                <w:i/>
                <w:noProof/>
                <w:sz w:val="18"/>
                <w:lang w:eastAsia="en-US"/>
              </w:rPr>
              <w:t>B</w:t>
            </w:r>
            <w:r w:rsidRPr="00317FF1">
              <w:rPr>
                <w:rFonts w:ascii="Arial" w:hAnsi="Arial"/>
                <w:i/>
                <w:noProof/>
                <w:sz w:val="18"/>
                <w:lang w:eastAsia="en-US"/>
              </w:rPr>
              <w:t xml:space="preserve">  (addition of feature), </w:t>
            </w:r>
            <w:r w:rsidRPr="00317FF1">
              <w:rPr>
                <w:rFonts w:ascii="Arial" w:hAnsi="Arial"/>
                <w:i/>
                <w:noProof/>
                <w:sz w:val="18"/>
                <w:lang w:eastAsia="en-US"/>
              </w:rPr>
              <w:br/>
            </w:r>
            <w:r w:rsidRPr="00317FF1">
              <w:rPr>
                <w:rFonts w:ascii="Arial" w:hAnsi="Arial"/>
                <w:b/>
                <w:i/>
                <w:noProof/>
                <w:sz w:val="18"/>
                <w:lang w:eastAsia="en-US"/>
              </w:rPr>
              <w:t>C</w:t>
            </w:r>
            <w:r w:rsidRPr="00317FF1">
              <w:rPr>
                <w:rFonts w:ascii="Arial" w:hAnsi="Arial"/>
                <w:i/>
                <w:noProof/>
                <w:sz w:val="18"/>
                <w:lang w:eastAsia="en-US"/>
              </w:rPr>
              <w:t xml:space="preserve">  (functional modification of feature)</w:t>
            </w:r>
            <w:r w:rsidRPr="00317FF1">
              <w:rPr>
                <w:rFonts w:ascii="Arial" w:hAnsi="Arial"/>
                <w:i/>
                <w:noProof/>
                <w:sz w:val="18"/>
                <w:lang w:eastAsia="en-US"/>
              </w:rPr>
              <w:br/>
            </w:r>
            <w:r w:rsidRPr="00317FF1">
              <w:rPr>
                <w:rFonts w:ascii="Arial" w:hAnsi="Arial"/>
                <w:b/>
                <w:i/>
                <w:noProof/>
                <w:sz w:val="18"/>
                <w:lang w:eastAsia="en-US"/>
              </w:rPr>
              <w:t>D</w:t>
            </w:r>
            <w:r w:rsidRPr="00317FF1">
              <w:rPr>
                <w:rFonts w:ascii="Arial" w:hAnsi="Arial"/>
                <w:i/>
                <w:noProof/>
                <w:sz w:val="18"/>
                <w:lang w:eastAsia="en-US"/>
              </w:rPr>
              <w:t xml:space="preserve">  (editorial modification)</w:t>
            </w:r>
          </w:p>
          <w:p w14:paraId="2CA46877" w14:textId="77777777" w:rsidR="00317FF1" w:rsidRPr="00317FF1" w:rsidRDefault="00317FF1" w:rsidP="00317FF1">
            <w:pPr>
              <w:overflowPunct/>
              <w:autoSpaceDE/>
              <w:autoSpaceDN/>
              <w:adjustRightInd/>
              <w:spacing w:after="120"/>
              <w:textAlignment w:val="auto"/>
              <w:rPr>
                <w:rFonts w:ascii="Arial" w:hAnsi="Arial"/>
                <w:noProof/>
                <w:lang w:eastAsia="en-US"/>
              </w:rPr>
            </w:pPr>
            <w:r w:rsidRPr="00317FF1">
              <w:rPr>
                <w:rFonts w:ascii="Arial" w:hAnsi="Arial"/>
                <w:noProof/>
                <w:sz w:val="18"/>
                <w:lang w:eastAsia="en-US"/>
              </w:rPr>
              <w:t>Detailed explanations of the above categories can</w:t>
            </w:r>
            <w:r w:rsidRPr="00317FF1">
              <w:rPr>
                <w:rFonts w:ascii="Arial" w:hAnsi="Arial"/>
                <w:noProof/>
                <w:sz w:val="18"/>
                <w:lang w:eastAsia="en-US"/>
              </w:rPr>
              <w:br/>
              <w:t xml:space="preserve">be found in 3GPP </w:t>
            </w:r>
            <w:hyperlink r:id="rId23" w:history="1">
              <w:r w:rsidRPr="00317FF1">
                <w:rPr>
                  <w:rFonts w:ascii="Arial" w:hAnsi="Arial"/>
                  <w:noProof/>
                  <w:color w:val="0000FF"/>
                  <w:sz w:val="18"/>
                  <w:u w:val="single"/>
                  <w:lang w:eastAsia="en-US"/>
                </w:rPr>
                <w:t>TR 21.900</w:t>
              </w:r>
            </w:hyperlink>
            <w:r w:rsidRPr="00317FF1">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3A48652A" w14:textId="77777777" w:rsidR="00317FF1" w:rsidRPr="00317FF1" w:rsidRDefault="00317FF1" w:rsidP="00317FF1">
            <w:pPr>
              <w:tabs>
                <w:tab w:val="left" w:pos="950"/>
              </w:tabs>
              <w:overflowPunct/>
              <w:autoSpaceDE/>
              <w:autoSpaceDN/>
              <w:adjustRightInd/>
              <w:spacing w:after="0"/>
              <w:ind w:left="241" w:hanging="241"/>
              <w:textAlignment w:val="auto"/>
              <w:rPr>
                <w:rFonts w:ascii="Arial" w:hAnsi="Arial"/>
                <w:i/>
                <w:noProof/>
                <w:sz w:val="18"/>
                <w:lang w:eastAsia="en-US"/>
              </w:rPr>
            </w:pPr>
            <w:r w:rsidRPr="00317FF1">
              <w:rPr>
                <w:rFonts w:ascii="Arial" w:hAnsi="Arial"/>
                <w:i/>
                <w:noProof/>
                <w:sz w:val="18"/>
                <w:lang w:eastAsia="en-US"/>
              </w:rPr>
              <w:t xml:space="preserve">Use </w:t>
            </w:r>
            <w:r w:rsidRPr="00317FF1">
              <w:rPr>
                <w:rFonts w:ascii="Arial" w:hAnsi="Arial"/>
                <w:i/>
                <w:noProof/>
                <w:sz w:val="18"/>
                <w:u w:val="single"/>
                <w:lang w:eastAsia="en-US"/>
              </w:rPr>
              <w:t>one</w:t>
            </w:r>
            <w:r w:rsidRPr="00317FF1">
              <w:rPr>
                <w:rFonts w:ascii="Arial" w:hAnsi="Arial"/>
                <w:i/>
                <w:noProof/>
                <w:sz w:val="18"/>
                <w:lang w:eastAsia="en-US"/>
              </w:rPr>
              <w:t xml:space="preserve"> of the following releases:</w:t>
            </w:r>
            <w:r w:rsidRPr="00317FF1">
              <w:rPr>
                <w:rFonts w:ascii="Arial" w:hAnsi="Arial"/>
                <w:i/>
                <w:noProof/>
                <w:sz w:val="18"/>
                <w:lang w:eastAsia="en-US"/>
              </w:rPr>
              <w:br/>
              <w:t>Rel-8</w:t>
            </w:r>
            <w:r w:rsidRPr="00317FF1">
              <w:rPr>
                <w:rFonts w:ascii="Arial" w:hAnsi="Arial"/>
                <w:i/>
                <w:noProof/>
                <w:sz w:val="18"/>
                <w:lang w:eastAsia="en-US"/>
              </w:rPr>
              <w:tab/>
              <w:t>(Release 8)</w:t>
            </w:r>
            <w:r w:rsidRPr="00317FF1">
              <w:rPr>
                <w:rFonts w:ascii="Arial" w:hAnsi="Arial"/>
                <w:i/>
                <w:noProof/>
                <w:sz w:val="18"/>
                <w:lang w:eastAsia="en-US"/>
              </w:rPr>
              <w:br/>
              <w:t>Rel-9</w:t>
            </w:r>
            <w:r w:rsidRPr="00317FF1">
              <w:rPr>
                <w:rFonts w:ascii="Arial" w:hAnsi="Arial"/>
                <w:i/>
                <w:noProof/>
                <w:sz w:val="18"/>
                <w:lang w:eastAsia="en-US"/>
              </w:rPr>
              <w:tab/>
              <w:t>(Release 9)</w:t>
            </w:r>
            <w:r w:rsidRPr="00317FF1">
              <w:rPr>
                <w:rFonts w:ascii="Arial" w:hAnsi="Arial"/>
                <w:i/>
                <w:noProof/>
                <w:sz w:val="18"/>
                <w:lang w:eastAsia="en-US"/>
              </w:rPr>
              <w:br/>
              <w:t>Rel-10</w:t>
            </w:r>
            <w:r w:rsidRPr="00317FF1">
              <w:rPr>
                <w:rFonts w:ascii="Arial" w:hAnsi="Arial"/>
                <w:i/>
                <w:noProof/>
                <w:sz w:val="18"/>
                <w:lang w:eastAsia="en-US"/>
              </w:rPr>
              <w:tab/>
              <w:t>(Release 10)</w:t>
            </w:r>
            <w:r w:rsidRPr="00317FF1">
              <w:rPr>
                <w:rFonts w:ascii="Arial" w:hAnsi="Arial"/>
                <w:i/>
                <w:noProof/>
                <w:sz w:val="18"/>
                <w:lang w:eastAsia="en-US"/>
              </w:rPr>
              <w:br/>
              <w:t>Rel-11</w:t>
            </w:r>
            <w:r w:rsidRPr="00317FF1">
              <w:rPr>
                <w:rFonts w:ascii="Arial" w:hAnsi="Arial"/>
                <w:i/>
                <w:noProof/>
                <w:sz w:val="18"/>
                <w:lang w:eastAsia="en-US"/>
              </w:rPr>
              <w:tab/>
              <w:t>(Release 11)</w:t>
            </w:r>
            <w:r w:rsidRPr="00317FF1">
              <w:rPr>
                <w:rFonts w:ascii="Arial" w:hAnsi="Arial"/>
                <w:i/>
                <w:noProof/>
                <w:sz w:val="18"/>
                <w:lang w:eastAsia="en-US"/>
              </w:rPr>
              <w:br/>
              <w:t>…</w:t>
            </w:r>
            <w:r w:rsidRPr="00317FF1">
              <w:rPr>
                <w:rFonts w:ascii="Arial" w:hAnsi="Arial"/>
                <w:i/>
                <w:noProof/>
                <w:sz w:val="18"/>
                <w:lang w:eastAsia="en-US"/>
              </w:rPr>
              <w:br/>
              <w:t>Rel-16</w:t>
            </w:r>
            <w:r w:rsidRPr="00317FF1">
              <w:rPr>
                <w:rFonts w:ascii="Arial" w:hAnsi="Arial"/>
                <w:i/>
                <w:noProof/>
                <w:sz w:val="18"/>
                <w:lang w:eastAsia="en-US"/>
              </w:rPr>
              <w:tab/>
              <w:t>(Release 16)</w:t>
            </w:r>
            <w:r w:rsidRPr="00317FF1">
              <w:rPr>
                <w:rFonts w:ascii="Arial" w:hAnsi="Arial"/>
                <w:i/>
                <w:noProof/>
                <w:sz w:val="18"/>
                <w:lang w:eastAsia="en-US"/>
              </w:rPr>
              <w:br/>
              <w:t>Rel-17</w:t>
            </w:r>
            <w:r w:rsidRPr="00317FF1">
              <w:rPr>
                <w:rFonts w:ascii="Arial" w:hAnsi="Arial"/>
                <w:i/>
                <w:noProof/>
                <w:sz w:val="18"/>
                <w:lang w:eastAsia="en-US"/>
              </w:rPr>
              <w:tab/>
              <w:t>(Release 17)</w:t>
            </w:r>
            <w:r w:rsidRPr="00317FF1">
              <w:rPr>
                <w:rFonts w:ascii="Arial" w:hAnsi="Arial"/>
                <w:i/>
                <w:noProof/>
                <w:sz w:val="18"/>
                <w:lang w:eastAsia="en-US"/>
              </w:rPr>
              <w:br/>
              <w:t>Rel-18</w:t>
            </w:r>
            <w:r w:rsidRPr="00317FF1">
              <w:rPr>
                <w:rFonts w:ascii="Arial" w:hAnsi="Arial"/>
                <w:i/>
                <w:noProof/>
                <w:sz w:val="18"/>
                <w:lang w:eastAsia="en-US"/>
              </w:rPr>
              <w:tab/>
              <w:t>(Release 18)</w:t>
            </w:r>
            <w:r w:rsidRPr="00317FF1">
              <w:rPr>
                <w:rFonts w:ascii="Arial" w:hAnsi="Arial"/>
                <w:i/>
                <w:noProof/>
                <w:sz w:val="18"/>
                <w:lang w:eastAsia="en-US"/>
              </w:rPr>
              <w:br/>
              <w:t>Rel-19</w:t>
            </w:r>
            <w:r w:rsidRPr="00317FF1">
              <w:rPr>
                <w:rFonts w:ascii="Arial" w:hAnsi="Arial"/>
                <w:i/>
                <w:noProof/>
                <w:sz w:val="18"/>
                <w:lang w:eastAsia="en-US"/>
              </w:rPr>
              <w:tab/>
              <w:t>(Release 19)</w:t>
            </w:r>
          </w:p>
        </w:tc>
      </w:tr>
      <w:tr w:rsidR="00317FF1" w:rsidRPr="00317FF1" w14:paraId="487CB134" w14:textId="77777777" w:rsidTr="00C54C36">
        <w:tc>
          <w:tcPr>
            <w:tcW w:w="1843" w:type="dxa"/>
          </w:tcPr>
          <w:p w14:paraId="55537823"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E34BE7D"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0BBABF29" w14:textId="77777777" w:rsidTr="00C54C36">
        <w:tc>
          <w:tcPr>
            <w:tcW w:w="2694" w:type="dxa"/>
            <w:gridSpan w:val="2"/>
            <w:tcBorders>
              <w:top w:val="single" w:sz="4" w:space="0" w:color="auto"/>
              <w:left w:val="single" w:sz="4" w:space="0" w:color="auto"/>
              <w:bottom w:val="nil"/>
              <w:right w:val="nil"/>
            </w:tcBorders>
            <w:hideMark/>
          </w:tcPr>
          <w:p w14:paraId="72A6F207"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99FE417"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noProof/>
                <w:lang w:eastAsia="en-US"/>
              </w:rPr>
              <w:t xml:space="preserve">A correction related to transmission of the latest application layer session status to a target gNB at execution of handover or conditional handover was made in CR TBD and the functionaly requires a new UE capability. </w:t>
            </w:r>
          </w:p>
          <w:p w14:paraId="55FE0F69"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0EA20CCF"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79D2169F"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tc>
      </w:tr>
      <w:tr w:rsidR="00317FF1" w:rsidRPr="00317FF1" w14:paraId="6B9EAA87" w14:textId="77777777" w:rsidTr="00C54C36">
        <w:tc>
          <w:tcPr>
            <w:tcW w:w="2694" w:type="dxa"/>
            <w:gridSpan w:val="2"/>
            <w:tcBorders>
              <w:top w:val="nil"/>
              <w:left w:val="single" w:sz="4" w:space="0" w:color="auto"/>
              <w:bottom w:val="nil"/>
              <w:right w:val="nil"/>
            </w:tcBorders>
          </w:tcPr>
          <w:p w14:paraId="164442DE"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3C5F040"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3022694B" w14:textId="77777777" w:rsidTr="00C54C36">
        <w:tc>
          <w:tcPr>
            <w:tcW w:w="2694" w:type="dxa"/>
            <w:gridSpan w:val="2"/>
            <w:tcBorders>
              <w:top w:val="nil"/>
              <w:left w:val="single" w:sz="4" w:space="0" w:color="auto"/>
              <w:bottom w:val="nil"/>
              <w:right w:val="nil"/>
            </w:tcBorders>
            <w:hideMark/>
          </w:tcPr>
          <w:p w14:paraId="4100F0BC"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C202128"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noProof/>
                <w:lang w:eastAsia="en-US"/>
              </w:rPr>
              <w:t xml:space="preserve">In 4.2.20 a new UE capability for transmission of the latest application layer session status to a target gNB at execution of handover or conditional handover is added.  </w:t>
            </w:r>
          </w:p>
          <w:p w14:paraId="57A4D299"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693013F7"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747AE982" w14:textId="77777777" w:rsidR="00317FF1" w:rsidRPr="00317FF1" w:rsidRDefault="00317FF1" w:rsidP="00317FF1">
            <w:pPr>
              <w:overflowPunct/>
              <w:autoSpaceDE/>
              <w:autoSpaceDN/>
              <w:adjustRightInd/>
              <w:spacing w:after="0"/>
              <w:ind w:left="100"/>
              <w:textAlignment w:val="auto"/>
              <w:rPr>
                <w:rFonts w:ascii="Arial" w:hAnsi="Arial"/>
                <w:b/>
                <w:noProof/>
                <w:lang w:eastAsia="en-US"/>
              </w:rPr>
            </w:pPr>
            <w:r w:rsidRPr="00317FF1">
              <w:rPr>
                <w:rFonts w:ascii="Arial" w:hAnsi="Arial"/>
                <w:b/>
                <w:noProof/>
                <w:lang w:eastAsia="en-US"/>
              </w:rPr>
              <w:t>Impact Analysis</w:t>
            </w:r>
          </w:p>
          <w:p w14:paraId="2A5D06F4" w14:textId="77777777" w:rsidR="00317FF1" w:rsidRPr="00317FF1" w:rsidRDefault="00317FF1" w:rsidP="00317FF1">
            <w:pPr>
              <w:overflowPunct/>
              <w:autoSpaceDE/>
              <w:autoSpaceDN/>
              <w:adjustRightInd/>
              <w:spacing w:after="0"/>
              <w:ind w:left="100"/>
              <w:textAlignment w:val="auto"/>
              <w:rPr>
                <w:rFonts w:ascii="Arial" w:hAnsi="Arial"/>
                <w:noProof/>
                <w:lang w:val="en-US" w:eastAsia="zh-CN"/>
              </w:rPr>
            </w:pPr>
            <w:r w:rsidRPr="00317FF1">
              <w:rPr>
                <w:rFonts w:ascii="Arial" w:hAnsi="Arial"/>
                <w:noProof/>
                <w:lang w:val="en-US" w:eastAsia="zh-CN"/>
              </w:rPr>
              <w:t>Impacted 5G architecture options: NR SA</w:t>
            </w:r>
          </w:p>
          <w:p w14:paraId="4DE099AE" w14:textId="77777777" w:rsidR="00317FF1" w:rsidRPr="00317FF1" w:rsidRDefault="00317FF1" w:rsidP="00317FF1">
            <w:pPr>
              <w:overflowPunct/>
              <w:autoSpaceDE/>
              <w:autoSpaceDN/>
              <w:adjustRightInd/>
              <w:spacing w:after="0"/>
              <w:ind w:left="100"/>
              <w:textAlignment w:val="auto"/>
              <w:rPr>
                <w:rFonts w:ascii="Arial" w:hAnsi="Arial"/>
                <w:noProof/>
                <w:u w:val="single"/>
                <w:lang w:eastAsia="en-US"/>
              </w:rPr>
            </w:pPr>
          </w:p>
          <w:p w14:paraId="3C747649" w14:textId="77777777" w:rsidR="00317FF1" w:rsidRPr="00317FF1" w:rsidRDefault="00317FF1" w:rsidP="00317FF1">
            <w:pPr>
              <w:overflowPunct/>
              <w:autoSpaceDE/>
              <w:autoSpaceDN/>
              <w:adjustRightInd/>
              <w:spacing w:after="0"/>
              <w:ind w:left="100"/>
              <w:textAlignment w:val="auto"/>
              <w:rPr>
                <w:rFonts w:ascii="Arial" w:hAnsi="Arial"/>
                <w:noProof/>
                <w:u w:val="single"/>
                <w:lang w:eastAsia="en-US"/>
              </w:rPr>
            </w:pPr>
            <w:r w:rsidRPr="00317FF1">
              <w:rPr>
                <w:rFonts w:ascii="Arial" w:hAnsi="Arial"/>
                <w:noProof/>
                <w:u w:val="single"/>
                <w:lang w:eastAsia="en-US"/>
              </w:rPr>
              <w:t>Impacted functionality:</w:t>
            </w:r>
          </w:p>
          <w:p w14:paraId="5AEAB2B3"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78D6513E" w14:textId="77777777" w:rsidR="00317FF1" w:rsidRPr="00317FF1" w:rsidRDefault="00317FF1" w:rsidP="00317FF1">
            <w:pPr>
              <w:overflowPunct/>
              <w:autoSpaceDE/>
              <w:autoSpaceDN/>
              <w:adjustRightInd/>
              <w:spacing w:after="0"/>
              <w:ind w:left="100"/>
              <w:textAlignment w:val="auto"/>
              <w:rPr>
                <w:rFonts w:ascii="Arial" w:hAnsi="Arial"/>
                <w:noProof/>
                <w:u w:val="single"/>
                <w:lang w:eastAsia="en-US"/>
              </w:rPr>
            </w:pPr>
            <w:r w:rsidRPr="00317FF1">
              <w:rPr>
                <w:rFonts w:ascii="Arial" w:hAnsi="Arial"/>
                <w:noProof/>
                <w:u w:val="single"/>
                <w:lang w:eastAsia="en-US"/>
              </w:rPr>
              <w:t>Inter-operability:</w:t>
            </w:r>
          </w:p>
          <w:p w14:paraId="50F7BE05" w14:textId="77777777" w:rsidR="00317FF1" w:rsidRPr="00317FF1" w:rsidRDefault="00317FF1" w:rsidP="00317FF1">
            <w:pPr>
              <w:overflowPunct/>
              <w:autoSpaceDE/>
              <w:autoSpaceDN/>
              <w:adjustRightInd/>
              <w:spacing w:after="0"/>
              <w:ind w:left="100"/>
              <w:textAlignment w:val="auto"/>
              <w:rPr>
                <w:rFonts w:ascii="Arial" w:hAnsi="Arial"/>
                <w:lang w:eastAsia="zh-CN"/>
              </w:rPr>
            </w:pPr>
            <w:r w:rsidRPr="00317FF1">
              <w:rPr>
                <w:rFonts w:ascii="Arial" w:hAnsi="Arial"/>
                <w:lang w:eastAsia="zh-CN"/>
              </w:rPr>
              <w:t>1.</w:t>
            </w:r>
            <w:r w:rsidRPr="00317FF1">
              <w:rPr>
                <w:rFonts w:ascii="Arial" w:hAnsi="Arial"/>
                <w:lang w:eastAsia="zh-CN"/>
              </w:rPr>
              <w:tab/>
              <w:t xml:space="preserve"> If the </w:t>
            </w:r>
            <w:r w:rsidRPr="00317FF1">
              <w:rPr>
                <w:rFonts w:ascii="Arial" w:hAnsi="Arial"/>
                <w:kern w:val="2"/>
                <w:lang w:eastAsia="zh-CN"/>
              </w:rPr>
              <w:t>network</w:t>
            </w:r>
            <w:r w:rsidRPr="00317FF1">
              <w:rPr>
                <w:rFonts w:ascii="Arial" w:hAnsi="Arial"/>
                <w:lang w:eastAsia="zh-CN"/>
              </w:rPr>
              <w:t xml:space="preserve"> is implemented according to the CR and the UE is not, there is no inter-operability issue.</w:t>
            </w:r>
          </w:p>
          <w:p w14:paraId="4B41A174" w14:textId="77777777" w:rsidR="00317FF1" w:rsidRPr="00317FF1" w:rsidRDefault="00317FF1" w:rsidP="00317FF1">
            <w:pPr>
              <w:overflowPunct/>
              <w:autoSpaceDE/>
              <w:autoSpaceDN/>
              <w:adjustRightInd/>
              <w:spacing w:after="0"/>
              <w:ind w:left="100"/>
              <w:textAlignment w:val="auto"/>
              <w:rPr>
                <w:rFonts w:ascii="Arial" w:hAnsi="Arial"/>
                <w:lang w:eastAsia="zh-CN"/>
              </w:rPr>
            </w:pPr>
          </w:p>
          <w:p w14:paraId="2FDBBE9A" w14:textId="77777777" w:rsidR="00317FF1" w:rsidRPr="00317FF1" w:rsidRDefault="00317FF1" w:rsidP="00317FF1">
            <w:pPr>
              <w:overflowPunct/>
              <w:autoSpaceDE/>
              <w:autoSpaceDN/>
              <w:adjustRightInd/>
              <w:spacing w:after="0"/>
              <w:ind w:left="100"/>
              <w:textAlignment w:val="auto"/>
              <w:rPr>
                <w:rFonts w:ascii="Arial" w:hAnsi="Arial"/>
                <w:lang w:eastAsia="zh-CN"/>
              </w:rPr>
            </w:pPr>
            <w:r w:rsidRPr="00317FF1">
              <w:rPr>
                <w:rFonts w:ascii="Arial" w:hAnsi="Arial"/>
                <w:lang w:eastAsia="zh-CN"/>
              </w:rPr>
              <w:t>2.</w:t>
            </w:r>
            <w:r w:rsidRPr="00317FF1">
              <w:rPr>
                <w:rFonts w:ascii="Arial" w:hAnsi="Arial"/>
                <w:lang w:eastAsia="zh-CN"/>
              </w:rPr>
              <w:tab/>
              <w:t xml:space="preserve"> If the UE is </w:t>
            </w:r>
            <w:r w:rsidRPr="00317FF1">
              <w:rPr>
                <w:rFonts w:ascii="Arial" w:hAnsi="Arial"/>
                <w:kern w:val="2"/>
                <w:lang w:eastAsia="zh-CN"/>
              </w:rPr>
              <w:t>implemented</w:t>
            </w:r>
            <w:r w:rsidRPr="00317FF1">
              <w:rPr>
                <w:rFonts w:ascii="Arial" w:hAnsi="Arial"/>
                <w:lang w:eastAsia="zh-CN"/>
              </w:rPr>
              <w:t xml:space="preserve"> according to the CR and the network is not, there is no inter-operability issue.</w:t>
            </w:r>
          </w:p>
          <w:p w14:paraId="1C2BDD29"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59D01EBF"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20386FB6"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tc>
      </w:tr>
      <w:tr w:rsidR="00317FF1" w:rsidRPr="00317FF1" w14:paraId="4323783B" w14:textId="77777777" w:rsidTr="00C54C36">
        <w:tc>
          <w:tcPr>
            <w:tcW w:w="2694" w:type="dxa"/>
            <w:gridSpan w:val="2"/>
            <w:tcBorders>
              <w:top w:val="nil"/>
              <w:left w:val="single" w:sz="4" w:space="0" w:color="auto"/>
              <w:bottom w:val="nil"/>
              <w:right w:val="nil"/>
            </w:tcBorders>
          </w:tcPr>
          <w:p w14:paraId="332E235C"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C0F5458"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4C6B7E3F" w14:textId="77777777" w:rsidTr="00C54C36">
        <w:tc>
          <w:tcPr>
            <w:tcW w:w="2694" w:type="dxa"/>
            <w:gridSpan w:val="2"/>
            <w:tcBorders>
              <w:top w:val="nil"/>
              <w:left w:val="single" w:sz="4" w:space="0" w:color="auto"/>
              <w:bottom w:val="single" w:sz="4" w:space="0" w:color="auto"/>
              <w:right w:val="nil"/>
            </w:tcBorders>
            <w:hideMark/>
          </w:tcPr>
          <w:p w14:paraId="42C8351E"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5AA96E5"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noProof/>
                <w:lang w:eastAsia="en-US"/>
              </w:rPr>
              <w:t>The gNB will not know whether the UE supports the functionality or not.</w:t>
            </w:r>
          </w:p>
        </w:tc>
      </w:tr>
      <w:tr w:rsidR="00317FF1" w:rsidRPr="00317FF1" w14:paraId="46B6E4FA" w14:textId="77777777" w:rsidTr="00C54C36">
        <w:tc>
          <w:tcPr>
            <w:tcW w:w="2694" w:type="dxa"/>
            <w:gridSpan w:val="2"/>
          </w:tcPr>
          <w:p w14:paraId="52D7136C"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010FC97"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458C71E8" w14:textId="77777777" w:rsidTr="00C54C36">
        <w:tc>
          <w:tcPr>
            <w:tcW w:w="2694" w:type="dxa"/>
            <w:gridSpan w:val="2"/>
            <w:tcBorders>
              <w:top w:val="single" w:sz="4" w:space="0" w:color="auto"/>
              <w:left w:val="single" w:sz="4" w:space="0" w:color="auto"/>
              <w:bottom w:val="nil"/>
              <w:right w:val="nil"/>
            </w:tcBorders>
            <w:hideMark/>
          </w:tcPr>
          <w:p w14:paraId="717B2688"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C8215D6"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noProof/>
                <w:lang w:eastAsia="en-US"/>
              </w:rPr>
              <w:t>4.2.20</w:t>
            </w:r>
          </w:p>
        </w:tc>
      </w:tr>
      <w:tr w:rsidR="00317FF1" w:rsidRPr="00317FF1" w14:paraId="446FDA53" w14:textId="77777777" w:rsidTr="00C54C36">
        <w:tc>
          <w:tcPr>
            <w:tcW w:w="2694" w:type="dxa"/>
            <w:gridSpan w:val="2"/>
            <w:tcBorders>
              <w:top w:val="nil"/>
              <w:left w:val="single" w:sz="4" w:space="0" w:color="auto"/>
              <w:bottom w:val="nil"/>
              <w:right w:val="nil"/>
            </w:tcBorders>
          </w:tcPr>
          <w:p w14:paraId="37FAAFD7"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738ADCA"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60B6182F" w14:textId="77777777" w:rsidTr="00C54C36">
        <w:tc>
          <w:tcPr>
            <w:tcW w:w="2694" w:type="dxa"/>
            <w:gridSpan w:val="2"/>
            <w:tcBorders>
              <w:top w:val="nil"/>
              <w:left w:val="single" w:sz="4" w:space="0" w:color="auto"/>
              <w:bottom w:val="nil"/>
              <w:right w:val="nil"/>
            </w:tcBorders>
          </w:tcPr>
          <w:p w14:paraId="121787FC"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BC87C41"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5539BCF"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N</w:t>
            </w:r>
          </w:p>
        </w:tc>
        <w:tc>
          <w:tcPr>
            <w:tcW w:w="2977" w:type="dxa"/>
            <w:gridSpan w:val="4"/>
          </w:tcPr>
          <w:p w14:paraId="338D3801" w14:textId="77777777" w:rsidR="00317FF1" w:rsidRPr="00317FF1" w:rsidRDefault="00317FF1" w:rsidP="00317FF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4BAA561B" w14:textId="77777777" w:rsidR="00317FF1" w:rsidRPr="00317FF1" w:rsidRDefault="00317FF1" w:rsidP="00317FF1">
            <w:pPr>
              <w:overflowPunct/>
              <w:autoSpaceDE/>
              <w:autoSpaceDN/>
              <w:adjustRightInd/>
              <w:spacing w:after="0"/>
              <w:ind w:left="99"/>
              <w:textAlignment w:val="auto"/>
              <w:rPr>
                <w:rFonts w:ascii="Arial" w:hAnsi="Arial"/>
                <w:noProof/>
                <w:lang w:eastAsia="en-US"/>
              </w:rPr>
            </w:pPr>
          </w:p>
        </w:tc>
      </w:tr>
      <w:tr w:rsidR="00317FF1" w:rsidRPr="00317FF1" w14:paraId="586A8BD3" w14:textId="77777777" w:rsidTr="00C54C36">
        <w:tc>
          <w:tcPr>
            <w:tcW w:w="2694" w:type="dxa"/>
            <w:gridSpan w:val="2"/>
            <w:tcBorders>
              <w:top w:val="nil"/>
              <w:left w:val="single" w:sz="4" w:space="0" w:color="auto"/>
              <w:bottom w:val="nil"/>
              <w:right w:val="nil"/>
            </w:tcBorders>
            <w:hideMark/>
          </w:tcPr>
          <w:p w14:paraId="44CA9CC3"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2BECCEF1"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AED2"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x</w:t>
            </w:r>
          </w:p>
        </w:tc>
        <w:tc>
          <w:tcPr>
            <w:tcW w:w="2977" w:type="dxa"/>
            <w:gridSpan w:val="4"/>
            <w:hideMark/>
          </w:tcPr>
          <w:p w14:paraId="3EFE7BC4" w14:textId="77777777" w:rsidR="00317FF1" w:rsidRPr="00317FF1" w:rsidRDefault="00317FF1" w:rsidP="00317FF1">
            <w:pPr>
              <w:tabs>
                <w:tab w:val="right" w:pos="2893"/>
              </w:tabs>
              <w:overflowPunct/>
              <w:autoSpaceDE/>
              <w:autoSpaceDN/>
              <w:adjustRightInd/>
              <w:spacing w:after="0"/>
              <w:textAlignment w:val="auto"/>
              <w:rPr>
                <w:rFonts w:ascii="Arial" w:hAnsi="Arial"/>
                <w:noProof/>
                <w:lang w:eastAsia="en-US"/>
              </w:rPr>
            </w:pPr>
            <w:r w:rsidRPr="00317FF1">
              <w:rPr>
                <w:rFonts w:ascii="Arial" w:hAnsi="Arial"/>
                <w:noProof/>
                <w:lang w:eastAsia="en-US"/>
              </w:rPr>
              <w:t xml:space="preserve"> Other core specifications</w:t>
            </w:r>
            <w:r w:rsidRPr="00317FF1">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3DEE100" w14:textId="77777777" w:rsidR="00317FF1" w:rsidRPr="00317FF1" w:rsidRDefault="00317FF1" w:rsidP="00317FF1">
            <w:pPr>
              <w:overflowPunct/>
              <w:autoSpaceDE/>
              <w:autoSpaceDN/>
              <w:adjustRightInd/>
              <w:spacing w:after="0"/>
              <w:ind w:left="99"/>
              <w:textAlignment w:val="auto"/>
              <w:rPr>
                <w:rFonts w:ascii="Arial" w:hAnsi="Arial"/>
                <w:noProof/>
                <w:lang w:eastAsia="en-US"/>
              </w:rPr>
            </w:pPr>
            <w:r w:rsidRPr="00317FF1">
              <w:rPr>
                <w:rFonts w:ascii="Arial" w:hAnsi="Arial"/>
                <w:noProof/>
                <w:lang w:eastAsia="en-US"/>
              </w:rPr>
              <w:t xml:space="preserve">TS/TR 38.331 CR TBD </w:t>
            </w:r>
          </w:p>
        </w:tc>
      </w:tr>
      <w:tr w:rsidR="00317FF1" w:rsidRPr="00317FF1" w14:paraId="6D931C89" w14:textId="77777777" w:rsidTr="00C54C36">
        <w:tc>
          <w:tcPr>
            <w:tcW w:w="2694" w:type="dxa"/>
            <w:gridSpan w:val="2"/>
            <w:tcBorders>
              <w:top w:val="nil"/>
              <w:left w:val="single" w:sz="4" w:space="0" w:color="auto"/>
              <w:bottom w:val="nil"/>
              <w:right w:val="nil"/>
            </w:tcBorders>
            <w:hideMark/>
          </w:tcPr>
          <w:p w14:paraId="0A82FACB" w14:textId="77777777" w:rsidR="00317FF1" w:rsidRPr="00317FF1" w:rsidRDefault="00317FF1" w:rsidP="00317FF1">
            <w:pPr>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DDBE8C1"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D17FE"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x</w:t>
            </w:r>
          </w:p>
        </w:tc>
        <w:tc>
          <w:tcPr>
            <w:tcW w:w="2977" w:type="dxa"/>
            <w:gridSpan w:val="4"/>
            <w:hideMark/>
          </w:tcPr>
          <w:p w14:paraId="520E49FB" w14:textId="77777777" w:rsidR="00317FF1" w:rsidRPr="00317FF1" w:rsidRDefault="00317FF1" w:rsidP="00317FF1">
            <w:pPr>
              <w:overflowPunct/>
              <w:autoSpaceDE/>
              <w:autoSpaceDN/>
              <w:adjustRightInd/>
              <w:spacing w:after="0"/>
              <w:textAlignment w:val="auto"/>
              <w:rPr>
                <w:rFonts w:ascii="Arial" w:hAnsi="Arial"/>
                <w:noProof/>
                <w:lang w:eastAsia="en-US"/>
              </w:rPr>
            </w:pPr>
            <w:r w:rsidRPr="00317FF1">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3912CE" w14:textId="77777777" w:rsidR="00317FF1" w:rsidRPr="00317FF1" w:rsidRDefault="00317FF1" w:rsidP="00317FF1">
            <w:pPr>
              <w:overflowPunct/>
              <w:autoSpaceDE/>
              <w:autoSpaceDN/>
              <w:adjustRightInd/>
              <w:spacing w:after="0"/>
              <w:ind w:left="99"/>
              <w:textAlignment w:val="auto"/>
              <w:rPr>
                <w:rFonts w:ascii="Arial" w:hAnsi="Arial"/>
                <w:noProof/>
                <w:lang w:eastAsia="en-US"/>
              </w:rPr>
            </w:pPr>
            <w:r w:rsidRPr="00317FF1">
              <w:rPr>
                <w:rFonts w:ascii="Arial" w:hAnsi="Arial"/>
                <w:noProof/>
                <w:lang w:eastAsia="en-US"/>
              </w:rPr>
              <w:t xml:space="preserve">TS/TR ... CR ... </w:t>
            </w:r>
          </w:p>
        </w:tc>
      </w:tr>
      <w:tr w:rsidR="00317FF1" w:rsidRPr="00317FF1" w14:paraId="53A0E40A" w14:textId="77777777" w:rsidTr="00C54C36">
        <w:tc>
          <w:tcPr>
            <w:tcW w:w="2694" w:type="dxa"/>
            <w:gridSpan w:val="2"/>
            <w:tcBorders>
              <w:top w:val="nil"/>
              <w:left w:val="single" w:sz="4" w:space="0" w:color="auto"/>
              <w:bottom w:val="nil"/>
              <w:right w:val="nil"/>
            </w:tcBorders>
            <w:hideMark/>
          </w:tcPr>
          <w:p w14:paraId="3FBA9A59" w14:textId="77777777" w:rsidR="00317FF1" w:rsidRPr="00317FF1" w:rsidRDefault="00317FF1" w:rsidP="00317FF1">
            <w:pPr>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C0156E"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19A5"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x</w:t>
            </w:r>
          </w:p>
        </w:tc>
        <w:tc>
          <w:tcPr>
            <w:tcW w:w="2977" w:type="dxa"/>
            <w:gridSpan w:val="4"/>
            <w:hideMark/>
          </w:tcPr>
          <w:p w14:paraId="79FB8C01" w14:textId="77777777" w:rsidR="00317FF1" w:rsidRPr="00317FF1" w:rsidRDefault="00317FF1" w:rsidP="00317FF1">
            <w:pPr>
              <w:overflowPunct/>
              <w:autoSpaceDE/>
              <w:autoSpaceDN/>
              <w:adjustRightInd/>
              <w:spacing w:after="0"/>
              <w:textAlignment w:val="auto"/>
              <w:rPr>
                <w:rFonts w:ascii="Arial" w:hAnsi="Arial"/>
                <w:noProof/>
                <w:lang w:eastAsia="en-US"/>
              </w:rPr>
            </w:pPr>
            <w:r w:rsidRPr="00317FF1">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3703FD" w14:textId="77777777" w:rsidR="00317FF1" w:rsidRPr="00317FF1" w:rsidRDefault="00317FF1" w:rsidP="00317FF1">
            <w:pPr>
              <w:overflowPunct/>
              <w:autoSpaceDE/>
              <w:autoSpaceDN/>
              <w:adjustRightInd/>
              <w:spacing w:after="0"/>
              <w:ind w:left="99"/>
              <w:textAlignment w:val="auto"/>
              <w:rPr>
                <w:rFonts w:ascii="Arial" w:hAnsi="Arial"/>
                <w:noProof/>
                <w:lang w:eastAsia="en-US"/>
              </w:rPr>
            </w:pPr>
            <w:r w:rsidRPr="00317FF1">
              <w:rPr>
                <w:rFonts w:ascii="Arial" w:hAnsi="Arial"/>
                <w:noProof/>
                <w:lang w:eastAsia="en-US"/>
              </w:rPr>
              <w:t xml:space="preserve">TS/TR ... CR ... </w:t>
            </w:r>
          </w:p>
        </w:tc>
      </w:tr>
      <w:tr w:rsidR="00317FF1" w:rsidRPr="00317FF1" w14:paraId="086E5A7F" w14:textId="77777777" w:rsidTr="00C54C36">
        <w:tc>
          <w:tcPr>
            <w:tcW w:w="2694" w:type="dxa"/>
            <w:gridSpan w:val="2"/>
            <w:tcBorders>
              <w:top w:val="nil"/>
              <w:left w:val="single" w:sz="4" w:space="0" w:color="auto"/>
              <w:bottom w:val="nil"/>
              <w:right w:val="nil"/>
            </w:tcBorders>
          </w:tcPr>
          <w:p w14:paraId="5E593962" w14:textId="77777777" w:rsidR="00317FF1" w:rsidRPr="00317FF1" w:rsidRDefault="00317FF1" w:rsidP="00317FF1">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1FFB5811" w14:textId="77777777" w:rsidR="00317FF1" w:rsidRPr="00317FF1" w:rsidRDefault="00317FF1" w:rsidP="00317FF1">
            <w:pPr>
              <w:overflowPunct/>
              <w:autoSpaceDE/>
              <w:autoSpaceDN/>
              <w:adjustRightInd/>
              <w:spacing w:after="0"/>
              <w:textAlignment w:val="auto"/>
              <w:rPr>
                <w:rFonts w:ascii="Arial" w:hAnsi="Arial"/>
                <w:noProof/>
                <w:lang w:eastAsia="en-US"/>
              </w:rPr>
            </w:pPr>
          </w:p>
        </w:tc>
      </w:tr>
      <w:tr w:rsidR="00317FF1" w:rsidRPr="00317FF1" w14:paraId="4C117826" w14:textId="77777777" w:rsidTr="00C54C36">
        <w:tc>
          <w:tcPr>
            <w:tcW w:w="2694" w:type="dxa"/>
            <w:gridSpan w:val="2"/>
            <w:tcBorders>
              <w:top w:val="nil"/>
              <w:left w:val="single" w:sz="4" w:space="0" w:color="auto"/>
              <w:bottom w:val="single" w:sz="4" w:space="0" w:color="auto"/>
              <w:right w:val="nil"/>
            </w:tcBorders>
            <w:hideMark/>
          </w:tcPr>
          <w:p w14:paraId="0C927735"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9F3E127"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tc>
      </w:tr>
      <w:tr w:rsidR="00317FF1" w:rsidRPr="00317FF1" w14:paraId="1A422F61" w14:textId="77777777" w:rsidTr="00C54C36">
        <w:tc>
          <w:tcPr>
            <w:tcW w:w="2694" w:type="dxa"/>
            <w:gridSpan w:val="2"/>
            <w:tcBorders>
              <w:top w:val="single" w:sz="4" w:space="0" w:color="auto"/>
              <w:left w:val="nil"/>
              <w:bottom w:val="single" w:sz="4" w:space="0" w:color="auto"/>
              <w:right w:val="nil"/>
            </w:tcBorders>
          </w:tcPr>
          <w:p w14:paraId="553B219F"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885A61B" w14:textId="77777777" w:rsidR="00317FF1" w:rsidRPr="00317FF1" w:rsidRDefault="00317FF1" w:rsidP="00317FF1">
            <w:pPr>
              <w:overflowPunct/>
              <w:autoSpaceDE/>
              <w:autoSpaceDN/>
              <w:adjustRightInd/>
              <w:spacing w:after="0"/>
              <w:ind w:left="100"/>
              <w:textAlignment w:val="auto"/>
              <w:rPr>
                <w:rFonts w:ascii="Arial" w:hAnsi="Arial"/>
                <w:noProof/>
                <w:sz w:val="8"/>
                <w:szCs w:val="8"/>
                <w:lang w:eastAsia="en-US"/>
              </w:rPr>
            </w:pPr>
          </w:p>
        </w:tc>
      </w:tr>
      <w:tr w:rsidR="00317FF1" w:rsidRPr="00317FF1" w14:paraId="2FA61249" w14:textId="77777777" w:rsidTr="00C54C36">
        <w:tc>
          <w:tcPr>
            <w:tcW w:w="2694" w:type="dxa"/>
            <w:gridSpan w:val="2"/>
            <w:tcBorders>
              <w:top w:val="single" w:sz="4" w:space="0" w:color="auto"/>
              <w:left w:val="single" w:sz="4" w:space="0" w:color="auto"/>
              <w:bottom w:val="single" w:sz="4" w:space="0" w:color="auto"/>
              <w:right w:val="nil"/>
            </w:tcBorders>
            <w:hideMark/>
          </w:tcPr>
          <w:p w14:paraId="78206058"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1D1472"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tc>
      </w:tr>
    </w:tbl>
    <w:p w14:paraId="11184F31" w14:textId="77777777" w:rsidR="00317FF1" w:rsidRPr="00317FF1" w:rsidRDefault="00317FF1" w:rsidP="00317FF1">
      <w:pPr>
        <w:overflowPunct/>
        <w:autoSpaceDE/>
        <w:autoSpaceDN/>
        <w:adjustRightInd/>
        <w:spacing w:after="0"/>
        <w:textAlignment w:val="auto"/>
        <w:rPr>
          <w:rFonts w:ascii="Arial" w:eastAsia="MS Mincho" w:hAnsi="Arial"/>
          <w:sz w:val="36"/>
        </w:rPr>
      </w:pPr>
      <w:r w:rsidRPr="00317FF1">
        <w:rPr>
          <w:rFonts w:eastAsia="MS Mincho"/>
        </w:rPr>
        <w:br w:type="page"/>
      </w:r>
    </w:p>
    <w:p w14:paraId="6CA2C804" w14:textId="77777777" w:rsidR="00317FF1" w:rsidRPr="00317FF1" w:rsidRDefault="00317FF1" w:rsidP="00317FF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17FF1">
        <w:rPr>
          <w:noProof/>
          <w:sz w:val="24"/>
          <w:lang w:eastAsia="en-US"/>
        </w:rPr>
        <w:lastRenderedPageBreak/>
        <w:t>Beginning of changes</w:t>
      </w:r>
    </w:p>
    <w:p w14:paraId="3BE02AA7" w14:textId="77777777" w:rsidR="00317FF1" w:rsidRPr="00317FF1" w:rsidRDefault="00317FF1" w:rsidP="00317FF1">
      <w:pPr>
        <w:keepNext/>
        <w:keepLines/>
        <w:spacing w:before="120"/>
        <w:ind w:left="1134" w:hanging="1134"/>
        <w:outlineLvl w:val="2"/>
        <w:rPr>
          <w:rFonts w:ascii="Arial" w:hAnsi="Arial"/>
          <w:sz w:val="28"/>
        </w:rPr>
      </w:pPr>
      <w:bookmarkStart w:id="98" w:name="_Toc162955667"/>
      <w:bookmarkStart w:id="99" w:name="OLE_LINK12"/>
      <w:r w:rsidRPr="00317FF1">
        <w:rPr>
          <w:rFonts w:ascii="Arial" w:hAnsi="Arial"/>
          <w:sz w:val="28"/>
        </w:rPr>
        <w:t>4.2.20</w:t>
      </w:r>
      <w:r w:rsidRPr="00317FF1">
        <w:rPr>
          <w:rFonts w:ascii="Arial" w:hAnsi="Arial"/>
          <w:sz w:val="28"/>
        </w:rPr>
        <w:tab/>
        <w:t>Application layer measurement parameters</w:t>
      </w:r>
      <w:bookmarkEnd w:id="98"/>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17FF1" w:rsidRPr="00317FF1" w14:paraId="0ABDEC21" w14:textId="77777777" w:rsidTr="00C54C36">
        <w:trPr>
          <w:cantSplit/>
          <w:tblHeader/>
        </w:trPr>
        <w:tc>
          <w:tcPr>
            <w:tcW w:w="6807" w:type="dxa"/>
          </w:tcPr>
          <w:p w14:paraId="21D12369" w14:textId="77777777" w:rsidR="00317FF1" w:rsidRPr="00317FF1" w:rsidRDefault="00317FF1" w:rsidP="00317FF1">
            <w:pPr>
              <w:keepNext/>
              <w:keepLines/>
              <w:spacing w:after="0"/>
              <w:jc w:val="center"/>
              <w:rPr>
                <w:rFonts w:ascii="Arial" w:hAnsi="Arial" w:cs="Arial"/>
                <w:b/>
                <w:sz w:val="18"/>
                <w:szCs w:val="18"/>
              </w:rPr>
            </w:pPr>
            <w:r w:rsidRPr="00317FF1">
              <w:rPr>
                <w:rFonts w:ascii="Arial" w:hAnsi="Arial" w:cs="Arial"/>
                <w:b/>
                <w:sz w:val="18"/>
                <w:szCs w:val="18"/>
              </w:rPr>
              <w:t>Definitions for parameters</w:t>
            </w:r>
          </w:p>
        </w:tc>
        <w:tc>
          <w:tcPr>
            <w:tcW w:w="709" w:type="dxa"/>
          </w:tcPr>
          <w:p w14:paraId="6F482558" w14:textId="77777777" w:rsidR="00317FF1" w:rsidRPr="00317FF1" w:rsidRDefault="00317FF1" w:rsidP="00317FF1">
            <w:pPr>
              <w:keepNext/>
              <w:keepLines/>
              <w:spacing w:after="0"/>
              <w:jc w:val="center"/>
              <w:rPr>
                <w:rFonts w:ascii="Arial" w:hAnsi="Arial" w:cs="Arial"/>
                <w:b/>
                <w:sz w:val="18"/>
                <w:szCs w:val="18"/>
              </w:rPr>
            </w:pPr>
            <w:r w:rsidRPr="00317FF1">
              <w:rPr>
                <w:rFonts w:ascii="Arial" w:hAnsi="Arial" w:cs="Arial"/>
                <w:b/>
                <w:sz w:val="18"/>
                <w:szCs w:val="18"/>
              </w:rPr>
              <w:t>Per</w:t>
            </w:r>
          </w:p>
        </w:tc>
        <w:tc>
          <w:tcPr>
            <w:tcW w:w="564" w:type="dxa"/>
          </w:tcPr>
          <w:p w14:paraId="3DCD95A2" w14:textId="77777777" w:rsidR="00317FF1" w:rsidRPr="00317FF1" w:rsidRDefault="00317FF1" w:rsidP="00317FF1">
            <w:pPr>
              <w:keepNext/>
              <w:keepLines/>
              <w:spacing w:after="0"/>
              <w:jc w:val="center"/>
              <w:rPr>
                <w:rFonts w:ascii="Arial" w:hAnsi="Arial" w:cs="Arial"/>
                <w:b/>
                <w:sz w:val="18"/>
                <w:szCs w:val="18"/>
              </w:rPr>
            </w:pPr>
            <w:r w:rsidRPr="00317FF1">
              <w:rPr>
                <w:rFonts w:ascii="Arial" w:hAnsi="Arial" w:cs="Arial"/>
                <w:b/>
                <w:sz w:val="18"/>
                <w:szCs w:val="18"/>
              </w:rPr>
              <w:t>M</w:t>
            </w:r>
          </w:p>
        </w:tc>
        <w:tc>
          <w:tcPr>
            <w:tcW w:w="712" w:type="dxa"/>
          </w:tcPr>
          <w:p w14:paraId="12F23AA7" w14:textId="77777777" w:rsidR="00317FF1" w:rsidRPr="00317FF1" w:rsidRDefault="00317FF1" w:rsidP="00317FF1">
            <w:pPr>
              <w:keepNext/>
              <w:keepLines/>
              <w:spacing w:after="0"/>
              <w:jc w:val="center"/>
              <w:rPr>
                <w:rFonts w:ascii="Arial" w:hAnsi="Arial" w:cs="Arial"/>
                <w:b/>
                <w:sz w:val="18"/>
                <w:szCs w:val="18"/>
              </w:rPr>
            </w:pPr>
            <w:r w:rsidRPr="00317FF1">
              <w:rPr>
                <w:rFonts w:ascii="Arial" w:hAnsi="Arial" w:cs="Arial"/>
                <w:b/>
                <w:sz w:val="18"/>
                <w:szCs w:val="18"/>
              </w:rPr>
              <w:t>FDD-TDD DIFF</w:t>
            </w:r>
          </w:p>
        </w:tc>
        <w:tc>
          <w:tcPr>
            <w:tcW w:w="737" w:type="dxa"/>
          </w:tcPr>
          <w:p w14:paraId="71C0C120" w14:textId="77777777" w:rsidR="00317FF1" w:rsidRPr="00317FF1" w:rsidRDefault="00317FF1" w:rsidP="00317FF1">
            <w:pPr>
              <w:keepNext/>
              <w:keepLines/>
              <w:spacing w:after="0"/>
              <w:jc w:val="center"/>
              <w:rPr>
                <w:rFonts w:ascii="Arial" w:eastAsia="MS Mincho" w:hAnsi="Arial" w:cs="Arial"/>
                <w:b/>
                <w:sz w:val="18"/>
                <w:szCs w:val="18"/>
              </w:rPr>
            </w:pPr>
            <w:r w:rsidRPr="00317FF1">
              <w:rPr>
                <w:rFonts w:ascii="Arial" w:eastAsia="MS Mincho" w:hAnsi="Arial" w:cs="Arial"/>
                <w:b/>
                <w:sz w:val="18"/>
                <w:szCs w:val="18"/>
              </w:rPr>
              <w:t>FR1-FR2 DIFF</w:t>
            </w:r>
          </w:p>
        </w:tc>
      </w:tr>
      <w:tr w:rsidR="00317FF1" w:rsidRPr="00317FF1" w14:paraId="16242B92" w14:textId="77777777" w:rsidTr="00C54C36">
        <w:trPr>
          <w:cantSplit/>
          <w:tblHeader/>
        </w:trPr>
        <w:tc>
          <w:tcPr>
            <w:tcW w:w="6807" w:type="dxa"/>
          </w:tcPr>
          <w:p w14:paraId="33185913"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qoe-AdditionalMemoryMeasReport-r18</w:t>
            </w:r>
          </w:p>
          <w:p w14:paraId="481DF263" w14:textId="77777777" w:rsidR="00317FF1" w:rsidRPr="00317FF1" w:rsidRDefault="00317FF1" w:rsidP="00317FF1">
            <w:pPr>
              <w:keepNext/>
              <w:keepLines/>
              <w:spacing w:after="0"/>
              <w:rPr>
                <w:rFonts w:ascii="Arial" w:hAnsi="Arial"/>
                <w:sz w:val="18"/>
              </w:rPr>
            </w:pPr>
            <w:r w:rsidRPr="00317FF1">
              <w:rPr>
                <w:rFonts w:ascii="Arial" w:eastAsia="DengXian" w:hAnsi="Arial"/>
                <w:sz w:val="18"/>
                <w:lang w:eastAsia="zh-CN"/>
              </w:rPr>
              <w:t xml:space="preserve">Indicates the minimum AS layer memory size the UE supports for QoE measurement in RRC_IDLE and RRC_INACTIVE in addition to the "AS layer memory size for QoE paused measurement reports". Value kB128 means the UE supports at least 128 kilobytes for this purpose, and so on. A UE supporting this feature shall also support </w:t>
            </w:r>
            <w:r w:rsidRPr="00317FF1">
              <w:rPr>
                <w:rFonts w:ascii="Arial" w:eastAsia="DengXian" w:hAnsi="Arial"/>
                <w:i/>
                <w:iCs/>
                <w:sz w:val="18"/>
                <w:lang w:eastAsia="zh-CN"/>
              </w:rPr>
              <w:t>qoe-IdleInactiveMeasReport-r18</w:t>
            </w:r>
            <w:r w:rsidRPr="00317FF1">
              <w:rPr>
                <w:rFonts w:ascii="Arial" w:eastAsia="DengXian" w:hAnsi="Arial"/>
                <w:sz w:val="18"/>
                <w:lang w:eastAsia="zh-CN"/>
              </w:rPr>
              <w:t>.</w:t>
            </w:r>
          </w:p>
        </w:tc>
        <w:tc>
          <w:tcPr>
            <w:tcW w:w="709" w:type="dxa"/>
          </w:tcPr>
          <w:p w14:paraId="3FE89A8E" w14:textId="77777777" w:rsidR="00317FF1" w:rsidRPr="00317FF1" w:rsidRDefault="00317FF1" w:rsidP="00317FF1">
            <w:pPr>
              <w:keepNext/>
              <w:keepLines/>
              <w:spacing w:after="0"/>
              <w:jc w:val="center"/>
              <w:rPr>
                <w:rFonts w:ascii="Arial" w:hAnsi="Arial"/>
                <w:sz w:val="18"/>
              </w:rPr>
            </w:pPr>
            <w:r w:rsidRPr="00317FF1">
              <w:rPr>
                <w:rFonts w:ascii="Arial" w:hAnsi="Arial"/>
                <w:sz w:val="18"/>
                <w:lang w:eastAsia="zh-CN"/>
              </w:rPr>
              <w:t>UE</w:t>
            </w:r>
          </w:p>
        </w:tc>
        <w:tc>
          <w:tcPr>
            <w:tcW w:w="564" w:type="dxa"/>
          </w:tcPr>
          <w:p w14:paraId="597E0437"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12" w:type="dxa"/>
          </w:tcPr>
          <w:p w14:paraId="52748886"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37" w:type="dxa"/>
          </w:tcPr>
          <w:p w14:paraId="5BA64EA6" w14:textId="77777777" w:rsidR="00317FF1" w:rsidRPr="00317FF1" w:rsidRDefault="00317FF1" w:rsidP="00317FF1">
            <w:pPr>
              <w:keepNext/>
              <w:keepLines/>
              <w:spacing w:after="0"/>
              <w:jc w:val="center"/>
              <w:rPr>
                <w:rFonts w:ascii="Arial" w:eastAsia="MS Mincho" w:hAnsi="Arial"/>
                <w:sz w:val="18"/>
              </w:rPr>
            </w:pPr>
            <w:r w:rsidRPr="00317FF1">
              <w:rPr>
                <w:rFonts w:ascii="Arial" w:eastAsia="DengXian" w:hAnsi="Arial" w:cs="Arial"/>
                <w:bCs/>
                <w:iCs/>
                <w:sz w:val="18"/>
                <w:szCs w:val="18"/>
                <w:lang w:eastAsia="zh-CN"/>
              </w:rPr>
              <w:t>No</w:t>
            </w:r>
          </w:p>
        </w:tc>
      </w:tr>
      <w:tr w:rsidR="00317FF1" w:rsidRPr="00317FF1" w14:paraId="3505ADDA" w14:textId="77777777" w:rsidTr="00C54C36">
        <w:trPr>
          <w:cantSplit/>
          <w:tblHeader/>
        </w:trPr>
        <w:tc>
          <w:tcPr>
            <w:tcW w:w="6807" w:type="dxa"/>
          </w:tcPr>
          <w:p w14:paraId="04A83DC9"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qoe-IdleInactiveMeasReport-r18</w:t>
            </w:r>
          </w:p>
          <w:p w14:paraId="4556EEE8" w14:textId="77777777" w:rsidR="00317FF1" w:rsidRPr="00317FF1" w:rsidRDefault="00317FF1" w:rsidP="00317FF1">
            <w:pPr>
              <w:keepNext/>
              <w:keepLines/>
              <w:spacing w:after="0"/>
              <w:rPr>
                <w:rFonts w:ascii="Arial" w:eastAsia="DengXian" w:hAnsi="Arial"/>
                <w:sz w:val="18"/>
                <w:lang w:eastAsia="zh-CN"/>
              </w:rPr>
            </w:pPr>
            <w:r w:rsidRPr="00317FF1">
              <w:rPr>
                <w:rFonts w:ascii="Arial" w:eastAsia="DengXian" w:hAnsi="Arial"/>
                <w:sz w:val="18"/>
                <w:lang w:eastAsia="zh-CN"/>
              </w:rPr>
              <w:t>Indicates whether the UE supports NR QoE Measurement Collection in RRC_IDLE and RRC_INACTIVE states for the services indicated with</w:t>
            </w:r>
          </w:p>
          <w:p w14:paraId="33181E89" w14:textId="77777777" w:rsidR="00317FF1" w:rsidRPr="00317FF1" w:rsidRDefault="00317FF1" w:rsidP="00317FF1">
            <w:pPr>
              <w:keepNext/>
              <w:keepLines/>
              <w:spacing w:after="0"/>
              <w:rPr>
                <w:rFonts w:ascii="Arial" w:hAnsi="Arial"/>
                <w:sz w:val="18"/>
              </w:rPr>
            </w:pPr>
            <w:r w:rsidRPr="00317FF1">
              <w:rPr>
                <w:rFonts w:ascii="Arial" w:eastAsia="DengXian" w:hAnsi="Arial"/>
                <w:i/>
                <w:iCs/>
                <w:sz w:val="18"/>
                <w:lang w:eastAsia="zh-CN"/>
              </w:rPr>
              <w:t>qoe-Streaming-MeasReport-r17</w:t>
            </w:r>
            <w:r w:rsidRPr="00317FF1">
              <w:rPr>
                <w:rFonts w:ascii="Arial" w:eastAsia="DengXian" w:hAnsi="Arial"/>
                <w:sz w:val="18"/>
                <w:lang w:eastAsia="zh-CN"/>
              </w:rPr>
              <w:t xml:space="preserve"> or </w:t>
            </w:r>
            <w:r w:rsidRPr="00317FF1">
              <w:rPr>
                <w:rFonts w:ascii="Arial" w:eastAsia="DengXian" w:hAnsi="Arial"/>
                <w:i/>
                <w:iCs/>
                <w:sz w:val="18"/>
                <w:lang w:eastAsia="zh-CN"/>
              </w:rPr>
              <w:t>qoe-MTSI-MeasReport-r17</w:t>
            </w:r>
            <w:r w:rsidRPr="00317FF1">
              <w:rPr>
                <w:rFonts w:ascii="Arial" w:eastAsia="DengXian" w:hAnsi="Arial"/>
                <w:sz w:val="18"/>
                <w:lang w:eastAsia="zh-CN"/>
              </w:rPr>
              <w:t xml:space="preserve"> or </w:t>
            </w:r>
            <w:r w:rsidRPr="00317FF1">
              <w:rPr>
                <w:rFonts w:ascii="Arial" w:eastAsia="DengXian" w:hAnsi="Arial"/>
                <w:i/>
                <w:iCs/>
                <w:sz w:val="18"/>
                <w:lang w:eastAsia="zh-CN"/>
              </w:rPr>
              <w:t>qoe-VR-MeasReport-r17</w:t>
            </w:r>
            <w:r w:rsidRPr="00317FF1">
              <w:rPr>
                <w:rFonts w:ascii="Arial" w:eastAsia="DengXian" w:hAnsi="Arial"/>
                <w:sz w:val="18"/>
                <w:lang w:eastAsia="zh-CN"/>
              </w:rPr>
              <w:t>.</w:t>
            </w:r>
          </w:p>
        </w:tc>
        <w:tc>
          <w:tcPr>
            <w:tcW w:w="709" w:type="dxa"/>
          </w:tcPr>
          <w:p w14:paraId="3F5848F5" w14:textId="77777777" w:rsidR="00317FF1" w:rsidRPr="00317FF1" w:rsidRDefault="00317FF1" w:rsidP="00317FF1">
            <w:pPr>
              <w:keepNext/>
              <w:keepLines/>
              <w:spacing w:after="0"/>
              <w:jc w:val="center"/>
              <w:rPr>
                <w:rFonts w:ascii="Arial" w:hAnsi="Arial"/>
                <w:sz w:val="18"/>
              </w:rPr>
            </w:pPr>
            <w:r w:rsidRPr="00317FF1">
              <w:rPr>
                <w:rFonts w:ascii="Arial" w:hAnsi="Arial"/>
                <w:sz w:val="18"/>
                <w:lang w:eastAsia="zh-CN"/>
              </w:rPr>
              <w:t>UE</w:t>
            </w:r>
          </w:p>
        </w:tc>
        <w:tc>
          <w:tcPr>
            <w:tcW w:w="564" w:type="dxa"/>
          </w:tcPr>
          <w:p w14:paraId="38F3BB04"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12" w:type="dxa"/>
          </w:tcPr>
          <w:p w14:paraId="795A6463"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37" w:type="dxa"/>
          </w:tcPr>
          <w:p w14:paraId="1BCA254D" w14:textId="77777777" w:rsidR="00317FF1" w:rsidRPr="00317FF1" w:rsidRDefault="00317FF1" w:rsidP="00317FF1">
            <w:pPr>
              <w:keepNext/>
              <w:keepLines/>
              <w:spacing w:after="0"/>
              <w:jc w:val="center"/>
              <w:rPr>
                <w:rFonts w:ascii="Arial" w:eastAsia="MS Mincho" w:hAnsi="Arial"/>
                <w:sz w:val="18"/>
              </w:rPr>
            </w:pPr>
            <w:r w:rsidRPr="00317FF1">
              <w:rPr>
                <w:rFonts w:ascii="Arial" w:eastAsia="DengXian" w:hAnsi="Arial" w:cs="Arial"/>
                <w:bCs/>
                <w:iCs/>
                <w:sz w:val="18"/>
                <w:szCs w:val="18"/>
                <w:lang w:eastAsia="zh-CN"/>
              </w:rPr>
              <w:t>No</w:t>
            </w:r>
          </w:p>
        </w:tc>
      </w:tr>
      <w:tr w:rsidR="00317FF1" w:rsidRPr="00317FF1" w14:paraId="403F9274" w14:textId="77777777" w:rsidTr="00C54C36">
        <w:trPr>
          <w:cantSplit/>
          <w:tblHeader/>
        </w:trPr>
        <w:tc>
          <w:tcPr>
            <w:tcW w:w="6807" w:type="dxa"/>
          </w:tcPr>
          <w:p w14:paraId="35EB447C"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qoe-MTSI-MeasReport-r17</w:t>
            </w:r>
          </w:p>
          <w:p w14:paraId="1DAF1D0B"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sz w:val="18"/>
                <w:lang w:eastAsia="zh-CN"/>
              </w:rPr>
              <w:t>Indicates whether the UE supports NR QoE Measurement Collection for MTSI services, see TS 26.114 [30].</w:t>
            </w:r>
          </w:p>
        </w:tc>
        <w:tc>
          <w:tcPr>
            <w:tcW w:w="709" w:type="dxa"/>
          </w:tcPr>
          <w:p w14:paraId="61F9FA39" w14:textId="77777777" w:rsidR="00317FF1" w:rsidRPr="00317FF1" w:rsidRDefault="00317FF1" w:rsidP="00317FF1">
            <w:pPr>
              <w:keepNext/>
              <w:keepLines/>
              <w:spacing w:after="0"/>
              <w:jc w:val="center"/>
              <w:rPr>
                <w:rFonts w:ascii="Arial" w:hAnsi="Arial"/>
                <w:sz w:val="18"/>
                <w:lang w:eastAsia="zh-CN"/>
              </w:rPr>
            </w:pPr>
            <w:r w:rsidRPr="00317FF1">
              <w:rPr>
                <w:rFonts w:ascii="Arial" w:eastAsiaTheme="minorEastAsia" w:hAnsi="Arial"/>
                <w:sz w:val="18"/>
                <w:lang w:eastAsia="zh-CN"/>
              </w:rPr>
              <w:t>UE</w:t>
            </w:r>
          </w:p>
        </w:tc>
        <w:tc>
          <w:tcPr>
            <w:tcW w:w="564" w:type="dxa"/>
          </w:tcPr>
          <w:p w14:paraId="4E0144A2"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12" w:type="dxa"/>
          </w:tcPr>
          <w:p w14:paraId="21B2D238"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37" w:type="dxa"/>
          </w:tcPr>
          <w:p w14:paraId="6437803D"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r>
      <w:tr w:rsidR="00317FF1" w:rsidRPr="00317FF1" w14:paraId="42C1CB49" w14:textId="77777777" w:rsidTr="00C54C36">
        <w:trPr>
          <w:cantSplit/>
          <w:tblHeader/>
        </w:trPr>
        <w:tc>
          <w:tcPr>
            <w:tcW w:w="6807" w:type="dxa"/>
          </w:tcPr>
          <w:p w14:paraId="61E2545D"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qoe-NRDC-MeasReport-r18</w:t>
            </w:r>
          </w:p>
          <w:p w14:paraId="42CB6706" w14:textId="77777777" w:rsidR="00317FF1" w:rsidRPr="00317FF1" w:rsidRDefault="00317FF1" w:rsidP="00317FF1">
            <w:pPr>
              <w:keepNext/>
              <w:keepLines/>
              <w:spacing w:after="0"/>
              <w:rPr>
                <w:rFonts w:ascii="Arial" w:hAnsi="Arial"/>
                <w:sz w:val="18"/>
              </w:rPr>
            </w:pPr>
            <w:r w:rsidRPr="00317FF1">
              <w:rPr>
                <w:rFonts w:ascii="Arial" w:eastAsia="DengXian" w:hAnsi="Arial"/>
                <w:sz w:val="18"/>
                <w:lang w:eastAsia="zh-CN"/>
              </w:rPr>
              <w:t xml:space="preserve">Indicates whether the UE supports to receive QoE configuration(s) via SRB1 and/or SRB3 (if supported) from </w:t>
            </w:r>
            <w:proofErr w:type="gramStart"/>
            <w:r w:rsidRPr="00317FF1">
              <w:rPr>
                <w:rFonts w:ascii="Arial" w:eastAsia="DengXian" w:hAnsi="Arial"/>
                <w:sz w:val="18"/>
                <w:lang w:eastAsia="zh-CN"/>
              </w:rPr>
              <w:t>SN, and</w:t>
            </w:r>
            <w:proofErr w:type="gramEnd"/>
            <w:r w:rsidRPr="00317FF1">
              <w:rPr>
                <w:rFonts w:ascii="Arial" w:eastAsia="DengXian" w:hAnsi="Arial"/>
                <w:sz w:val="18"/>
                <w:lang w:eastAsia="zh-CN"/>
              </w:rPr>
              <w:t xml:space="preserve"> send the corresponding QoE report(s) via SRB4 and/or SRB5 (if the UE supports srb5). A UE supporting this feature shall also support </w:t>
            </w:r>
            <w:r w:rsidRPr="00317FF1">
              <w:rPr>
                <w:rFonts w:ascii="Arial" w:eastAsia="DengXian" w:hAnsi="Arial"/>
                <w:i/>
                <w:iCs/>
                <w:sz w:val="18"/>
                <w:lang w:eastAsia="zh-CN"/>
              </w:rPr>
              <w:t>qoe-Streaming-MeasReport-r17</w:t>
            </w:r>
            <w:r w:rsidRPr="00317FF1">
              <w:rPr>
                <w:rFonts w:ascii="Arial" w:eastAsia="DengXian" w:hAnsi="Arial"/>
                <w:sz w:val="18"/>
                <w:lang w:eastAsia="zh-CN"/>
              </w:rPr>
              <w:t xml:space="preserve"> or </w:t>
            </w:r>
            <w:r w:rsidRPr="00317FF1">
              <w:rPr>
                <w:rFonts w:ascii="Arial" w:eastAsia="DengXian" w:hAnsi="Arial"/>
                <w:i/>
                <w:iCs/>
                <w:sz w:val="18"/>
                <w:lang w:eastAsia="zh-CN"/>
              </w:rPr>
              <w:t>qoe-MTSI-MeasReport-r17</w:t>
            </w:r>
            <w:r w:rsidRPr="00317FF1">
              <w:rPr>
                <w:rFonts w:ascii="Arial" w:eastAsia="DengXian" w:hAnsi="Arial"/>
                <w:sz w:val="18"/>
                <w:lang w:eastAsia="zh-CN"/>
              </w:rPr>
              <w:t xml:space="preserve"> or </w:t>
            </w:r>
            <w:r w:rsidRPr="00317FF1">
              <w:rPr>
                <w:rFonts w:ascii="Arial" w:eastAsia="DengXian" w:hAnsi="Arial"/>
                <w:i/>
                <w:iCs/>
                <w:sz w:val="18"/>
                <w:lang w:eastAsia="zh-CN"/>
              </w:rPr>
              <w:t>qoe-VR-MeasReport-r17</w:t>
            </w:r>
            <w:r w:rsidRPr="00317FF1">
              <w:rPr>
                <w:rFonts w:ascii="Arial" w:eastAsia="DengXian" w:hAnsi="Arial"/>
                <w:sz w:val="18"/>
                <w:lang w:eastAsia="zh-CN"/>
              </w:rPr>
              <w:t>.</w:t>
            </w:r>
          </w:p>
        </w:tc>
        <w:tc>
          <w:tcPr>
            <w:tcW w:w="709" w:type="dxa"/>
          </w:tcPr>
          <w:p w14:paraId="103C38F5" w14:textId="77777777" w:rsidR="00317FF1" w:rsidRPr="00317FF1" w:rsidRDefault="00317FF1" w:rsidP="00317FF1">
            <w:pPr>
              <w:keepNext/>
              <w:keepLines/>
              <w:spacing w:after="0"/>
              <w:jc w:val="center"/>
              <w:rPr>
                <w:rFonts w:ascii="Arial" w:hAnsi="Arial"/>
                <w:sz w:val="18"/>
              </w:rPr>
            </w:pPr>
            <w:r w:rsidRPr="00317FF1">
              <w:rPr>
                <w:rFonts w:ascii="Arial" w:hAnsi="Arial"/>
                <w:sz w:val="18"/>
                <w:lang w:eastAsia="zh-CN"/>
              </w:rPr>
              <w:t>UE</w:t>
            </w:r>
          </w:p>
        </w:tc>
        <w:tc>
          <w:tcPr>
            <w:tcW w:w="564" w:type="dxa"/>
          </w:tcPr>
          <w:p w14:paraId="7161D86E"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12" w:type="dxa"/>
          </w:tcPr>
          <w:p w14:paraId="51B8F476"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37" w:type="dxa"/>
          </w:tcPr>
          <w:p w14:paraId="3F87407D" w14:textId="77777777" w:rsidR="00317FF1" w:rsidRPr="00317FF1" w:rsidRDefault="00317FF1" w:rsidP="00317FF1">
            <w:pPr>
              <w:keepNext/>
              <w:keepLines/>
              <w:spacing w:after="0"/>
              <w:jc w:val="center"/>
              <w:rPr>
                <w:rFonts w:ascii="Arial" w:eastAsia="MS Mincho" w:hAnsi="Arial"/>
                <w:sz w:val="18"/>
              </w:rPr>
            </w:pPr>
            <w:r w:rsidRPr="00317FF1">
              <w:rPr>
                <w:rFonts w:ascii="Arial" w:eastAsia="DengXian" w:hAnsi="Arial" w:cs="Arial"/>
                <w:bCs/>
                <w:iCs/>
                <w:sz w:val="18"/>
                <w:szCs w:val="18"/>
                <w:lang w:eastAsia="zh-CN"/>
              </w:rPr>
              <w:t>No</w:t>
            </w:r>
          </w:p>
        </w:tc>
      </w:tr>
      <w:tr w:rsidR="00317FF1" w:rsidRPr="00317FF1" w14:paraId="058374C2" w14:textId="77777777" w:rsidTr="00C54C36">
        <w:trPr>
          <w:cantSplit/>
          <w:tblHeader/>
        </w:trPr>
        <w:tc>
          <w:tcPr>
            <w:tcW w:w="6807" w:type="dxa"/>
          </w:tcPr>
          <w:p w14:paraId="1FA07B20"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qoe-PriorityBasedDiscarding-r18</w:t>
            </w:r>
          </w:p>
          <w:p w14:paraId="6AA038AA" w14:textId="77777777" w:rsidR="00317FF1" w:rsidRPr="00317FF1" w:rsidRDefault="00317FF1" w:rsidP="00317FF1">
            <w:pPr>
              <w:keepNext/>
              <w:keepLines/>
              <w:spacing w:after="0"/>
              <w:rPr>
                <w:rFonts w:ascii="Arial" w:hAnsi="Arial"/>
                <w:sz w:val="18"/>
              </w:rPr>
            </w:pPr>
            <w:r w:rsidRPr="00317FF1">
              <w:rPr>
                <w:rFonts w:ascii="Arial" w:eastAsia="DengXian" w:hAnsi="Arial"/>
                <w:sz w:val="18"/>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317FF1">
              <w:rPr>
                <w:rFonts w:ascii="Arial" w:eastAsia="DengXian" w:hAnsi="Arial"/>
                <w:i/>
                <w:iCs/>
                <w:sz w:val="18"/>
                <w:lang w:eastAsia="zh-CN"/>
              </w:rPr>
              <w:t>qoe-Streaming-MeasReport-r17</w:t>
            </w:r>
            <w:r w:rsidRPr="00317FF1">
              <w:rPr>
                <w:rFonts w:ascii="Arial" w:eastAsia="DengXian" w:hAnsi="Arial"/>
                <w:sz w:val="18"/>
                <w:lang w:eastAsia="zh-CN"/>
              </w:rPr>
              <w:t xml:space="preserve"> or </w:t>
            </w:r>
            <w:r w:rsidRPr="00317FF1">
              <w:rPr>
                <w:rFonts w:ascii="Arial" w:eastAsia="DengXian" w:hAnsi="Arial"/>
                <w:i/>
                <w:iCs/>
                <w:sz w:val="18"/>
                <w:lang w:eastAsia="zh-CN"/>
              </w:rPr>
              <w:t>qoe-MTSI-MeasReport-r17</w:t>
            </w:r>
            <w:r w:rsidRPr="00317FF1">
              <w:rPr>
                <w:rFonts w:ascii="Arial" w:eastAsia="DengXian" w:hAnsi="Arial"/>
                <w:sz w:val="18"/>
                <w:lang w:eastAsia="zh-CN"/>
              </w:rPr>
              <w:t xml:space="preserve"> or </w:t>
            </w:r>
            <w:r w:rsidRPr="00317FF1">
              <w:rPr>
                <w:rFonts w:ascii="Arial" w:eastAsia="DengXian" w:hAnsi="Arial"/>
                <w:i/>
                <w:iCs/>
                <w:sz w:val="18"/>
                <w:lang w:eastAsia="zh-CN"/>
              </w:rPr>
              <w:t>qoe-VR-MeasReport-r17</w:t>
            </w:r>
            <w:r w:rsidRPr="00317FF1">
              <w:rPr>
                <w:rFonts w:ascii="Arial" w:eastAsia="DengXian" w:hAnsi="Arial"/>
                <w:sz w:val="18"/>
                <w:lang w:eastAsia="zh-CN"/>
              </w:rPr>
              <w:t xml:space="preserve">, and conditionally support </w:t>
            </w:r>
            <w:r w:rsidRPr="00317FF1">
              <w:rPr>
                <w:rFonts w:ascii="Arial" w:eastAsia="DengXian" w:hAnsi="Arial"/>
                <w:i/>
                <w:iCs/>
                <w:sz w:val="18"/>
                <w:lang w:eastAsia="zh-CN"/>
              </w:rPr>
              <w:t>qoe-IdleInactiveMeasReport-r18</w:t>
            </w:r>
            <w:r w:rsidRPr="00317FF1">
              <w:rPr>
                <w:rFonts w:ascii="Arial" w:eastAsia="DengXian" w:hAnsi="Arial"/>
                <w:sz w:val="18"/>
                <w:lang w:eastAsia="zh-CN"/>
              </w:rPr>
              <w:t xml:space="preserve"> for QoE measurement reports in RRC_IDLE/RRC_INACTIVE.</w:t>
            </w:r>
          </w:p>
        </w:tc>
        <w:tc>
          <w:tcPr>
            <w:tcW w:w="709" w:type="dxa"/>
          </w:tcPr>
          <w:p w14:paraId="1FAABAE2" w14:textId="77777777" w:rsidR="00317FF1" w:rsidRPr="00317FF1" w:rsidRDefault="00317FF1" w:rsidP="00317FF1">
            <w:pPr>
              <w:keepNext/>
              <w:keepLines/>
              <w:spacing w:after="0"/>
              <w:jc w:val="center"/>
              <w:rPr>
                <w:rFonts w:ascii="Arial" w:hAnsi="Arial"/>
                <w:sz w:val="18"/>
              </w:rPr>
            </w:pPr>
            <w:r w:rsidRPr="00317FF1">
              <w:rPr>
                <w:rFonts w:ascii="Arial" w:hAnsi="Arial"/>
                <w:sz w:val="18"/>
                <w:lang w:eastAsia="zh-CN"/>
              </w:rPr>
              <w:t>UE</w:t>
            </w:r>
          </w:p>
        </w:tc>
        <w:tc>
          <w:tcPr>
            <w:tcW w:w="564" w:type="dxa"/>
          </w:tcPr>
          <w:p w14:paraId="73D043DE"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12" w:type="dxa"/>
          </w:tcPr>
          <w:p w14:paraId="17C89EB3"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37" w:type="dxa"/>
          </w:tcPr>
          <w:p w14:paraId="067D0708" w14:textId="77777777" w:rsidR="00317FF1" w:rsidRPr="00317FF1" w:rsidRDefault="00317FF1" w:rsidP="00317FF1">
            <w:pPr>
              <w:keepNext/>
              <w:keepLines/>
              <w:spacing w:after="0"/>
              <w:jc w:val="center"/>
              <w:rPr>
                <w:rFonts w:ascii="Arial" w:eastAsia="MS Mincho" w:hAnsi="Arial"/>
                <w:sz w:val="18"/>
              </w:rPr>
            </w:pPr>
            <w:r w:rsidRPr="00317FF1">
              <w:rPr>
                <w:rFonts w:ascii="Arial" w:eastAsia="DengXian" w:hAnsi="Arial" w:cs="Arial"/>
                <w:bCs/>
                <w:iCs/>
                <w:sz w:val="18"/>
                <w:szCs w:val="18"/>
                <w:lang w:eastAsia="zh-CN"/>
              </w:rPr>
              <w:t>No</w:t>
            </w:r>
          </w:p>
        </w:tc>
      </w:tr>
      <w:tr w:rsidR="00317FF1" w:rsidRPr="00317FF1" w14:paraId="72771DFB" w14:textId="77777777" w:rsidTr="00C54C36">
        <w:trPr>
          <w:cantSplit/>
          <w:trHeight w:val="274"/>
          <w:ins w:id="100" w:author="Ericsson" w:date="2024-05-08T20:10:00Z"/>
        </w:trPr>
        <w:tc>
          <w:tcPr>
            <w:tcW w:w="6807" w:type="dxa"/>
            <w:tcBorders>
              <w:top w:val="single" w:sz="4" w:space="0" w:color="808080"/>
              <w:left w:val="single" w:sz="4" w:space="0" w:color="808080"/>
              <w:bottom w:val="single" w:sz="4" w:space="0" w:color="808080"/>
              <w:right w:val="single" w:sz="4" w:space="0" w:color="808080"/>
            </w:tcBorders>
          </w:tcPr>
          <w:p w14:paraId="1F22E875" w14:textId="77777777" w:rsidR="00317FF1" w:rsidRPr="00317FF1" w:rsidRDefault="00317FF1" w:rsidP="00317FF1">
            <w:pPr>
              <w:keepNext/>
              <w:keepLines/>
              <w:spacing w:after="0"/>
              <w:rPr>
                <w:ins w:id="101" w:author="Ericsson" w:date="2024-05-08T20:10:00Z"/>
                <w:rFonts w:ascii="Arial" w:eastAsia="DengXian" w:hAnsi="Arial"/>
                <w:b/>
                <w:bCs/>
                <w:i/>
                <w:iCs/>
                <w:sz w:val="18"/>
                <w:lang w:eastAsia="zh-CN"/>
              </w:rPr>
            </w:pPr>
            <w:ins w:id="102" w:author="Ericsson" w:date="2024-05-08T20:10:00Z">
              <w:r w:rsidRPr="00317FF1">
                <w:rPr>
                  <w:rFonts w:ascii="Arial" w:eastAsia="DengXian" w:hAnsi="Arial"/>
                  <w:b/>
                  <w:bCs/>
                  <w:i/>
                  <w:iCs/>
                  <w:sz w:val="18"/>
                  <w:lang w:eastAsia="zh-CN"/>
                </w:rPr>
                <w:t>qoe-SessionStatusToTarget-r17</w:t>
              </w:r>
            </w:ins>
          </w:p>
          <w:p w14:paraId="193C89E7" w14:textId="77777777" w:rsidR="00317FF1" w:rsidRPr="00317FF1" w:rsidRDefault="00317FF1" w:rsidP="00317FF1">
            <w:pPr>
              <w:keepNext/>
              <w:keepLines/>
              <w:spacing w:after="0"/>
              <w:rPr>
                <w:ins w:id="103" w:author="Ericsson" w:date="2024-05-08T20:10:00Z"/>
                <w:rFonts w:ascii="Arial" w:eastAsia="DengXian" w:hAnsi="Arial"/>
                <w:b/>
                <w:bCs/>
                <w:i/>
                <w:iCs/>
                <w:sz w:val="18"/>
                <w:lang w:eastAsia="zh-CN"/>
              </w:rPr>
            </w:pPr>
            <w:ins w:id="104" w:author="Ericsson" w:date="2024-05-08T20:10:00Z">
              <w:r w:rsidRPr="00317FF1">
                <w:rPr>
                  <w:rFonts w:ascii="Arial" w:eastAsia="DengXian" w:hAnsi="Arial"/>
                  <w:sz w:val="18"/>
                  <w:lang w:eastAsia="zh-CN"/>
                </w:rPr>
                <w:t xml:space="preserve">Indicates whether the UE supports </w:t>
              </w:r>
            </w:ins>
            <w:ins w:id="105" w:author="Ericsson" w:date="2024-05-08T20:11:00Z">
              <w:r w:rsidRPr="00317FF1">
                <w:rPr>
                  <w:rFonts w:ascii="Arial" w:eastAsia="DengXian" w:hAnsi="Arial"/>
                  <w:sz w:val="18"/>
                  <w:lang w:eastAsia="zh-CN"/>
                </w:rPr>
                <w:t xml:space="preserve">transmitting the latest session status to a target gNB at execution of handover </w:t>
              </w:r>
            </w:ins>
            <w:ins w:id="106" w:author="Ericsson" w:date="2024-05-08T20:12:00Z">
              <w:r w:rsidRPr="00317FF1">
                <w:rPr>
                  <w:rFonts w:ascii="Arial" w:eastAsia="DengXian" w:hAnsi="Arial"/>
                  <w:sz w:val="18"/>
                  <w:lang w:eastAsia="zh-CN"/>
                </w:rPr>
                <w:t>or</w:t>
              </w:r>
            </w:ins>
            <w:ins w:id="107" w:author="Ericsson" w:date="2024-05-08T20:11:00Z">
              <w:r w:rsidRPr="00317FF1">
                <w:rPr>
                  <w:rFonts w:ascii="Arial" w:eastAsia="DengXian" w:hAnsi="Arial"/>
                  <w:sz w:val="18"/>
                  <w:lang w:eastAsia="zh-CN"/>
                </w:rPr>
                <w:t xml:space="preserve"> conditional handover.</w:t>
              </w:r>
            </w:ins>
          </w:p>
        </w:tc>
        <w:tc>
          <w:tcPr>
            <w:tcW w:w="709" w:type="dxa"/>
            <w:tcBorders>
              <w:top w:val="single" w:sz="4" w:space="0" w:color="808080"/>
              <w:left w:val="single" w:sz="4" w:space="0" w:color="808080"/>
              <w:bottom w:val="single" w:sz="4" w:space="0" w:color="808080"/>
              <w:right w:val="single" w:sz="4" w:space="0" w:color="808080"/>
            </w:tcBorders>
          </w:tcPr>
          <w:p w14:paraId="42831BA4" w14:textId="77777777" w:rsidR="00317FF1" w:rsidRPr="00317FF1" w:rsidRDefault="00317FF1" w:rsidP="00317FF1">
            <w:pPr>
              <w:keepNext/>
              <w:keepLines/>
              <w:spacing w:after="0"/>
              <w:jc w:val="center"/>
              <w:rPr>
                <w:ins w:id="108" w:author="Ericsson" w:date="2024-05-08T20:10:00Z"/>
                <w:rFonts w:ascii="Arial" w:eastAsiaTheme="minorEastAsia" w:hAnsi="Arial"/>
                <w:sz w:val="18"/>
                <w:lang w:eastAsia="zh-CN"/>
              </w:rPr>
            </w:pPr>
            <w:ins w:id="109" w:author="Ericsson" w:date="2024-05-08T20:10:00Z">
              <w:r w:rsidRPr="00317FF1">
                <w:rPr>
                  <w:rFonts w:ascii="Arial" w:eastAsiaTheme="minorEastAsia" w:hAnsi="Arial"/>
                  <w:sz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3AC82950" w14:textId="77777777" w:rsidR="00317FF1" w:rsidRPr="00317FF1" w:rsidRDefault="00317FF1" w:rsidP="00317FF1">
            <w:pPr>
              <w:keepNext/>
              <w:keepLines/>
              <w:spacing w:after="0"/>
              <w:jc w:val="center"/>
              <w:rPr>
                <w:ins w:id="110" w:author="Ericsson" w:date="2024-05-08T20:10:00Z"/>
                <w:rFonts w:ascii="Arial" w:eastAsia="DengXian" w:hAnsi="Arial" w:cs="Arial"/>
                <w:bCs/>
                <w:iCs/>
                <w:sz w:val="18"/>
                <w:szCs w:val="18"/>
                <w:lang w:eastAsia="zh-CN"/>
              </w:rPr>
            </w:pPr>
            <w:ins w:id="111" w:author="Ericsson" w:date="2024-05-08T20:10:00Z">
              <w:r w:rsidRPr="00317FF1">
                <w:rPr>
                  <w:rFonts w:ascii="Arial" w:eastAsia="DengXian" w:hAnsi="Arial" w:cs="Arial"/>
                  <w:bCs/>
                  <w:iCs/>
                  <w:sz w:val="18"/>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2BE5A786" w14:textId="77777777" w:rsidR="00317FF1" w:rsidRPr="00317FF1" w:rsidRDefault="00317FF1" w:rsidP="00317FF1">
            <w:pPr>
              <w:keepNext/>
              <w:keepLines/>
              <w:spacing w:after="0"/>
              <w:jc w:val="center"/>
              <w:rPr>
                <w:ins w:id="112" w:author="Ericsson" w:date="2024-05-08T20:10:00Z"/>
                <w:rFonts w:ascii="Arial" w:eastAsia="DengXian" w:hAnsi="Arial" w:cs="Arial"/>
                <w:bCs/>
                <w:iCs/>
                <w:sz w:val="18"/>
                <w:szCs w:val="18"/>
                <w:lang w:eastAsia="zh-CN"/>
              </w:rPr>
            </w:pPr>
            <w:ins w:id="113" w:author="Ericsson" w:date="2024-05-08T20:10:00Z">
              <w:r w:rsidRPr="00317FF1">
                <w:rPr>
                  <w:rFonts w:ascii="Arial" w:eastAsia="DengXian" w:hAnsi="Arial" w:cs="Arial"/>
                  <w:bCs/>
                  <w:iCs/>
                  <w:sz w:val="18"/>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245881C5" w14:textId="77777777" w:rsidR="00317FF1" w:rsidRPr="00317FF1" w:rsidRDefault="00317FF1" w:rsidP="00317FF1">
            <w:pPr>
              <w:keepNext/>
              <w:keepLines/>
              <w:spacing w:after="0"/>
              <w:jc w:val="center"/>
              <w:rPr>
                <w:ins w:id="114" w:author="Ericsson" w:date="2024-05-08T20:10:00Z"/>
                <w:rFonts w:ascii="Arial" w:eastAsia="DengXian" w:hAnsi="Arial" w:cs="Arial"/>
                <w:bCs/>
                <w:iCs/>
                <w:sz w:val="18"/>
                <w:szCs w:val="18"/>
                <w:lang w:eastAsia="zh-CN"/>
              </w:rPr>
            </w:pPr>
            <w:ins w:id="115" w:author="Ericsson" w:date="2024-05-08T20:10:00Z">
              <w:r w:rsidRPr="00317FF1">
                <w:rPr>
                  <w:rFonts w:ascii="Arial" w:eastAsia="DengXian" w:hAnsi="Arial" w:cs="Arial"/>
                  <w:bCs/>
                  <w:iCs/>
                  <w:sz w:val="18"/>
                  <w:szCs w:val="18"/>
                  <w:lang w:eastAsia="zh-CN"/>
                </w:rPr>
                <w:t>No</w:t>
              </w:r>
            </w:ins>
          </w:p>
        </w:tc>
      </w:tr>
      <w:tr w:rsidR="00317FF1" w:rsidRPr="00317FF1" w14:paraId="61189B90" w14:textId="77777777" w:rsidTr="00C54C36">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EC627F5"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qoe-Streaming-MeasReport-r17</w:t>
            </w:r>
          </w:p>
          <w:p w14:paraId="72F7D2EB" w14:textId="77777777" w:rsidR="00317FF1" w:rsidRPr="00317FF1" w:rsidRDefault="00317FF1" w:rsidP="00317FF1">
            <w:pPr>
              <w:keepNext/>
              <w:keepLines/>
              <w:spacing w:after="0"/>
              <w:rPr>
                <w:rFonts w:ascii="Arial" w:eastAsia="DengXian" w:hAnsi="Arial"/>
                <w:sz w:val="18"/>
                <w:lang w:eastAsia="zh-CN"/>
              </w:rPr>
            </w:pPr>
            <w:r w:rsidRPr="00317FF1">
              <w:rPr>
                <w:rFonts w:ascii="Arial" w:eastAsia="DengXian" w:hAnsi="Arial"/>
                <w:sz w:val="18"/>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2863774F" w14:textId="77777777" w:rsidR="00317FF1" w:rsidRPr="00317FF1" w:rsidRDefault="00317FF1" w:rsidP="00317FF1">
            <w:pPr>
              <w:keepNext/>
              <w:keepLines/>
              <w:spacing w:after="0"/>
              <w:jc w:val="center"/>
              <w:rPr>
                <w:rFonts w:ascii="Arial" w:eastAsiaTheme="minorEastAsia" w:hAnsi="Arial"/>
                <w:sz w:val="18"/>
                <w:lang w:eastAsia="zh-CN"/>
              </w:rPr>
            </w:pPr>
            <w:r w:rsidRPr="00317FF1">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AE4E7F2"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AA2E504"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638837A"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r>
      <w:tr w:rsidR="00317FF1" w:rsidRPr="00317FF1" w14:paraId="466B344B"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0814BEA7"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qoe-MTSI-MeasReport-r17</w:t>
            </w:r>
          </w:p>
          <w:p w14:paraId="1EE2D041" w14:textId="77777777" w:rsidR="00317FF1" w:rsidRPr="00317FF1" w:rsidRDefault="00317FF1" w:rsidP="00317FF1">
            <w:pPr>
              <w:keepNext/>
              <w:keepLines/>
              <w:spacing w:after="0"/>
              <w:rPr>
                <w:rFonts w:ascii="Arial" w:eastAsia="DengXian" w:hAnsi="Arial"/>
                <w:sz w:val="18"/>
                <w:lang w:eastAsia="zh-CN"/>
              </w:rPr>
            </w:pPr>
            <w:r w:rsidRPr="00317FF1">
              <w:rPr>
                <w:rFonts w:ascii="Arial" w:eastAsia="DengXian" w:hAnsi="Arial"/>
                <w:sz w:val="18"/>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7E5C214E" w14:textId="77777777" w:rsidR="00317FF1" w:rsidRPr="00317FF1" w:rsidRDefault="00317FF1" w:rsidP="00317FF1">
            <w:pPr>
              <w:keepNext/>
              <w:keepLines/>
              <w:spacing w:after="0"/>
              <w:jc w:val="center"/>
              <w:rPr>
                <w:rFonts w:ascii="Arial" w:hAnsi="Arial"/>
                <w:sz w:val="18"/>
              </w:rPr>
            </w:pPr>
            <w:r w:rsidRPr="00317FF1">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F76A96B" w14:textId="77777777" w:rsidR="00317FF1" w:rsidRPr="00317FF1" w:rsidRDefault="00317FF1" w:rsidP="00317FF1">
            <w:pPr>
              <w:keepNext/>
              <w:keepLines/>
              <w:spacing w:after="0"/>
              <w:jc w:val="center"/>
              <w:rPr>
                <w:rFonts w:ascii="Arial" w:eastAsia="DengXian" w:hAnsi="Arial" w:cs="Arial"/>
                <w:bCs/>
                <w:iCs/>
                <w:sz w:val="18"/>
                <w:szCs w:val="18"/>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64E3FEA" w14:textId="77777777" w:rsidR="00317FF1" w:rsidRPr="00317FF1" w:rsidRDefault="00317FF1" w:rsidP="00317FF1">
            <w:pPr>
              <w:keepNext/>
              <w:keepLines/>
              <w:spacing w:after="0"/>
              <w:jc w:val="center"/>
              <w:rPr>
                <w:rFonts w:ascii="Arial" w:eastAsia="DengXian" w:hAnsi="Arial" w:cs="Arial"/>
                <w:bCs/>
                <w:iCs/>
                <w:sz w:val="18"/>
                <w:szCs w:val="18"/>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2F6F03D" w14:textId="77777777" w:rsidR="00317FF1" w:rsidRPr="00317FF1" w:rsidRDefault="00317FF1" w:rsidP="00317FF1">
            <w:pPr>
              <w:keepNext/>
              <w:keepLines/>
              <w:spacing w:after="0"/>
              <w:jc w:val="center"/>
              <w:rPr>
                <w:rFonts w:ascii="Arial" w:eastAsia="DengXian" w:hAnsi="Arial" w:cs="Arial"/>
                <w:bCs/>
                <w:iCs/>
                <w:sz w:val="18"/>
                <w:szCs w:val="18"/>
              </w:rPr>
            </w:pPr>
            <w:r w:rsidRPr="00317FF1">
              <w:rPr>
                <w:rFonts w:ascii="Arial" w:eastAsia="DengXian" w:hAnsi="Arial" w:cs="Arial"/>
                <w:bCs/>
                <w:iCs/>
                <w:sz w:val="18"/>
                <w:szCs w:val="18"/>
                <w:lang w:eastAsia="zh-CN"/>
              </w:rPr>
              <w:t>No</w:t>
            </w:r>
          </w:p>
        </w:tc>
      </w:tr>
      <w:tr w:rsidR="00317FF1" w:rsidRPr="00317FF1" w14:paraId="43581AD6"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19C1FCD0"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qoe-VR-MeasReport-r17</w:t>
            </w:r>
          </w:p>
          <w:p w14:paraId="420C69B1" w14:textId="77777777" w:rsidR="00317FF1" w:rsidRPr="00317FF1" w:rsidRDefault="00317FF1" w:rsidP="00317FF1">
            <w:pPr>
              <w:keepNext/>
              <w:keepLines/>
              <w:spacing w:after="0"/>
              <w:rPr>
                <w:rFonts w:ascii="Arial" w:eastAsia="DengXian" w:hAnsi="Arial"/>
                <w:sz w:val="18"/>
                <w:lang w:eastAsia="zh-CN"/>
              </w:rPr>
            </w:pPr>
            <w:bookmarkStart w:id="116" w:name="OLE_LINK21"/>
            <w:r w:rsidRPr="00317FF1">
              <w:rPr>
                <w:rFonts w:ascii="Arial" w:eastAsia="DengXian" w:hAnsi="Arial"/>
                <w:sz w:val="18"/>
                <w:lang w:eastAsia="zh-CN"/>
              </w:rPr>
              <w:t>Indicates whether the UE supports NR QoE Measurement Collection for VR services</w:t>
            </w:r>
            <w:bookmarkEnd w:id="116"/>
            <w:r w:rsidRPr="00317FF1">
              <w:rPr>
                <w:rFonts w:ascii="Arial" w:eastAsia="DengXian" w:hAnsi="Arial"/>
                <w:sz w:val="18"/>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713F72A1" w14:textId="77777777" w:rsidR="00317FF1" w:rsidRPr="00317FF1" w:rsidRDefault="00317FF1" w:rsidP="00317FF1">
            <w:pPr>
              <w:keepNext/>
              <w:keepLines/>
              <w:spacing w:after="0"/>
              <w:jc w:val="center"/>
              <w:rPr>
                <w:rFonts w:ascii="Arial" w:hAnsi="Arial"/>
                <w:sz w:val="18"/>
              </w:rPr>
            </w:pPr>
            <w:r w:rsidRPr="00317FF1">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A1D87B2" w14:textId="77777777" w:rsidR="00317FF1" w:rsidRPr="00317FF1" w:rsidRDefault="00317FF1" w:rsidP="00317FF1">
            <w:pPr>
              <w:keepNext/>
              <w:keepLines/>
              <w:spacing w:after="0"/>
              <w:jc w:val="center"/>
              <w:rPr>
                <w:rFonts w:ascii="Arial" w:eastAsia="DengXian" w:hAnsi="Arial" w:cs="Arial"/>
                <w:bCs/>
                <w:iCs/>
                <w:sz w:val="18"/>
                <w:szCs w:val="18"/>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9EB7F38" w14:textId="77777777" w:rsidR="00317FF1" w:rsidRPr="00317FF1" w:rsidRDefault="00317FF1" w:rsidP="00317FF1">
            <w:pPr>
              <w:keepNext/>
              <w:keepLines/>
              <w:spacing w:after="0"/>
              <w:jc w:val="center"/>
              <w:rPr>
                <w:rFonts w:ascii="Arial" w:eastAsia="DengXian" w:hAnsi="Arial" w:cs="Arial"/>
                <w:bCs/>
                <w:iCs/>
                <w:sz w:val="18"/>
                <w:szCs w:val="18"/>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A7C7317" w14:textId="77777777" w:rsidR="00317FF1" w:rsidRPr="00317FF1" w:rsidRDefault="00317FF1" w:rsidP="00317FF1">
            <w:pPr>
              <w:keepNext/>
              <w:keepLines/>
              <w:spacing w:after="0"/>
              <w:jc w:val="center"/>
              <w:rPr>
                <w:rFonts w:ascii="Arial" w:eastAsia="DengXian" w:hAnsi="Arial" w:cs="Arial"/>
                <w:bCs/>
                <w:iCs/>
                <w:sz w:val="18"/>
                <w:szCs w:val="18"/>
              </w:rPr>
            </w:pPr>
            <w:r w:rsidRPr="00317FF1">
              <w:rPr>
                <w:rFonts w:ascii="Arial" w:eastAsia="DengXian" w:hAnsi="Arial" w:cs="Arial"/>
                <w:bCs/>
                <w:iCs/>
                <w:sz w:val="18"/>
                <w:szCs w:val="18"/>
                <w:lang w:eastAsia="zh-CN"/>
              </w:rPr>
              <w:t>No</w:t>
            </w:r>
          </w:p>
        </w:tc>
      </w:tr>
      <w:tr w:rsidR="00317FF1" w:rsidRPr="00317FF1" w14:paraId="06341F1D"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260A69A6" w14:textId="77777777" w:rsidR="00317FF1" w:rsidRPr="00317FF1" w:rsidRDefault="00317FF1" w:rsidP="00317FF1">
            <w:pPr>
              <w:keepNext/>
              <w:keepLines/>
              <w:spacing w:after="0"/>
              <w:rPr>
                <w:rFonts w:ascii="Arial" w:eastAsia="DengXian" w:hAnsi="Arial"/>
                <w:b/>
                <w:bCs/>
                <w:i/>
                <w:iCs/>
                <w:sz w:val="18"/>
                <w:lang w:eastAsia="zh-CN"/>
              </w:rPr>
            </w:pPr>
            <w:bookmarkStart w:id="117" w:name="OLE_LINK7"/>
            <w:r w:rsidRPr="00317FF1">
              <w:rPr>
                <w:rFonts w:ascii="Arial" w:eastAsia="DengXian" w:hAnsi="Arial"/>
                <w:b/>
                <w:bCs/>
                <w:i/>
                <w:iCs/>
                <w:sz w:val="18"/>
                <w:lang w:eastAsia="zh-CN"/>
              </w:rPr>
              <w:t>ran-Visible</w:t>
            </w:r>
            <w:bookmarkEnd w:id="117"/>
            <w:r w:rsidRPr="00317FF1">
              <w:rPr>
                <w:rFonts w:ascii="Arial" w:eastAsia="DengXian" w:hAnsi="Arial"/>
                <w:b/>
                <w:bCs/>
                <w:i/>
                <w:iCs/>
                <w:sz w:val="18"/>
                <w:lang w:eastAsia="zh-CN"/>
              </w:rPr>
              <w:t>QoE-Streaming-MeasReport-</w:t>
            </w:r>
            <w:proofErr w:type="gramStart"/>
            <w:r w:rsidRPr="00317FF1">
              <w:rPr>
                <w:rFonts w:ascii="Arial" w:eastAsia="DengXian" w:hAnsi="Arial"/>
                <w:b/>
                <w:bCs/>
                <w:i/>
                <w:iCs/>
                <w:sz w:val="18"/>
                <w:lang w:eastAsia="zh-CN"/>
              </w:rPr>
              <w:t>r17</w:t>
            </w:r>
            <w:proofErr w:type="gramEnd"/>
          </w:p>
          <w:p w14:paraId="7883B9FA" w14:textId="77777777" w:rsidR="00317FF1" w:rsidRPr="00317FF1" w:rsidRDefault="00317FF1" w:rsidP="00317FF1">
            <w:pPr>
              <w:keepNext/>
              <w:keepLines/>
              <w:spacing w:after="0"/>
              <w:rPr>
                <w:rFonts w:ascii="Arial" w:eastAsia="DengXian" w:hAnsi="Arial"/>
                <w:sz w:val="18"/>
                <w:lang w:eastAsia="zh-CN"/>
              </w:rPr>
            </w:pPr>
            <w:r w:rsidRPr="00317FF1">
              <w:rPr>
                <w:rFonts w:ascii="Arial" w:eastAsia="DengXian" w:hAnsi="Arial"/>
                <w:sz w:val="18"/>
                <w:lang w:eastAsia="zh-CN"/>
              </w:rPr>
              <w:t xml:space="preserve">Indicates whether the UE supports RAN visible QoE Measurement Collection for streaming services. A UE supporting this feature shall also support </w:t>
            </w:r>
            <w:r w:rsidRPr="00317FF1">
              <w:rPr>
                <w:rFonts w:ascii="Arial" w:eastAsia="DengXian" w:hAnsi="Arial"/>
                <w:i/>
                <w:iCs/>
                <w:sz w:val="18"/>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7082A042" w14:textId="77777777" w:rsidR="00317FF1" w:rsidRPr="00317FF1" w:rsidRDefault="00317FF1" w:rsidP="00317FF1">
            <w:pPr>
              <w:keepNext/>
              <w:keepLines/>
              <w:spacing w:after="0"/>
              <w:jc w:val="center"/>
              <w:rPr>
                <w:rFonts w:ascii="Arial" w:eastAsiaTheme="minorEastAsia" w:hAnsi="Arial"/>
                <w:sz w:val="18"/>
                <w:lang w:eastAsia="zh-CN"/>
              </w:rPr>
            </w:pPr>
            <w:r w:rsidRPr="00317FF1">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E4AE84E"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BEDA90"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6D3CB8A"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r>
      <w:tr w:rsidR="00317FF1" w:rsidRPr="00317FF1" w14:paraId="5F0D7BBE"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189A54EF"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ran-VisibleQoE-VR-MeasReport-</w:t>
            </w:r>
            <w:proofErr w:type="gramStart"/>
            <w:r w:rsidRPr="00317FF1">
              <w:rPr>
                <w:rFonts w:ascii="Arial" w:eastAsia="DengXian" w:hAnsi="Arial"/>
                <w:b/>
                <w:bCs/>
                <w:i/>
                <w:iCs/>
                <w:sz w:val="18"/>
                <w:lang w:eastAsia="zh-CN"/>
              </w:rPr>
              <w:t>r17</w:t>
            </w:r>
            <w:proofErr w:type="gramEnd"/>
          </w:p>
          <w:p w14:paraId="73B90D8B" w14:textId="77777777" w:rsidR="00317FF1" w:rsidRPr="00317FF1" w:rsidRDefault="00317FF1" w:rsidP="00317FF1">
            <w:pPr>
              <w:keepNext/>
              <w:keepLines/>
              <w:spacing w:after="0"/>
              <w:rPr>
                <w:rFonts w:ascii="Arial" w:eastAsia="DengXian" w:hAnsi="Arial"/>
                <w:sz w:val="18"/>
                <w:lang w:eastAsia="zh-CN"/>
              </w:rPr>
            </w:pPr>
            <w:r w:rsidRPr="00317FF1">
              <w:rPr>
                <w:rFonts w:ascii="Arial" w:eastAsia="DengXian" w:hAnsi="Arial"/>
                <w:sz w:val="18"/>
                <w:lang w:eastAsia="zh-CN"/>
              </w:rPr>
              <w:t xml:space="preserve">Indicates whether the UE supports RAN visible QoE Measurement Collection for VR services. A UE supporting this feature shall also support </w:t>
            </w:r>
            <w:r w:rsidRPr="00317FF1">
              <w:rPr>
                <w:rFonts w:ascii="Arial" w:eastAsia="DengXian" w:hAnsi="Arial"/>
                <w:i/>
                <w:iCs/>
                <w:sz w:val="18"/>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D497A98" w14:textId="77777777" w:rsidR="00317FF1" w:rsidRPr="00317FF1" w:rsidRDefault="00317FF1" w:rsidP="00317FF1">
            <w:pPr>
              <w:keepNext/>
              <w:keepLines/>
              <w:spacing w:after="0"/>
              <w:jc w:val="center"/>
              <w:rPr>
                <w:rFonts w:ascii="Arial" w:eastAsiaTheme="minorEastAsia" w:hAnsi="Arial"/>
                <w:sz w:val="18"/>
                <w:lang w:eastAsia="zh-CN"/>
              </w:rPr>
            </w:pPr>
            <w:r w:rsidRPr="00317FF1">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6F0DEAE"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19B7B4D"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4D5F464"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r>
      <w:tr w:rsidR="00317FF1" w:rsidRPr="00317FF1" w14:paraId="05871F5C"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2350FE0B" w14:textId="77777777" w:rsidR="00317FF1" w:rsidRPr="00317FF1" w:rsidRDefault="00317FF1" w:rsidP="00317FF1">
            <w:pPr>
              <w:keepNext/>
              <w:keepLines/>
              <w:spacing w:after="0"/>
              <w:rPr>
                <w:rFonts w:ascii="Arial" w:eastAsia="MS Mincho" w:hAnsi="Arial" w:cs="Arial"/>
                <w:b/>
                <w:i/>
                <w:iCs/>
                <w:sz w:val="18"/>
              </w:rPr>
            </w:pPr>
            <w:r w:rsidRPr="00317FF1">
              <w:rPr>
                <w:rFonts w:ascii="Arial" w:eastAsia="MS Mincho" w:hAnsi="Arial" w:cs="Arial"/>
                <w:b/>
                <w:i/>
                <w:iCs/>
                <w:sz w:val="18"/>
              </w:rPr>
              <w:t>srb5-r18</w:t>
            </w:r>
          </w:p>
          <w:p w14:paraId="752EB38D"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MS Mincho" w:hAnsi="Arial" w:cs="Arial"/>
                <w:bCs/>
                <w:sz w:val="18"/>
              </w:rPr>
              <w:t xml:space="preserve">Indicates whether the UE supports SRB5 which is a direct SRB between the SN and the UE as specified in TS 37.340 [7]. A UE supporting this feature shall also indicate support of </w:t>
            </w:r>
            <w:r w:rsidRPr="00317FF1">
              <w:rPr>
                <w:rFonts w:ascii="Arial" w:eastAsia="MS Mincho" w:hAnsi="Arial" w:cs="Arial"/>
                <w:bCs/>
                <w:i/>
                <w:iCs/>
                <w:sz w:val="18"/>
              </w:rPr>
              <w:t>qoe-NRDC-MeasReport-r18</w:t>
            </w:r>
            <w:r w:rsidRPr="00317FF1">
              <w:rPr>
                <w:rFonts w:ascii="Arial" w:eastAsia="MS Mincho" w:hAnsi="Arial" w:cs="Arial"/>
                <w:bCs/>
                <w:sz w:val="18"/>
              </w:rPr>
              <w:t>.</w:t>
            </w:r>
          </w:p>
        </w:tc>
        <w:tc>
          <w:tcPr>
            <w:tcW w:w="709" w:type="dxa"/>
            <w:tcBorders>
              <w:top w:val="single" w:sz="4" w:space="0" w:color="808080"/>
              <w:left w:val="single" w:sz="4" w:space="0" w:color="808080"/>
              <w:bottom w:val="single" w:sz="4" w:space="0" w:color="808080"/>
              <w:right w:val="single" w:sz="4" w:space="0" w:color="808080"/>
            </w:tcBorders>
          </w:tcPr>
          <w:p w14:paraId="1BAB13F9" w14:textId="77777777" w:rsidR="00317FF1" w:rsidRPr="00317FF1" w:rsidRDefault="00317FF1" w:rsidP="00317FF1">
            <w:pPr>
              <w:keepNext/>
              <w:keepLines/>
              <w:spacing w:after="0"/>
              <w:jc w:val="center"/>
              <w:rPr>
                <w:rFonts w:ascii="Arial" w:eastAsiaTheme="minorEastAsia" w:hAnsi="Arial"/>
                <w:sz w:val="18"/>
                <w:lang w:eastAsia="zh-CN"/>
              </w:rPr>
            </w:pPr>
            <w:r w:rsidRPr="00317FF1">
              <w:rPr>
                <w:rFonts w:ascii="Arial"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D29F2BB"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D51970C"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E1C7A27"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r>
      <w:tr w:rsidR="00317FF1" w:rsidRPr="00317FF1" w14:paraId="5099AC80"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2BCAC332" w14:textId="77777777" w:rsidR="00317FF1" w:rsidRPr="00317FF1" w:rsidRDefault="00317FF1" w:rsidP="00317FF1">
            <w:pPr>
              <w:keepNext/>
              <w:keepLines/>
              <w:spacing w:after="0"/>
              <w:rPr>
                <w:rFonts w:ascii="Arial" w:eastAsia="MS Mincho" w:hAnsi="Arial" w:cs="Arial"/>
                <w:b/>
                <w:i/>
                <w:iCs/>
                <w:sz w:val="18"/>
              </w:rPr>
            </w:pPr>
            <w:bookmarkStart w:id="118" w:name="OLE_LINK19"/>
            <w:r w:rsidRPr="00317FF1">
              <w:rPr>
                <w:rFonts w:ascii="Arial" w:eastAsia="MS Mincho" w:hAnsi="Arial" w:cs="Arial"/>
                <w:b/>
                <w:i/>
                <w:iCs/>
                <w:sz w:val="18"/>
              </w:rPr>
              <w:t>ul-MeasurementReportAppLayer-Seg-r17</w:t>
            </w:r>
            <w:bookmarkEnd w:id="118"/>
          </w:p>
          <w:p w14:paraId="1CAF268A" w14:textId="77777777" w:rsidR="00317FF1" w:rsidRPr="00317FF1" w:rsidRDefault="00317FF1" w:rsidP="00317FF1">
            <w:pPr>
              <w:keepNext/>
              <w:keepLines/>
              <w:spacing w:after="0"/>
              <w:rPr>
                <w:rFonts w:ascii="Arial" w:eastAsia="DengXian" w:hAnsi="Arial"/>
                <w:bCs/>
                <w:iCs/>
                <w:sz w:val="18"/>
                <w:lang w:eastAsia="zh-CN"/>
              </w:rPr>
            </w:pPr>
            <w:bookmarkStart w:id="119" w:name="OLE_LINK25"/>
            <w:r w:rsidRPr="00317FF1">
              <w:rPr>
                <w:rFonts w:ascii="Arial" w:eastAsia="DengXian" w:hAnsi="Arial"/>
                <w:bCs/>
                <w:iCs/>
                <w:sz w:val="18"/>
                <w:lang w:eastAsia="zh-CN"/>
              </w:rPr>
              <w:t>Indicates whether the UE supports RRC segmentation of the MeasurementReportAppLayer message in UL</w:t>
            </w:r>
            <w:bookmarkEnd w:id="119"/>
            <w:r w:rsidRPr="00317FF1">
              <w:rPr>
                <w:rFonts w:ascii="Arial" w:eastAsia="DengXian" w:hAnsi="Arial"/>
                <w:bCs/>
                <w:iCs/>
                <w:sz w:val="18"/>
                <w:lang w:eastAsia="zh-CN"/>
              </w:rPr>
              <w:t xml:space="preserve"> over SRB4 and SRB5 (if supported),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66639A7" w14:textId="77777777" w:rsidR="00317FF1" w:rsidRPr="00317FF1" w:rsidRDefault="00317FF1" w:rsidP="00317FF1">
            <w:pPr>
              <w:keepNext/>
              <w:keepLines/>
              <w:spacing w:after="0"/>
              <w:jc w:val="center"/>
              <w:rPr>
                <w:rFonts w:ascii="Arial" w:eastAsiaTheme="minorEastAsia" w:hAnsi="Arial"/>
                <w:sz w:val="18"/>
                <w:lang w:eastAsia="zh-CN"/>
              </w:rPr>
            </w:pPr>
            <w:r w:rsidRPr="00317FF1">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ABE7404"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77587B6"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2E404D2"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r>
      <w:bookmarkEnd w:id="99"/>
    </w:tbl>
    <w:p w14:paraId="327B9DE4" w14:textId="77777777" w:rsidR="00317FF1" w:rsidRPr="00317FF1" w:rsidRDefault="00317FF1" w:rsidP="00317FF1"/>
    <w:p w14:paraId="4B65032D" w14:textId="77777777" w:rsidR="00317FF1" w:rsidRPr="00317FF1" w:rsidRDefault="00317FF1" w:rsidP="00317FF1">
      <w:pPr>
        <w:keepLines/>
        <w:ind w:left="1135" w:hanging="851"/>
      </w:pPr>
    </w:p>
    <w:p w14:paraId="7D37BCE5" w14:textId="77777777" w:rsidR="00317FF1" w:rsidRPr="00317FF1" w:rsidRDefault="00317FF1" w:rsidP="00317FF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17FF1">
        <w:rPr>
          <w:noProof/>
          <w:sz w:val="24"/>
          <w:lang w:eastAsia="en-US"/>
        </w:rPr>
        <w:lastRenderedPageBreak/>
        <w:t>End of changes</w:t>
      </w:r>
    </w:p>
    <w:p w14:paraId="5F3EDFC5" w14:textId="77777777" w:rsidR="00A54774" w:rsidRPr="006A4E04" w:rsidRDefault="00A54774" w:rsidP="00A54774">
      <w:pPr>
        <w:pStyle w:val="BodyText"/>
        <w:rPr>
          <w:b/>
          <w:bCs/>
        </w:rPr>
      </w:pPr>
    </w:p>
    <w:sectPr w:rsidR="00A54774" w:rsidRPr="006A4E04"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76D80" w14:textId="77777777" w:rsidR="004C744B" w:rsidRDefault="004C744B">
      <w:r>
        <w:separator/>
      </w:r>
    </w:p>
  </w:endnote>
  <w:endnote w:type="continuationSeparator" w:id="0">
    <w:p w14:paraId="33EAE350" w14:textId="77777777" w:rsidR="004C744B" w:rsidRDefault="004C744B">
      <w:r>
        <w:continuationSeparator/>
      </w:r>
    </w:p>
  </w:endnote>
  <w:endnote w:type="continuationNotice" w:id="1">
    <w:p w14:paraId="299B2F85" w14:textId="77777777" w:rsidR="004C744B" w:rsidRDefault="004C7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57EE5" w14:textId="77777777" w:rsidR="004C744B" w:rsidRDefault="004C744B">
      <w:r>
        <w:separator/>
      </w:r>
    </w:p>
  </w:footnote>
  <w:footnote w:type="continuationSeparator" w:id="0">
    <w:p w14:paraId="78BF45D3" w14:textId="77777777" w:rsidR="004C744B" w:rsidRDefault="004C744B">
      <w:r>
        <w:continuationSeparator/>
      </w:r>
    </w:p>
  </w:footnote>
  <w:footnote w:type="continuationNotice" w:id="1">
    <w:p w14:paraId="15745EA8" w14:textId="77777777" w:rsidR="004C744B" w:rsidRDefault="004C74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C12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5CD0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6726343">
    <w:abstractNumId w:val="15"/>
  </w:num>
  <w:num w:numId="2" w16cid:durableId="180241405">
    <w:abstractNumId w:val="14"/>
  </w:num>
  <w:num w:numId="3" w16cid:durableId="99494293">
    <w:abstractNumId w:val="2"/>
  </w:num>
  <w:num w:numId="4" w16cid:durableId="1987734967">
    <w:abstractNumId w:val="17"/>
  </w:num>
  <w:num w:numId="5" w16cid:durableId="540017124">
    <w:abstractNumId w:val="18"/>
  </w:num>
  <w:num w:numId="6" w16cid:durableId="1067531807">
    <w:abstractNumId w:val="19"/>
  </w:num>
  <w:num w:numId="7" w16cid:durableId="1755348193">
    <w:abstractNumId w:val="9"/>
  </w:num>
  <w:num w:numId="8" w16cid:durableId="2068871332">
    <w:abstractNumId w:val="10"/>
  </w:num>
  <w:num w:numId="9" w16cid:durableId="1005014623">
    <w:abstractNumId w:val="7"/>
  </w:num>
  <w:num w:numId="10" w16cid:durableId="1059210946">
    <w:abstractNumId w:val="22"/>
  </w:num>
  <w:num w:numId="11" w16cid:durableId="1893808076">
    <w:abstractNumId w:val="12"/>
  </w:num>
  <w:num w:numId="12" w16cid:durableId="1960990205">
    <w:abstractNumId w:val="20"/>
  </w:num>
  <w:num w:numId="13" w16cid:durableId="1710913111">
    <w:abstractNumId w:val="21"/>
  </w:num>
  <w:num w:numId="14" w16cid:durableId="1981761091">
    <w:abstractNumId w:val="6"/>
  </w:num>
  <w:num w:numId="15" w16cid:durableId="524055510">
    <w:abstractNumId w:val="1"/>
  </w:num>
  <w:num w:numId="16" w16cid:durableId="574123246">
    <w:abstractNumId w:val="0"/>
  </w:num>
  <w:num w:numId="17" w16cid:durableId="1234975075">
    <w:abstractNumId w:val="23"/>
  </w:num>
  <w:num w:numId="18" w16cid:durableId="383721408">
    <w:abstractNumId w:val="17"/>
    <w:lvlOverride w:ilvl="0">
      <w:startOverride w:val="1"/>
    </w:lvlOverride>
  </w:num>
  <w:num w:numId="19" w16cid:durableId="452483331">
    <w:abstractNumId w:val="8"/>
  </w:num>
  <w:num w:numId="20" w16cid:durableId="129059754">
    <w:abstractNumId w:val="3"/>
  </w:num>
  <w:num w:numId="21" w16cid:durableId="1835534279">
    <w:abstractNumId w:val="13"/>
  </w:num>
  <w:num w:numId="22" w16cid:durableId="1915428899">
    <w:abstractNumId w:val="4"/>
  </w:num>
  <w:num w:numId="23" w16cid:durableId="1830830103">
    <w:abstractNumId w:val="5"/>
  </w:num>
  <w:num w:numId="24" w16cid:durableId="1539392435">
    <w:abstractNumId w:val="16"/>
  </w:num>
  <w:num w:numId="25" w16cid:durableId="1043478206">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CDC"/>
    <w:rsid w:val="00011B28"/>
    <w:rsid w:val="0001373B"/>
    <w:rsid w:val="000154BE"/>
    <w:rsid w:val="000156A7"/>
    <w:rsid w:val="00015D15"/>
    <w:rsid w:val="00016285"/>
    <w:rsid w:val="000166AF"/>
    <w:rsid w:val="000170F0"/>
    <w:rsid w:val="00017479"/>
    <w:rsid w:val="000176E8"/>
    <w:rsid w:val="000217F0"/>
    <w:rsid w:val="00024D4D"/>
    <w:rsid w:val="00024D61"/>
    <w:rsid w:val="00024E72"/>
    <w:rsid w:val="0002564D"/>
    <w:rsid w:val="00025ECA"/>
    <w:rsid w:val="000274CE"/>
    <w:rsid w:val="000277CA"/>
    <w:rsid w:val="0003153F"/>
    <w:rsid w:val="000325B8"/>
    <w:rsid w:val="0003357D"/>
    <w:rsid w:val="00033F98"/>
    <w:rsid w:val="00034C15"/>
    <w:rsid w:val="00036BA1"/>
    <w:rsid w:val="0004001C"/>
    <w:rsid w:val="000412B9"/>
    <w:rsid w:val="00041ECD"/>
    <w:rsid w:val="000422E2"/>
    <w:rsid w:val="00042F22"/>
    <w:rsid w:val="000444EF"/>
    <w:rsid w:val="00047EF6"/>
    <w:rsid w:val="00050A03"/>
    <w:rsid w:val="000525ED"/>
    <w:rsid w:val="000529BB"/>
    <w:rsid w:val="00052A07"/>
    <w:rsid w:val="000534E3"/>
    <w:rsid w:val="0005606A"/>
    <w:rsid w:val="00057117"/>
    <w:rsid w:val="000616E7"/>
    <w:rsid w:val="000626DC"/>
    <w:rsid w:val="00063AB9"/>
    <w:rsid w:val="0006487E"/>
    <w:rsid w:val="00064AA5"/>
    <w:rsid w:val="00065E1A"/>
    <w:rsid w:val="00065E8C"/>
    <w:rsid w:val="0006791E"/>
    <w:rsid w:val="00077E5F"/>
    <w:rsid w:val="000802E8"/>
    <w:rsid w:val="0008036A"/>
    <w:rsid w:val="00081330"/>
    <w:rsid w:val="000819F3"/>
    <w:rsid w:val="00081AE6"/>
    <w:rsid w:val="00081EE5"/>
    <w:rsid w:val="00083D87"/>
    <w:rsid w:val="000855EB"/>
    <w:rsid w:val="0008584F"/>
    <w:rsid w:val="00085B52"/>
    <w:rsid w:val="000866F2"/>
    <w:rsid w:val="00086755"/>
    <w:rsid w:val="00086BDD"/>
    <w:rsid w:val="000878EC"/>
    <w:rsid w:val="0009009F"/>
    <w:rsid w:val="0009024D"/>
    <w:rsid w:val="00090860"/>
    <w:rsid w:val="00090CE5"/>
    <w:rsid w:val="00091488"/>
    <w:rsid w:val="00091557"/>
    <w:rsid w:val="0009183C"/>
    <w:rsid w:val="00091A0B"/>
    <w:rsid w:val="000924C1"/>
    <w:rsid w:val="000924F0"/>
    <w:rsid w:val="00093474"/>
    <w:rsid w:val="00094E09"/>
    <w:rsid w:val="0009510F"/>
    <w:rsid w:val="0009601C"/>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49D"/>
    <w:rsid w:val="000C165A"/>
    <w:rsid w:val="000C2946"/>
    <w:rsid w:val="000C2E19"/>
    <w:rsid w:val="000C449E"/>
    <w:rsid w:val="000C493A"/>
    <w:rsid w:val="000D008A"/>
    <w:rsid w:val="000D0D07"/>
    <w:rsid w:val="000D14A2"/>
    <w:rsid w:val="000D230E"/>
    <w:rsid w:val="000D2545"/>
    <w:rsid w:val="000D2CEB"/>
    <w:rsid w:val="000D431C"/>
    <w:rsid w:val="000D4797"/>
    <w:rsid w:val="000D5A63"/>
    <w:rsid w:val="000E0527"/>
    <w:rsid w:val="000E1E92"/>
    <w:rsid w:val="000E20B6"/>
    <w:rsid w:val="000E22B9"/>
    <w:rsid w:val="000E57B8"/>
    <w:rsid w:val="000E5F45"/>
    <w:rsid w:val="000E7061"/>
    <w:rsid w:val="000E74A5"/>
    <w:rsid w:val="000E794D"/>
    <w:rsid w:val="000E7FD2"/>
    <w:rsid w:val="000F06D6"/>
    <w:rsid w:val="000F0AB9"/>
    <w:rsid w:val="000F0EB1"/>
    <w:rsid w:val="000F0FE0"/>
    <w:rsid w:val="000F1106"/>
    <w:rsid w:val="000F1312"/>
    <w:rsid w:val="000F1A8E"/>
    <w:rsid w:val="000F2894"/>
    <w:rsid w:val="000F2D09"/>
    <w:rsid w:val="000F2FEB"/>
    <w:rsid w:val="000F3705"/>
    <w:rsid w:val="000F3BE9"/>
    <w:rsid w:val="000F3F6C"/>
    <w:rsid w:val="000F47C3"/>
    <w:rsid w:val="000F6111"/>
    <w:rsid w:val="000F6C53"/>
    <w:rsid w:val="000F6DF3"/>
    <w:rsid w:val="000F7522"/>
    <w:rsid w:val="000F7ECC"/>
    <w:rsid w:val="001005FF"/>
    <w:rsid w:val="00100CF6"/>
    <w:rsid w:val="00103F29"/>
    <w:rsid w:val="00104E8A"/>
    <w:rsid w:val="001062FB"/>
    <w:rsid w:val="001063E6"/>
    <w:rsid w:val="001070AA"/>
    <w:rsid w:val="00107A6B"/>
    <w:rsid w:val="00107F35"/>
    <w:rsid w:val="00110F59"/>
    <w:rsid w:val="00111864"/>
    <w:rsid w:val="0011199B"/>
    <w:rsid w:val="00111B19"/>
    <w:rsid w:val="00111FEB"/>
    <w:rsid w:val="001122A4"/>
    <w:rsid w:val="00112A0A"/>
    <w:rsid w:val="00113CF4"/>
    <w:rsid w:val="00114D27"/>
    <w:rsid w:val="001153EA"/>
    <w:rsid w:val="00115643"/>
    <w:rsid w:val="00116765"/>
    <w:rsid w:val="001219F5"/>
    <w:rsid w:val="00121A20"/>
    <w:rsid w:val="0012377F"/>
    <w:rsid w:val="00124314"/>
    <w:rsid w:val="00124F01"/>
    <w:rsid w:val="00125780"/>
    <w:rsid w:val="00125783"/>
    <w:rsid w:val="00125910"/>
    <w:rsid w:val="00126B4A"/>
    <w:rsid w:val="0013026F"/>
    <w:rsid w:val="001322B9"/>
    <w:rsid w:val="0013240B"/>
    <w:rsid w:val="00132F13"/>
    <w:rsid w:val="00132FD0"/>
    <w:rsid w:val="001344C0"/>
    <w:rsid w:val="001346FA"/>
    <w:rsid w:val="00135252"/>
    <w:rsid w:val="001353D2"/>
    <w:rsid w:val="001360C1"/>
    <w:rsid w:val="00136968"/>
    <w:rsid w:val="00136F8E"/>
    <w:rsid w:val="00137AB5"/>
    <w:rsid w:val="00137F0B"/>
    <w:rsid w:val="00143088"/>
    <w:rsid w:val="00144BA2"/>
    <w:rsid w:val="00144F60"/>
    <w:rsid w:val="00145802"/>
    <w:rsid w:val="001464B7"/>
    <w:rsid w:val="00150C4F"/>
    <w:rsid w:val="0015137B"/>
    <w:rsid w:val="00151728"/>
    <w:rsid w:val="00151B08"/>
    <w:rsid w:val="00151E23"/>
    <w:rsid w:val="001526E0"/>
    <w:rsid w:val="00152737"/>
    <w:rsid w:val="001551B5"/>
    <w:rsid w:val="00156387"/>
    <w:rsid w:val="001601D1"/>
    <w:rsid w:val="00160B7C"/>
    <w:rsid w:val="00160D9C"/>
    <w:rsid w:val="00161012"/>
    <w:rsid w:val="00161224"/>
    <w:rsid w:val="001612FE"/>
    <w:rsid w:val="0016143B"/>
    <w:rsid w:val="001622DE"/>
    <w:rsid w:val="00162A24"/>
    <w:rsid w:val="001659C1"/>
    <w:rsid w:val="00167993"/>
    <w:rsid w:val="001702BB"/>
    <w:rsid w:val="00170C1A"/>
    <w:rsid w:val="00170CD5"/>
    <w:rsid w:val="00170EC9"/>
    <w:rsid w:val="00171CAA"/>
    <w:rsid w:val="00172540"/>
    <w:rsid w:val="00173A8E"/>
    <w:rsid w:val="0017502C"/>
    <w:rsid w:val="001761D7"/>
    <w:rsid w:val="001765AF"/>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39E9"/>
    <w:rsid w:val="00195A0D"/>
    <w:rsid w:val="00196749"/>
    <w:rsid w:val="00197604"/>
    <w:rsid w:val="00197DF9"/>
    <w:rsid w:val="001A01CE"/>
    <w:rsid w:val="001A1987"/>
    <w:rsid w:val="001A2564"/>
    <w:rsid w:val="001A3420"/>
    <w:rsid w:val="001A6173"/>
    <w:rsid w:val="001A64B8"/>
    <w:rsid w:val="001A6CBA"/>
    <w:rsid w:val="001B0D97"/>
    <w:rsid w:val="001B5672"/>
    <w:rsid w:val="001B5A5D"/>
    <w:rsid w:val="001B6EE2"/>
    <w:rsid w:val="001C0368"/>
    <w:rsid w:val="001C1CE5"/>
    <w:rsid w:val="001C3D2A"/>
    <w:rsid w:val="001C4C86"/>
    <w:rsid w:val="001C5EE6"/>
    <w:rsid w:val="001C6635"/>
    <w:rsid w:val="001D1818"/>
    <w:rsid w:val="001D2DC6"/>
    <w:rsid w:val="001D4589"/>
    <w:rsid w:val="001D467D"/>
    <w:rsid w:val="001D4916"/>
    <w:rsid w:val="001D4D62"/>
    <w:rsid w:val="001D51BA"/>
    <w:rsid w:val="001D53E7"/>
    <w:rsid w:val="001D6342"/>
    <w:rsid w:val="001D6352"/>
    <w:rsid w:val="001D6D53"/>
    <w:rsid w:val="001E001C"/>
    <w:rsid w:val="001E507E"/>
    <w:rsid w:val="001E5757"/>
    <w:rsid w:val="001E58E2"/>
    <w:rsid w:val="001E658C"/>
    <w:rsid w:val="001E7AED"/>
    <w:rsid w:val="001F055B"/>
    <w:rsid w:val="001F0870"/>
    <w:rsid w:val="001F1A76"/>
    <w:rsid w:val="001F3916"/>
    <w:rsid w:val="001F3C1F"/>
    <w:rsid w:val="001F53C0"/>
    <w:rsid w:val="001F54C5"/>
    <w:rsid w:val="001F662C"/>
    <w:rsid w:val="001F7074"/>
    <w:rsid w:val="001F7818"/>
    <w:rsid w:val="002003AF"/>
    <w:rsid w:val="00200490"/>
    <w:rsid w:val="00201403"/>
    <w:rsid w:val="00201F3A"/>
    <w:rsid w:val="0020213A"/>
    <w:rsid w:val="00202A7C"/>
    <w:rsid w:val="00203D20"/>
    <w:rsid w:val="00203F96"/>
    <w:rsid w:val="00203FF5"/>
    <w:rsid w:val="002041C7"/>
    <w:rsid w:val="00204E18"/>
    <w:rsid w:val="002064E5"/>
    <w:rsid w:val="002069B2"/>
    <w:rsid w:val="00206E77"/>
    <w:rsid w:val="0020784F"/>
    <w:rsid w:val="00207DB8"/>
    <w:rsid w:val="00207FA3"/>
    <w:rsid w:val="002103F2"/>
    <w:rsid w:val="0021400A"/>
    <w:rsid w:val="00214AB6"/>
    <w:rsid w:val="00214DA8"/>
    <w:rsid w:val="00215423"/>
    <w:rsid w:val="002158FA"/>
    <w:rsid w:val="00217F42"/>
    <w:rsid w:val="00220210"/>
    <w:rsid w:val="00220600"/>
    <w:rsid w:val="00222470"/>
    <w:rsid w:val="002224DB"/>
    <w:rsid w:val="00223FCB"/>
    <w:rsid w:val="00223FE3"/>
    <w:rsid w:val="0022419D"/>
    <w:rsid w:val="00224D75"/>
    <w:rsid w:val="00224F87"/>
    <w:rsid w:val="002252C3"/>
    <w:rsid w:val="00225C54"/>
    <w:rsid w:val="002271C9"/>
    <w:rsid w:val="00230765"/>
    <w:rsid w:val="00230D18"/>
    <w:rsid w:val="002319E4"/>
    <w:rsid w:val="00233870"/>
    <w:rsid w:val="002351AF"/>
    <w:rsid w:val="00235632"/>
    <w:rsid w:val="00235872"/>
    <w:rsid w:val="002366AC"/>
    <w:rsid w:val="0023750E"/>
    <w:rsid w:val="00241559"/>
    <w:rsid w:val="00242777"/>
    <w:rsid w:val="00242E8C"/>
    <w:rsid w:val="002435B3"/>
    <w:rsid w:val="002457F1"/>
    <w:rsid w:val="002458EB"/>
    <w:rsid w:val="002500C8"/>
    <w:rsid w:val="00250246"/>
    <w:rsid w:val="00256335"/>
    <w:rsid w:val="002570A8"/>
    <w:rsid w:val="00257543"/>
    <w:rsid w:val="00260849"/>
    <w:rsid w:val="00261671"/>
    <w:rsid w:val="002617E7"/>
    <w:rsid w:val="00262985"/>
    <w:rsid w:val="00262B9D"/>
    <w:rsid w:val="00264228"/>
    <w:rsid w:val="00264334"/>
    <w:rsid w:val="002646E5"/>
    <w:rsid w:val="0026473E"/>
    <w:rsid w:val="00266214"/>
    <w:rsid w:val="002672CB"/>
    <w:rsid w:val="00267C83"/>
    <w:rsid w:val="00267F48"/>
    <w:rsid w:val="00270C0C"/>
    <w:rsid w:val="0027144F"/>
    <w:rsid w:val="00271813"/>
    <w:rsid w:val="00271F3A"/>
    <w:rsid w:val="00273278"/>
    <w:rsid w:val="002737F4"/>
    <w:rsid w:val="00275EFB"/>
    <w:rsid w:val="002805F5"/>
    <w:rsid w:val="00280751"/>
    <w:rsid w:val="0028280A"/>
    <w:rsid w:val="002830A6"/>
    <w:rsid w:val="002830CB"/>
    <w:rsid w:val="002837E7"/>
    <w:rsid w:val="00284582"/>
    <w:rsid w:val="002848D5"/>
    <w:rsid w:val="0028513F"/>
    <w:rsid w:val="00285439"/>
    <w:rsid w:val="00286964"/>
    <w:rsid w:val="00286ACD"/>
    <w:rsid w:val="00287838"/>
    <w:rsid w:val="002900B9"/>
    <w:rsid w:val="002907B5"/>
    <w:rsid w:val="00290AF4"/>
    <w:rsid w:val="002925EC"/>
    <w:rsid w:val="00292EB7"/>
    <w:rsid w:val="00294F0C"/>
    <w:rsid w:val="00296227"/>
    <w:rsid w:val="00296F44"/>
    <w:rsid w:val="0029777D"/>
    <w:rsid w:val="002A055E"/>
    <w:rsid w:val="002A0D0B"/>
    <w:rsid w:val="002A1D4E"/>
    <w:rsid w:val="002A2869"/>
    <w:rsid w:val="002A3839"/>
    <w:rsid w:val="002A3E0D"/>
    <w:rsid w:val="002B0652"/>
    <w:rsid w:val="002B0821"/>
    <w:rsid w:val="002B23C0"/>
    <w:rsid w:val="002B24D6"/>
    <w:rsid w:val="002B3D69"/>
    <w:rsid w:val="002B71CC"/>
    <w:rsid w:val="002B747E"/>
    <w:rsid w:val="002C1AAF"/>
    <w:rsid w:val="002C41E6"/>
    <w:rsid w:val="002C7FF6"/>
    <w:rsid w:val="002D0401"/>
    <w:rsid w:val="002D071A"/>
    <w:rsid w:val="002D091E"/>
    <w:rsid w:val="002D15C1"/>
    <w:rsid w:val="002D18A2"/>
    <w:rsid w:val="002D2BE1"/>
    <w:rsid w:val="002D34B2"/>
    <w:rsid w:val="002D43F6"/>
    <w:rsid w:val="002D48B0"/>
    <w:rsid w:val="002D5B37"/>
    <w:rsid w:val="002D7637"/>
    <w:rsid w:val="002E17F2"/>
    <w:rsid w:val="002E2FAF"/>
    <w:rsid w:val="002E5123"/>
    <w:rsid w:val="002E56F6"/>
    <w:rsid w:val="002E5DDE"/>
    <w:rsid w:val="002E6F21"/>
    <w:rsid w:val="002E7065"/>
    <w:rsid w:val="002E751C"/>
    <w:rsid w:val="002E7551"/>
    <w:rsid w:val="002E7CAE"/>
    <w:rsid w:val="002F2771"/>
    <w:rsid w:val="002F37A9"/>
    <w:rsid w:val="002F58E5"/>
    <w:rsid w:val="00300AA2"/>
    <w:rsid w:val="00301A46"/>
    <w:rsid w:val="00301CE2"/>
    <w:rsid w:val="00301CE6"/>
    <w:rsid w:val="0030256B"/>
    <w:rsid w:val="00302CC0"/>
    <w:rsid w:val="003041F5"/>
    <w:rsid w:val="0030501F"/>
    <w:rsid w:val="00306C00"/>
    <w:rsid w:val="00307361"/>
    <w:rsid w:val="00307BA1"/>
    <w:rsid w:val="003109F6"/>
    <w:rsid w:val="00310CBC"/>
    <w:rsid w:val="00311702"/>
    <w:rsid w:val="00311E82"/>
    <w:rsid w:val="00312E34"/>
    <w:rsid w:val="003137E7"/>
    <w:rsid w:val="00313FD6"/>
    <w:rsid w:val="003143BD"/>
    <w:rsid w:val="00314B64"/>
    <w:rsid w:val="0031501E"/>
    <w:rsid w:val="00315363"/>
    <w:rsid w:val="003167E0"/>
    <w:rsid w:val="003169C6"/>
    <w:rsid w:val="00317FF1"/>
    <w:rsid w:val="003203ED"/>
    <w:rsid w:val="00322262"/>
    <w:rsid w:val="00322C9F"/>
    <w:rsid w:val="00323077"/>
    <w:rsid w:val="00323471"/>
    <w:rsid w:val="00323E31"/>
    <w:rsid w:val="00324D23"/>
    <w:rsid w:val="00324E5C"/>
    <w:rsid w:val="00327E18"/>
    <w:rsid w:val="0033108B"/>
    <w:rsid w:val="00331751"/>
    <w:rsid w:val="00331819"/>
    <w:rsid w:val="00333B33"/>
    <w:rsid w:val="00334579"/>
    <w:rsid w:val="00335513"/>
    <w:rsid w:val="00335858"/>
    <w:rsid w:val="003365FA"/>
    <w:rsid w:val="00336620"/>
    <w:rsid w:val="00336BDA"/>
    <w:rsid w:val="0034158C"/>
    <w:rsid w:val="00342BD7"/>
    <w:rsid w:val="0034421E"/>
    <w:rsid w:val="0034565E"/>
    <w:rsid w:val="0034601D"/>
    <w:rsid w:val="00346DB5"/>
    <w:rsid w:val="003477B1"/>
    <w:rsid w:val="0035310E"/>
    <w:rsid w:val="00354BBC"/>
    <w:rsid w:val="00356E34"/>
    <w:rsid w:val="00357039"/>
    <w:rsid w:val="00357380"/>
    <w:rsid w:val="003602D9"/>
    <w:rsid w:val="003604CE"/>
    <w:rsid w:val="00362687"/>
    <w:rsid w:val="0036299B"/>
    <w:rsid w:val="003633D1"/>
    <w:rsid w:val="00365775"/>
    <w:rsid w:val="0036737E"/>
    <w:rsid w:val="00367431"/>
    <w:rsid w:val="0037067A"/>
    <w:rsid w:val="00370E47"/>
    <w:rsid w:val="00371500"/>
    <w:rsid w:val="00371514"/>
    <w:rsid w:val="003716B1"/>
    <w:rsid w:val="00371B4E"/>
    <w:rsid w:val="00372853"/>
    <w:rsid w:val="003742AC"/>
    <w:rsid w:val="0037539F"/>
    <w:rsid w:val="00376D63"/>
    <w:rsid w:val="00377701"/>
    <w:rsid w:val="00377CE1"/>
    <w:rsid w:val="00380D25"/>
    <w:rsid w:val="00382023"/>
    <w:rsid w:val="0038376A"/>
    <w:rsid w:val="00384F47"/>
    <w:rsid w:val="00385B3C"/>
    <w:rsid w:val="00385BF0"/>
    <w:rsid w:val="00387909"/>
    <w:rsid w:val="00391125"/>
    <w:rsid w:val="003918A6"/>
    <w:rsid w:val="00392BE3"/>
    <w:rsid w:val="00393706"/>
    <w:rsid w:val="003939FF"/>
    <w:rsid w:val="00395E65"/>
    <w:rsid w:val="00396744"/>
    <w:rsid w:val="00397345"/>
    <w:rsid w:val="003976B6"/>
    <w:rsid w:val="003A0A1A"/>
    <w:rsid w:val="003A1A76"/>
    <w:rsid w:val="003A1B51"/>
    <w:rsid w:val="003A1BDA"/>
    <w:rsid w:val="003A2223"/>
    <w:rsid w:val="003A2A0F"/>
    <w:rsid w:val="003A3FCB"/>
    <w:rsid w:val="003A4402"/>
    <w:rsid w:val="003A45A1"/>
    <w:rsid w:val="003A561A"/>
    <w:rsid w:val="003A5B0A"/>
    <w:rsid w:val="003A6BAC"/>
    <w:rsid w:val="003A6C88"/>
    <w:rsid w:val="003A70A4"/>
    <w:rsid w:val="003A799C"/>
    <w:rsid w:val="003A7EF3"/>
    <w:rsid w:val="003B0623"/>
    <w:rsid w:val="003B1201"/>
    <w:rsid w:val="003B159C"/>
    <w:rsid w:val="003B1FDE"/>
    <w:rsid w:val="003B252E"/>
    <w:rsid w:val="003B30CC"/>
    <w:rsid w:val="003B369F"/>
    <w:rsid w:val="003B36A3"/>
    <w:rsid w:val="003B3CB9"/>
    <w:rsid w:val="003B52DC"/>
    <w:rsid w:val="003B64BB"/>
    <w:rsid w:val="003B7933"/>
    <w:rsid w:val="003B7C46"/>
    <w:rsid w:val="003B7F70"/>
    <w:rsid w:val="003B7FE5"/>
    <w:rsid w:val="003C11C8"/>
    <w:rsid w:val="003C17EA"/>
    <w:rsid w:val="003C1F41"/>
    <w:rsid w:val="003C2702"/>
    <w:rsid w:val="003C29C3"/>
    <w:rsid w:val="003C4FA6"/>
    <w:rsid w:val="003C587D"/>
    <w:rsid w:val="003C5F4C"/>
    <w:rsid w:val="003C6F5A"/>
    <w:rsid w:val="003C7806"/>
    <w:rsid w:val="003D0FAA"/>
    <w:rsid w:val="003D109F"/>
    <w:rsid w:val="003D1736"/>
    <w:rsid w:val="003D2478"/>
    <w:rsid w:val="003D28FD"/>
    <w:rsid w:val="003D2A9A"/>
    <w:rsid w:val="003D318F"/>
    <w:rsid w:val="003D3C45"/>
    <w:rsid w:val="003D5B1F"/>
    <w:rsid w:val="003D7A9E"/>
    <w:rsid w:val="003E0692"/>
    <w:rsid w:val="003E15FA"/>
    <w:rsid w:val="003E3BEE"/>
    <w:rsid w:val="003E424D"/>
    <w:rsid w:val="003E454B"/>
    <w:rsid w:val="003E55E4"/>
    <w:rsid w:val="003E61F8"/>
    <w:rsid w:val="003E6D21"/>
    <w:rsid w:val="003E74E3"/>
    <w:rsid w:val="003F05C7"/>
    <w:rsid w:val="003F0FA4"/>
    <w:rsid w:val="003F102B"/>
    <w:rsid w:val="003F1EBA"/>
    <w:rsid w:val="003F24E4"/>
    <w:rsid w:val="003F2CD4"/>
    <w:rsid w:val="003F6BBE"/>
    <w:rsid w:val="003F6F2F"/>
    <w:rsid w:val="004000E8"/>
    <w:rsid w:val="00401AD9"/>
    <w:rsid w:val="004020B8"/>
    <w:rsid w:val="00402E2B"/>
    <w:rsid w:val="004037F3"/>
    <w:rsid w:val="00403876"/>
    <w:rsid w:val="00404637"/>
    <w:rsid w:val="00404EA8"/>
    <w:rsid w:val="00404F41"/>
    <w:rsid w:val="0040512B"/>
    <w:rsid w:val="00405CA5"/>
    <w:rsid w:val="004066CA"/>
    <w:rsid w:val="00407CD3"/>
    <w:rsid w:val="00410134"/>
    <w:rsid w:val="00410B72"/>
    <w:rsid w:val="00410F18"/>
    <w:rsid w:val="00411753"/>
    <w:rsid w:val="0041263E"/>
    <w:rsid w:val="00413014"/>
    <w:rsid w:val="00413AAC"/>
    <w:rsid w:val="00413E92"/>
    <w:rsid w:val="00414357"/>
    <w:rsid w:val="004157DD"/>
    <w:rsid w:val="00417CC3"/>
    <w:rsid w:val="004201E8"/>
    <w:rsid w:val="00421105"/>
    <w:rsid w:val="004211A6"/>
    <w:rsid w:val="00421C87"/>
    <w:rsid w:val="00422AA4"/>
    <w:rsid w:val="00423BA7"/>
    <w:rsid w:val="004242F4"/>
    <w:rsid w:val="004246DF"/>
    <w:rsid w:val="004266D0"/>
    <w:rsid w:val="00426D07"/>
    <w:rsid w:val="00427248"/>
    <w:rsid w:val="00430309"/>
    <w:rsid w:val="00430DFB"/>
    <w:rsid w:val="004331B7"/>
    <w:rsid w:val="00435672"/>
    <w:rsid w:val="00437447"/>
    <w:rsid w:val="0044182D"/>
    <w:rsid w:val="00441A92"/>
    <w:rsid w:val="00441DAD"/>
    <w:rsid w:val="004431DC"/>
    <w:rsid w:val="0044382C"/>
    <w:rsid w:val="00443B36"/>
    <w:rsid w:val="0044473A"/>
    <w:rsid w:val="00444F56"/>
    <w:rsid w:val="00444F7B"/>
    <w:rsid w:val="00446488"/>
    <w:rsid w:val="00447AFE"/>
    <w:rsid w:val="004517A8"/>
    <w:rsid w:val="004517AA"/>
    <w:rsid w:val="00452CAC"/>
    <w:rsid w:val="00453BC0"/>
    <w:rsid w:val="00454839"/>
    <w:rsid w:val="00455A89"/>
    <w:rsid w:val="00455C1B"/>
    <w:rsid w:val="004565A8"/>
    <w:rsid w:val="00457565"/>
    <w:rsid w:val="00457B71"/>
    <w:rsid w:val="00460138"/>
    <w:rsid w:val="00460337"/>
    <w:rsid w:val="00460C00"/>
    <w:rsid w:val="00461050"/>
    <w:rsid w:val="00462B1E"/>
    <w:rsid w:val="00462F8D"/>
    <w:rsid w:val="004639E2"/>
    <w:rsid w:val="0046419D"/>
    <w:rsid w:val="004643FE"/>
    <w:rsid w:val="0046513A"/>
    <w:rsid w:val="004669E2"/>
    <w:rsid w:val="004700CB"/>
    <w:rsid w:val="00470346"/>
    <w:rsid w:val="00470712"/>
    <w:rsid w:val="00470C31"/>
    <w:rsid w:val="00471DE0"/>
    <w:rsid w:val="0047290F"/>
    <w:rsid w:val="004734D0"/>
    <w:rsid w:val="004747D4"/>
    <w:rsid w:val="0047556B"/>
    <w:rsid w:val="004769EB"/>
    <w:rsid w:val="00477768"/>
    <w:rsid w:val="00481515"/>
    <w:rsid w:val="00481709"/>
    <w:rsid w:val="00481CB6"/>
    <w:rsid w:val="00482B11"/>
    <w:rsid w:val="00482BBC"/>
    <w:rsid w:val="00482E4B"/>
    <w:rsid w:val="0048348A"/>
    <w:rsid w:val="00483D2E"/>
    <w:rsid w:val="00485238"/>
    <w:rsid w:val="004865BF"/>
    <w:rsid w:val="0049094A"/>
    <w:rsid w:val="0049100B"/>
    <w:rsid w:val="00491664"/>
    <w:rsid w:val="00492090"/>
    <w:rsid w:val="00492BC5"/>
    <w:rsid w:val="00494EF7"/>
    <w:rsid w:val="00495EF3"/>
    <w:rsid w:val="00496265"/>
    <w:rsid w:val="004964F1"/>
    <w:rsid w:val="00497422"/>
    <w:rsid w:val="004A13A6"/>
    <w:rsid w:val="004A16BC"/>
    <w:rsid w:val="004A2B94"/>
    <w:rsid w:val="004A6245"/>
    <w:rsid w:val="004A664E"/>
    <w:rsid w:val="004A78EB"/>
    <w:rsid w:val="004B1E84"/>
    <w:rsid w:val="004B5E31"/>
    <w:rsid w:val="004B6BAA"/>
    <w:rsid w:val="004B6F6A"/>
    <w:rsid w:val="004B6F73"/>
    <w:rsid w:val="004B7C0C"/>
    <w:rsid w:val="004C0972"/>
    <w:rsid w:val="004C3898"/>
    <w:rsid w:val="004C39DB"/>
    <w:rsid w:val="004C43EB"/>
    <w:rsid w:val="004C4C24"/>
    <w:rsid w:val="004C744B"/>
    <w:rsid w:val="004D3048"/>
    <w:rsid w:val="004D36B1"/>
    <w:rsid w:val="004D4764"/>
    <w:rsid w:val="004D4B4E"/>
    <w:rsid w:val="004D6AB7"/>
    <w:rsid w:val="004D7EBD"/>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17C6"/>
    <w:rsid w:val="004F2078"/>
    <w:rsid w:val="004F2545"/>
    <w:rsid w:val="004F2D1F"/>
    <w:rsid w:val="004F362D"/>
    <w:rsid w:val="004F4DA3"/>
    <w:rsid w:val="004F5B42"/>
    <w:rsid w:val="004F7984"/>
    <w:rsid w:val="00501644"/>
    <w:rsid w:val="005036CB"/>
    <w:rsid w:val="00504720"/>
    <w:rsid w:val="00504E22"/>
    <w:rsid w:val="005054E1"/>
    <w:rsid w:val="00505F37"/>
    <w:rsid w:val="005063E3"/>
    <w:rsid w:val="00506557"/>
    <w:rsid w:val="0050677A"/>
    <w:rsid w:val="005071E3"/>
    <w:rsid w:val="005108D8"/>
    <w:rsid w:val="005113DC"/>
    <w:rsid w:val="005116F9"/>
    <w:rsid w:val="00513781"/>
    <w:rsid w:val="005153A7"/>
    <w:rsid w:val="0052063A"/>
    <w:rsid w:val="0052085F"/>
    <w:rsid w:val="00520D80"/>
    <w:rsid w:val="005215AF"/>
    <w:rsid w:val="005219CF"/>
    <w:rsid w:val="005220D9"/>
    <w:rsid w:val="005223E5"/>
    <w:rsid w:val="00522C4B"/>
    <w:rsid w:val="005248F1"/>
    <w:rsid w:val="00525238"/>
    <w:rsid w:val="005255A7"/>
    <w:rsid w:val="00525CFD"/>
    <w:rsid w:val="00526672"/>
    <w:rsid w:val="00526EC8"/>
    <w:rsid w:val="005273CA"/>
    <w:rsid w:val="00532DBC"/>
    <w:rsid w:val="0053444D"/>
    <w:rsid w:val="00534B59"/>
    <w:rsid w:val="00534D96"/>
    <w:rsid w:val="00536759"/>
    <w:rsid w:val="00537C62"/>
    <w:rsid w:val="00540294"/>
    <w:rsid w:val="005405DC"/>
    <w:rsid w:val="0054093B"/>
    <w:rsid w:val="00540DD8"/>
    <w:rsid w:val="00540EF4"/>
    <w:rsid w:val="005416C5"/>
    <w:rsid w:val="00543171"/>
    <w:rsid w:val="005444BA"/>
    <w:rsid w:val="00546970"/>
    <w:rsid w:val="00547289"/>
    <w:rsid w:val="005472AC"/>
    <w:rsid w:val="00547E4A"/>
    <w:rsid w:val="0055161F"/>
    <w:rsid w:val="00554C93"/>
    <w:rsid w:val="00554E19"/>
    <w:rsid w:val="0055678E"/>
    <w:rsid w:val="00560786"/>
    <w:rsid w:val="005609E4"/>
    <w:rsid w:val="0056121F"/>
    <w:rsid w:val="00561785"/>
    <w:rsid w:val="005638E5"/>
    <w:rsid w:val="0056574E"/>
    <w:rsid w:val="005664DD"/>
    <w:rsid w:val="00570E28"/>
    <w:rsid w:val="005724BF"/>
    <w:rsid w:val="00572505"/>
    <w:rsid w:val="00572587"/>
    <w:rsid w:val="0057266C"/>
    <w:rsid w:val="00572A80"/>
    <w:rsid w:val="00572EEB"/>
    <w:rsid w:val="0057391A"/>
    <w:rsid w:val="00573B91"/>
    <w:rsid w:val="005741E5"/>
    <w:rsid w:val="00574572"/>
    <w:rsid w:val="005767D4"/>
    <w:rsid w:val="0057704B"/>
    <w:rsid w:val="00582809"/>
    <w:rsid w:val="00582CC3"/>
    <w:rsid w:val="005830B4"/>
    <w:rsid w:val="00584160"/>
    <w:rsid w:val="0058457F"/>
    <w:rsid w:val="005859DB"/>
    <w:rsid w:val="005861CC"/>
    <w:rsid w:val="00586FBC"/>
    <w:rsid w:val="0058798C"/>
    <w:rsid w:val="005900FA"/>
    <w:rsid w:val="005910EA"/>
    <w:rsid w:val="005935A4"/>
    <w:rsid w:val="00593DAB"/>
    <w:rsid w:val="005944FD"/>
    <w:rsid w:val="005948C2"/>
    <w:rsid w:val="00595354"/>
    <w:rsid w:val="00595CF9"/>
    <w:rsid w:val="00595DCA"/>
    <w:rsid w:val="005960DD"/>
    <w:rsid w:val="0059779B"/>
    <w:rsid w:val="00597816"/>
    <w:rsid w:val="0059794C"/>
    <w:rsid w:val="005A0DB4"/>
    <w:rsid w:val="005A209A"/>
    <w:rsid w:val="005A3A25"/>
    <w:rsid w:val="005A662D"/>
    <w:rsid w:val="005A70A0"/>
    <w:rsid w:val="005B1409"/>
    <w:rsid w:val="005B2E74"/>
    <w:rsid w:val="005B34A3"/>
    <w:rsid w:val="005B35D7"/>
    <w:rsid w:val="005B392A"/>
    <w:rsid w:val="005B3AA3"/>
    <w:rsid w:val="005B5CA4"/>
    <w:rsid w:val="005B6F83"/>
    <w:rsid w:val="005C2222"/>
    <w:rsid w:val="005C2517"/>
    <w:rsid w:val="005C3D1D"/>
    <w:rsid w:val="005C3EEE"/>
    <w:rsid w:val="005C6030"/>
    <w:rsid w:val="005C74FB"/>
    <w:rsid w:val="005D06E0"/>
    <w:rsid w:val="005D1602"/>
    <w:rsid w:val="005D2414"/>
    <w:rsid w:val="005D28EE"/>
    <w:rsid w:val="005D42C9"/>
    <w:rsid w:val="005D6EF1"/>
    <w:rsid w:val="005E00A2"/>
    <w:rsid w:val="005E0AAD"/>
    <w:rsid w:val="005E20DF"/>
    <w:rsid w:val="005E385F"/>
    <w:rsid w:val="005E3F85"/>
    <w:rsid w:val="005E5B81"/>
    <w:rsid w:val="005E62EF"/>
    <w:rsid w:val="005F0D85"/>
    <w:rsid w:val="005F1075"/>
    <w:rsid w:val="005F175F"/>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11925"/>
    <w:rsid w:val="00611B83"/>
    <w:rsid w:val="00613257"/>
    <w:rsid w:val="006201F0"/>
    <w:rsid w:val="00620A71"/>
    <w:rsid w:val="00620D80"/>
    <w:rsid w:val="00622CAB"/>
    <w:rsid w:val="00623083"/>
    <w:rsid w:val="006234A6"/>
    <w:rsid w:val="00624164"/>
    <w:rsid w:val="00625650"/>
    <w:rsid w:val="00630001"/>
    <w:rsid w:val="00630932"/>
    <w:rsid w:val="006311B3"/>
    <w:rsid w:val="0063284C"/>
    <w:rsid w:val="00634903"/>
    <w:rsid w:val="006359A2"/>
    <w:rsid w:val="00636398"/>
    <w:rsid w:val="006368D3"/>
    <w:rsid w:val="00636AF7"/>
    <w:rsid w:val="006370A5"/>
    <w:rsid w:val="006377EC"/>
    <w:rsid w:val="0064006A"/>
    <w:rsid w:val="00640B88"/>
    <w:rsid w:val="0064151F"/>
    <w:rsid w:val="00641533"/>
    <w:rsid w:val="0064208D"/>
    <w:rsid w:val="00643280"/>
    <w:rsid w:val="00643475"/>
    <w:rsid w:val="00643861"/>
    <w:rsid w:val="0064396A"/>
    <w:rsid w:val="00644274"/>
    <w:rsid w:val="00644872"/>
    <w:rsid w:val="00645E3A"/>
    <w:rsid w:val="0064624E"/>
    <w:rsid w:val="00647B0F"/>
    <w:rsid w:val="00650AB9"/>
    <w:rsid w:val="0065110C"/>
    <w:rsid w:val="00651A2B"/>
    <w:rsid w:val="00652C44"/>
    <w:rsid w:val="00653347"/>
    <w:rsid w:val="00653F40"/>
    <w:rsid w:val="00655733"/>
    <w:rsid w:val="00655ACD"/>
    <w:rsid w:val="00656A92"/>
    <w:rsid w:val="00656DDE"/>
    <w:rsid w:val="00656E94"/>
    <w:rsid w:val="0066011D"/>
    <w:rsid w:val="006604BF"/>
    <w:rsid w:val="006605ED"/>
    <w:rsid w:val="0066062E"/>
    <w:rsid w:val="006607C0"/>
    <w:rsid w:val="006613A6"/>
    <w:rsid w:val="0066156A"/>
    <w:rsid w:val="006627A2"/>
    <w:rsid w:val="00663094"/>
    <w:rsid w:val="006634E6"/>
    <w:rsid w:val="006655EE"/>
    <w:rsid w:val="00667EE7"/>
    <w:rsid w:val="0067033E"/>
    <w:rsid w:val="00670922"/>
    <w:rsid w:val="00670BE1"/>
    <w:rsid w:val="0067218F"/>
    <w:rsid w:val="006741F2"/>
    <w:rsid w:val="00674CC3"/>
    <w:rsid w:val="00675C72"/>
    <w:rsid w:val="00676CF7"/>
    <w:rsid w:val="006771F9"/>
    <w:rsid w:val="006776D7"/>
    <w:rsid w:val="00677BFD"/>
    <w:rsid w:val="00681003"/>
    <w:rsid w:val="006817C9"/>
    <w:rsid w:val="006824C0"/>
    <w:rsid w:val="00682F53"/>
    <w:rsid w:val="00683157"/>
    <w:rsid w:val="00683DE9"/>
    <w:rsid w:val="00683ECE"/>
    <w:rsid w:val="00685058"/>
    <w:rsid w:val="00690454"/>
    <w:rsid w:val="0069210F"/>
    <w:rsid w:val="00695042"/>
    <w:rsid w:val="00695FC2"/>
    <w:rsid w:val="00696035"/>
    <w:rsid w:val="006960F1"/>
    <w:rsid w:val="00696949"/>
    <w:rsid w:val="00696CB7"/>
    <w:rsid w:val="00697052"/>
    <w:rsid w:val="006A0799"/>
    <w:rsid w:val="006A261F"/>
    <w:rsid w:val="006A46FB"/>
    <w:rsid w:val="006A49E9"/>
    <w:rsid w:val="006A4E04"/>
    <w:rsid w:val="006A5E28"/>
    <w:rsid w:val="006A697B"/>
    <w:rsid w:val="006A7AFF"/>
    <w:rsid w:val="006B0262"/>
    <w:rsid w:val="006B1816"/>
    <w:rsid w:val="006B2099"/>
    <w:rsid w:val="006B231F"/>
    <w:rsid w:val="006B24C8"/>
    <w:rsid w:val="006B2AE9"/>
    <w:rsid w:val="006B49A1"/>
    <w:rsid w:val="006B50CF"/>
    <w:rsid w:val="006C03B8"/>
    <w:rsid w:val="006C1F3A"/>
    <w:rsid w:val="006C26E0"/>
    <w:rsid w:val="006C27A9"/>
    <w:rsid w:val="006C5EC9"/>
    <w:rsid w:val="006C6059"/>
    <w:rsid w:val="006C6F46"/>
    <w:rsid w:val="006C701A"/>
    <w:rsid w:val="006C7522"/>
    <w:rsid w:val="006D0D28"/>
    <w:rsid w:val="006D25B6"/>
    <w:rsid w:val="006D494F"/>
    <w:rsid w:val="006D6F08"/>
    <w:rsid w:val="006D7B65"/>
    <w:rsid w:val="006E032B"/>
    <w:rsid w:val="006E062C"/>
    <w:rsid w:val="006E145E"/>
    <w:rsid w:val="006E1C82"/>
    <w:rsid w:val="006E264B"/>
    <w:rsid w:val="006E28B7"/>
    <w:rsid w:val="006E2A6F"/>
    <w:rsid w:val="006E2A9B"/>
    <w:rsid w:val="006E3310"/>
    <w:rsid w:val="006E3CCD"/>
    <w:rsid w:val="006E4E39"/>
    <w:rsid w:val="006E565E"/>
    <w:rsid w:val="006E673D"/>
    <w:rsid w:val="006E74C3"/>
    <w:rsid w:val="006E7D3B"/>
    <w:rsid w:val="006F058D"/>
    <w:rsid w:val="006F1B70"/>
    <w:rsid w:val="006F341D"/>
    <w:rsid w:val="006F3CDE"/>
    <w:rsid w:val="006F58D4"/>
    <w:rsid w:val="006F6582"/>
    <w:rsid w:val="006F75DF"/>
    <w:rsid w:val="007007CA"/>
    <w:rsid w:val="00703275"/>
    <w:rsid w:val="0070346E"/>
    <w:rsid w:val="00704325"/>
    <w:rsid w:val="0070482D"/>
    <w:rsid w:val="00704EDB"/>
    <w:rsid w:val="00706012"/>
    <w:rsid w:val="00706101"/>
    <w:rsid w:val="00707072"/>
    <w:rsid w:val="00707D61"/>
    <w:rsid w:val="00710267"/>
    <w:rsid w:val="00710F89"/>
    <w:rsid w:val="00711A19"/>
    <w:rsid w:val="00711E3C"/>
    <w:rsid w:val="00712287"/>
    <w:rsid w:val="00712772"/>
    <w:rsid w:val="00714379"/>
    <w:rsid w:val="007148D3"/>
    <w:rsid w:val="007149DC"/>
    <w:rsid w:val="00715B32"/>
    <w:rsid w:val="00715B9A"/>
    <w:rsid w:val="00715E62"/>
    <w:rsid w:val="00715FA7"/>
    <w:rsid w:val="00720339"/>
    <w:rsid w:val="007203CA"/>
    <w:rsid w:val="0072078B"/>
    <w:rsid w:val="007208E8"/>
    <w:rsid w:val="00720D73"/>
    <w:rsid w:val="0072331E"/>
    <w:rsid w:val="007257D0"/>
    <w:rsid w:val="00726EA6"/>
    <w:rsid w:val="00727208"/>
    <w:rsid w:val="00727680"/>
    <w:rsid w:val="00730C39"/>
    <w:rsid w:val="007315C9"/>
    <w:rsid w:val="00734467"/>
    <w:rsid w:val="0073489A"/>
    <w:rsid w:val="007348B1"/>
    <w:rsid w:val="00735DE2"/>
    <w:rsid w:val="007362A6"/>
    <w:rsid w:val="00736D7D"/>
    <w:rsid w:val="00737DA0"/>
    <w:rsid w:val="00740950"/>
    <w:rsid w:val="00740E58"/>
    <w:rsid w:val="00743F60"/>
    <w:rsid w:val="007445A0"/>
    <w:rsid w:val="0074524B"/>
    <w:rsid w:val="00745DC3"/>
    <w:rsid w:val="00747D8B"/>
    <w:rsid w:val="00750DAE"/>
    <w:rsid w:val="00751228"/>
    <w:rsid w:val="00753587"/>
    <w:rsid w:val="00753CA5"/>
    <w:rsid w:val="00753D8B"/>
    <w:rsid w:val="00755169"/>
    <w:rsid w:val="007568AD"/>
    <w:rsid w:val="00756AE1"/>
    <w:rsid w:val="007571E1"/>
    <w:rsid w:val="00757A16"/>
    <w:rsid w:val="007604B2"/>
    <w:rsid w:val="00760945"/>
    <w:rsid w:val="007622CC"/>
    <w:rsid w:val="00762E75"/>
    <w:rsid w:val="00764FAD"/>
    <w:rsid w:val="00765281"/>
    <w:rsid w:val="00765551"/>
    <w:rsid w:val="00766BAD"/>
    <w:rsid w:val="0076732B"/>
    <w:rsid w:val="007729A2"/>
    <w:rsid w:val="00773B0B"/>
    <w:rsid w:val="0077503E"/>
    <w:rsid w:val="007755F2"/>
    <w:rsid w:val="007758F6"/>
    <w:rsid w:val="00776183"/>
    <w:rsid w:val="00776971"/>
    <w:rsid w:val="007802F1"/>
    <w:rsid w:val="00780A80"/>
    <w:rsid w:val="00780C93"/>
    <w:rsid w:val="0078177E"/>
    <w:rsid w:val="0078304C"/>
    <w:rsid w:val="0078312B"/>
    <w:rsid w:val="00783673"/>
    <w:rsid w:val="007843B0"/>
    <w:rsid w:val="00784C46"/>
    <w:rsid w:val="00785490"/>
    <w:rsid w:val="00786038"/>
    <w:rsid w:val="00786EDF"/>
    <w:rsid w:val="0078792A"/>
    <w:rsid w:val="00791415"/>
    <w:rsid w:val="00791E95"/>
    <w:rsid w:val="007925EA"/>
    <w:rsid w:val="0079392F"/>
    <w:rsid w:val="00793CD8"/>
    <w:rsid w:val="00794D97"/>
    <w:rsid w:val="00795A97"/>
    <w:rsid w:val="00795C92"/>
    <w:rsid w:val="00795D7B"/>
    <w:rsid w:val="00796203"/>
    <w:rsid w:val="00796231"/>
    <w:rsid w:val="00797EEA"/>
    <w:rsid w:val="007A1CB3"/>
    <w:rsid w:val="007A306F"/>
    <w:rsid w:val="007A43A6"/>
    <w:rsid w:val="007A51DE"/>
    <w:rsid w:val="007A58A6"/>
    <w:rsid w:val="007A6DA6"/>
    <w:rsid w:val="007A7351"/>
    <w:rsid w:val="007B03E5"/>
    <w:rsid w:val="007B220F"/>
    <w:rsid w:val="007B2DC1"/>
    <w:rsid w:val="007B3D2D"/>
    <w:rsid w:val="007B49B0"/>
    <w:rsid w:val="007B50AE"/>
    <w:rsid w:val="007B51DF"/>
    <w:rsid w:val="007B6589"/>
    <w:rsid w:val="007B6E7A"/>
    <w:rsid w:val="007C05DD"/>
    <w:rsid w:val="007C1B30"/>
    <w:rsid w:val="007C1B93"/>
    <w:rsid w:val="007C3D18"/>
    <w:rsid w:val="007C43C8"/>
    <w:rsid w:val="007C4B7C"/>
    <w:rsid w:val="007C5B38"/>
    <w:rsid w:val="007C60BF"/>
    <w:rsid w:val="007C6A07"/>
    <w:rsid w:val="007C75A1"/>
    <w:rsid w:val="007C77A5"/>
    <w:rsid w:val="007C7F0F"/>
    <w:rsid w:val="007D04C3"/>
    <w:rsid w:val="007D04E5"/>
    <w:rsid w:val="007D0BFB"/>
    <w:rsid w:val="007D1336"/>
    <w:rsid w:val="007D3869"/>
    <w:rsid w:val="007D4B0B"/>
    <w:rsid w:val="007D5901"/>
    <w:rsid w:val="007D5BCA"/>
    <w:rsid w:val="007D615F"/>
    <w:rsid w:val="007D7526"/>
    <w:rsid w:val="007D75ED"/>
    <w:rsid w:val="007E4610"/>
    <w:rsid w:val="007E4715"/>
    <w:rsid w:val="007E4780"/>
    <w:rsid w:val="007E505B"/>
    <w:rsid w:val="007E6849"/>
    <w:rsid w:val="007E7091"/>
    <w:rsid w:val="007F0D3D"/>
    <w:rsid w:val="007F24BE"/>
    <w:rsid w:val="007F2747"/>
    <w:rsid w:val="007F357F"/>
    <w:rsid w:val="007F39DC"/>
    <w:rsid w:val="007F4070"/>
    <w:rsid w:val="007F47B5"/>
    <w:rsid w:val="007F4E55"/>
    <w:rsid w:val="007F753D"/>
    <w:rsid w:val="008000F0"/>
    <w:rsid w:val="00800104"/>
    <w:rsid w:val="00800E7B"/>
    <w:rsid w:val="00802839"/>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102"/>
    <w:rsid w:val="00824AB4"/>
    <w:rsid w:val="00825C42"/>
    <w:rsid w:val="00825D25"/>
    <w:rsid w:val="00826E9D"/>
    <w:rsid w:val="00827D6F"/>
    <w:rsid w:val="0083190E"/>
    <w:rsid w:val="00831BB5"/>
    <w:rsid w:val="00835687"/>
    <w:rsid w:val="00836086"/>
    <w:rsid w:val="00836534"/>
    <w:rsid w:val="00836F94"/>
    <w:rsid w:val="00837670"/>
    <w:rsid w:val="008376AC"/>
    <w:rsid w:val="00841995"/>
    <w:rsid w:val="008444E8"/>
    <w:rsid w:val="00844E80"/>
    <w:rsid w:val="008456A8"/>
    <w:rsid w:val="008468B8"/>
    <w:rsid w:val="00846F27"/>
    <w:rsid w:val="00846FE7"/>
    <w:rsid w:val="00850F16"/>
    <w:rsid w:val="008515C6"/>
    <w:rsid w:val="008565BC"/>
    <w:rsid w:val="00856911"/>
    <w:rsid w:val="00863D3C"/>
    <w:rsid w:val="008677FD"/>
    <w:rsid w:val="008706D4"/>
    <w:rsid w:val="00870728"/>
    <w:rsid w:val="008707F5"/>
    <w:rsid w:val="00870F41"/>
    <w:rsid w:val="00870F8A"/>
    <w:rsid w:val="008719A4"/>
    <w:rsid w:val="00871D23"/>
    <w:rsid w:val="00872745"/>
    <w:rsid w:val="008732E7"/>
    <w:rsid w:val="0087362B"/>
    <w:rsid w:val="00874312"/>
    <w:rsid w:val="00874333"/>
    <w:rsid w:val="0087437C"/>
    <w:rsid w:val="00875CD7"/>
    <w:rsid w:val="008761B1"/>
    <w:rsid w:val="00876B4D"/>
    <w:rsid w:val="00877F18"/>
    <w:rsid w:val="008810D3"/>
    <w:rsid w:val="008816F4"/>
    <w:rsid w:val="00881D8F"/>
    <w:rsid w:val="00884FF6"/>
    <w:rsid w:val="0088673B"/>
    <w:rsid w:val="00891D41"/>
    <w:rsid w:val="0089356D"/>
    <w:rsid w:val="008941E3"/>
    <w:rsid w:val="008947DF"/>
    <w:rsid w:val="00894A88"/>
    <w:rsid w:val="00894B80"/>
    <w:rsid w:val="00895386"/>
    <w:rsid w:val="008961BB"/>
    <w:rsid w:val="00897BC9"/>
    <w:rsid w:val="00897F13"/>
    <w:rsid w:val="008A0F46"/>
    <w:rsid w:val="008A21FF"/>
    <w:rsid w:val="008A2CE2"/>
    <w:rsid w:val="008A30AC"/>
    <w:rsid w:val="008A44B8"/>
    <w:rsid w:val="008A4D50"/>
    <w:rsid w:val="008A51A8"/>
    <w:rsid w:val="008A54C7"/>
    <w:rsid w:val="008A77D8"/>
    <w:rsid w:val="008A7C6F"/>
    <w:rsid w:val="008B0483"/>
    <w:rsid w:val="008B0BE1"/>
    <w:rsid w:val="008B120C"/>
    <w:rsid w:val="008B1A08"/>
    <w:rsid w:val="008B1ABB"/>
    <w:rsid w:val="008B51A0"/>
    <w:rsid w:val="008B553C"/>
    <w:rsid w:val="008B592A"/>
    <w:rsid w:val="008B5F03"/>
    <w:rsid w:val="008B6FB7"/>
    <w:rsid w:val="008B77AA"/>
    <w:rsid w:val="008B7B5C"/>
    <w:rsid w:val="008C0C99"/>
    <w:rsid w:val="008C2017"/>
    <w:rsid w:val="008C3070"/>
    <w:rsid w:val="008C4958"/>
    <w:rsid w:val="008C4BAA"/>
    <w:rsid w:val="008C5A77"/>
    <w:rsid w:val="008C6AE8"/>
    <w:rsid w:val="008C7573"/>
    <w:rsid w:val="008C791A"/>
    <w:rsid w:val="008D00A5"/>
    <w:rsid w:val="008D20A7"/>
    <w:rsid w:val="008D22F8"/>
    <w:rsid w:val="008D3462"/>
    <w:rsid w:val="008D34F1"/>
    <w:rsid w:val="008D39D8"/>
    <w:rsid w:val="008D3FA4"/>
    <w:rsid w:val="008D5664"/>
    <w:rsid w:val="008D6D1A"/>
    <w:rsid w:val="008D7B00"/>
    <w:rsid w:val="008E065E"/>
    <w:rsid w:val="008E0927"/>
    <w:rsid w:val="008E0D37"/>
    <w:rsid w:val="008E1909"/>
    <w:rsid w:val="008E1E06"/>
    <w:rsid w:val="008E2C04"/>
    <w:rsid w:val="008E446B"/>
    <w:rsid w:val="008E4C09"/>
    <w:rsid w:val="008E6E35"/>
    <w:rsid w:val="008E784A"/>
    <w:rsid w:val="008F0773"/>
    <w:rsid w:val="008F0FC8"/>
    <w:rsid w:val="008F1EAB"/>
    <w:rsid w:val="008F33DC"/>
    <w:rsid w:val="008F35C2"/>
    <w:rsid w:val="008F3BF2"/>
    <w:rsid w:val="008F4019"/>
    <w:rsid w:val="008F477F"/>
    <w:rsid w:val="00902350"/>
    <w:rsid w:val="0090308A"/>
    <w:rsid w:val="009031AE"/>
    <w:rsid w:val="0090336B"/>
    <w:rsid w:val="009053AA"/>
    <w:rsid w:val="00905EA3"/>
    <w:rsid w:val="0090601B"/>
    <w:rsid w:val="0090632C"/>
    <w:rsid w:val="00906939"/>
    <w:rsid w:val="0090791C"/>
    <w:rsid w:val="00910B7D"/>
    <w:rsid w:val="00911440"/>
    <w:rsid w:val="0091190B"/>
    <w:rsid w:val="00911DFB"/>
    <w:rsid w:val="00911ECF"/>
    <w:rsid w:val="0091232E"/>
    <w:rsid w:val="00913627"/>
    <w:rsid w:val="009139D9"/>
    <w:rsid w:val="00914AD8"/>
    <w:rsid w:val="00915B5B"/>
    <w:rsid w:val="00915FE9"/>
    <w:rsid w:val="00916079"/>
    <w:rsid w:val="009172A6"/>
    <w:rsid w:val="0091754F"/>
    <w:rsid w:val="00917CE9"/>
    <w:rsid w:val="00920BF2"/>
    <w:rsid w:val="00922010"/>
    <w:rsid w:val="00923D96"/>
    <w:rsid w:val="00924FB0"/>
    <w:rsid w:val="009273BD"/>
    <w:rsid w:val="009317CD"/>
    <w:rsid w:val="0093185C"/>
    <w:rsid w:val="00931AF2"/>
    <w:rsid w:val="00931BD9"/>
    <w:rsid w:val="0093224E"/>
    <w:rsid w:val="00933269"/>
    <w:rsid w:val="00934624"/>
    <w:rsid w:val="00934F13"/>
    <w:rsid w:val="0093583F"/>
    <w:rsid w:val="00935BCA"/>
    <w:rsid w:val="009368F3"/>
    <w:rsid w:val="00937A62"/>
    <w:rsid w:val="00937AF9"/>
    <w:rsid w:val="009405D7"/>
    <w:rsid w:val="00941636"/>
    <w:rsid w:val="00942D98"/>
    <w:rsid w:val="009430E9"/>
    <w:rsid w:val="00943742"/>
    <w:rsid w:val="0094471E"/>
    <w:rsid w:val="009453FA"/>
    <w:rsid w:val="00945C05"/>
    <w:rsid w:val="00946871"/>
    <w:rsid w:val="00946945"/>
    <w:rsid w:val="00947713"/>
    <w:rsid w:val="00947B69"/>
    <w:rsid w:val="009505F8"/>
    <w:rsid w:val="00950BB3"/>
    <w:rsid w:val="00950DE7"/>
    <w:rsid w:val="00951274"/>
    <w:rsid w:val="009517BF"/>
    <w:rsid w:val="0095338B"/>
    <w:rsid w:val="00953920"/>
    <w:rsid w:val="00953D47"/>
    <w:rsid w:val="00953DAB"/>
    <w:rsid w:val="00955F0C"/>
    <w:rsid w:val="0095681E"/>
    <w:rsid w:val="00956BE0"/>
    <w:rsid w:val="00956F97"/>
    <w:rsid w:val="009572D4"/>
    <w:rsid w:val="0096016B"/>
    <w:rsid w:val="00961921"/>
    <w:rsid w:val="00964305"/>
    <w:rsid w:val="0096430A"/>
    <w:rsid w:val="0096554B"/>
    <w:rsid w:val="0096584A"/>
    <w:rsid w:val="0097087D"/>
    <w:rsid w:val="0097163F"/>
    <w:rsid w:val="00971674"/>
    <w:rsid w:val="00971F08"/>
    <w:rsid w:val="009723FE"/>
    <w:rsid w:val="00972468"/>
    <w:rsid w:val="009758E1"/>
    <w:rsid w:val="0097603D"/>
    <w:rsid w:val="00976949"/>
    <w:rsid w:val="00976C7D"/>
    <w:rsid w:val="00980477"/>
    <w:rsid w:val="00980A7F"/>
    <w:rsid w:val="00981410"/>
    <w:rsid w:val="00981528"/>
    <w:rsid w:val="00981C80"/>
    <w:rsid w:val="0098319C"/>
    <w:rsid w:val="00984F5C"/>
    <w:rsid w:val="00985243"/>
    <w:rsid w:val="00985253"/>
    <w:rsid w:val="009853B3"/>
    <w:rsid w:val="00985CE2"/>
    <w:rsid w:val="00990630"/>
    <w:rsid w:val="00991761"/>
    <w:rsid w:val="00994070"/>
    <w:rsid w:val="00994DCA"/>
    <w:rsid w:val="009960EC"/>
    <w:rsid w:val="009970DD"/>
    <w:rsid w:val="009A0B82"/>
    <w:rsid w:val="009A0FBA"/>
    <w:rsid w:val="009A15F6"/>
    <w:rsid w:val="009A1601"/>
    <w:rsid w:val="009A3BB6"/>
    <w:rsid w:val="009A3DB5"/>
    <w:rsid w:val="009A44D8"/>
    <w:rsid w:val="009A462D"/>
    <w:rsid w:val="009A5CBA"/>
    <w:rsid w:val="009B1588"/>
    <w:rsid w:val="009B17F0"/>
    <w:rsid w:val="009B1F30"/>
    <w:rsid w:val="009B27F6"/>
    <w:rsid w:val="009B3114"/>
    <w:rsid w:val="009B3AC2"/>
    <w:rsid w:val="009B4438"/>
    <w:rsid w:val="009B4A8C"/>
    <w:rsid w:val="009B4DF4"/>
    <w:rsid w:val="009B564E"/>
    <w:rsid w:val="009B7E87"/>
    <w:rsid w:val="009C0169"/>
    <w:rsid w:val="009C0283"/>
    <w:rsid w:val="009C14BE"/>
    <w:rsid w:val="009C1746"/>
    <w:rsid w:val="009C2446"/>
    <w:rsid w:val="009C403E"/>
    <w:rsid w:val="009C5186"/>
    <w:rsid w:val="009D082D"/>
    <w:rsid w:val="009D325A"/>
    <w:rsid w:val="009D4511"/>
    <w:rsid w:val="009D4A4A"/>
    <w:rsid w:val="009D4FF0"/>
    <w:rsid w:val="009D6262"/>
    <w:rsid w:val="009D6709"/>
    <w:rsid w:val="009D703C"/>
    <w:rsid w:val="009D718F"/>
    <w:rsid w:val="009D72B4"/>
    <w:rsid w:val="009D7AA7"/>
    <w:rsid w:val="009E068F"/>
    <w:rsid w:val="009E14E0"/>
    <w:rsid w:val="009E35DB"/>
    <w:rsid w:val="009E47A3"/>
    <w:rsid w:val="009E5C5F"/>
    <w:rsid w:val="009E5F52"/>
    <w:rsid w:val="009E7728"/>
    <w:rsid w:val="009E77BD"/>
    <w:rsid w:val="009F08F3"/>
    <w:rsid w:val="009F0A14"/>
    <w:rsid w:val="009F344F"/>
    <w:rsid w:val="009F3DD0"/>
    <w:rsid w:val="009F463A"/>
    <w:rsid w:val="00A031D8"/>
    <w:rsid w:val="00A0434F"/>
    <w:rsid w:val="00A048A8"/>
    <w:rsid w:val="00A04C78"/>
    <w:rsid w:val="00A04F49"/>
    <w:rsid w:val="00A07805"/>
    <w:rsid w:val="00A1066A"/>
    <w:rsid w:val="00A106F1"/>
    <w:rsid w:val="00A11393"/>
    <w:rsid w:val="00A115CF"/>
    <w:rsid w:val="00A12567"/>
    <w:rsid w:val="00A12E41"/>
    <w:rsid w:val="00A13718"/>
    <w:rsid w:val="00A13E54"/>
    <w:rsid w:val="00A17F63"/>
    <w:rsid w:val="00A2193B"/>
    <w:rsid w:val="00A2268A"/>
    <w:rsid w:val="00A23192"/>
    <w:rsid w:val="00A2351A"/>
    <w:rsid w:val="00A239A0"/>
    <w:rsid w:val="00A24724"/>
    <w:rsid w:val="00A264A9"/>
    <w:rsid w:val="00A26DCF"/>
    <w:rsid w:val="00A27785"/>
    <w:rsid w:val="00A30187"/>
    <w:rsid w:val="00A33A40"/>
    <w:rsid w:val="00A3448A"/>
    <w:rsid w:val="00A3472C"/>
    <w:rsid w:val="00A34953"/>
    <w:rsid w:val="00A36297"/>
    <w:rsid w:val="00A36E0B"/>
    <w:rsid w:val="00A41AC7"/>
    <w:rsid w:val="00A41E2B"/>
    <w:rsid w:val="00A43B90"/>
    <w:rsid w:val="00A45B74"/>
    <w:rsid w:val="00A468B2"/>
    <w:rsid w:val="00A468D0"/>
    <w:rsid w:val="00A52919"/>
    <w:rsid w:val="00A52E1D"/>
    <w:rsid w:val="00A54774"/>
    <w:rsid w:val="00A55C5B"/>
    <w:rsid w:val="00A55F14"/>
    <w:rsid w:val="00A57D67"/>
    <w:rsid w:val="00A6083C"/>
    <w:rsid w:val="00A61499"/>
    <w:rsid w:val="00A62A77"/>
    <w:rsid w:val="00A63483"/>
    <w:rsid w:val="00A63567"/>
    <w:rsid w:val="00A657D7"/>
    <w:rsid w:val="00A660AC"/>
    <w:rsid w:val="00A67E6C"/>
    <w:rsid w:val="00A71B99"/>
    <w:rsid w:val="00A739D0"/>
    <w:rsid w:val="00A75122"/>
    <w:rsid w:val="00A75EC6"/>
    <w:rsid w:val="00A761D4"/>
    <w:rsid w:val="00A772D6"/>
    <w:rsid w:val="00A77309"/>
    <w:rsid w:val="00A77EC4"/>
    <w:rsid w:val="00A81F9D"/>
    <w:rsid w:val="00A8304E"/>
    <w:rsid w:val="00A83733"/>
    <w:rsid w:val="00A84376"/>
    <w:rsid w:val="00A8441E"/>
    <w:rsid w:val="00A8467A"/>
    <w:rsid w:val="00A84900"/>
    <w:rsid w:val="00A85975"/>
    <w:rsid w:val="00A8659B"/>
    <w:rsid w:val="00A867A4"/>
    <w:rsid w:val="00A8732F"/>
    <w:rsid w:val="00A87AB5"/>
    <w:rsid w:val="00A87BD0"/>
    <w:rsid w:val="00A916C3"/>
    <w:rsid w:val="00A9237C"/>
    <w:rsid w:val="00A92879"/>
    <w:rsid w:val="00A93B35"/>
    <w:rsid w:val="00A9442A"/>
    <w:rsid w:val="00A9545E"/>
    <w:rsid w:val="00A96BAF"/>
    <w:rsid w:val="00A96E4E"/>
    <w:rsid w:val="00AA016F"/>
    <w:rsid w:val="00AA0213"/>
    <w:rsid w:val="00AA0D45"/>
    <w:rsid w:val="00AA1019"/>
    <w:rsid w:val="00AA1ED6"/>
    <w:rsid w:val="00AA218A"/>
    <w:rsid w:val="00AA2EAD"/>
    <w:rsid w:val="00AA2FF2"/>
    <w:rsid w:val="00AA35D3"/>
    <w:rsid w:val="00AA51D6"/>
    <w:rsid w:val="00AA59D1"/>
    <w:rsid w:val="00AA5CB5"/>
    <w:rsid w:val="00AA66E5"/>
    <w:rsid w:val="00AA69DE"/>
    <w:rsid w:val="00AA7DE1"/>
    <w:rsid w:val="00AB0BC8"/>
    <w:rsid w:val="00AB110C"/>
    <w:rsid w:val="00AB11CA"/>
    <w:rsid w:val="00AB14D9"/>
    <w:rsid w:val="00AB17C6"/>
    <w:rsid w:val="00AB26FC"/>
    <w:rsid w:val="00AB29AA"/>
    <w:rsid w:val="00AB2F04"/>
    <w:rsid w:val="00AB4AB8"/>
    <w:rsid w:val="00AB4CF5"/>
    <w:rsid w:val="00AB655E"/>
    <w:rsid w:val="00AB67A7"/>
    <w:rsid w:val="00AC007F"/>
    <w:rsid w:val="00AC06AE"/>
    <w:rsid w:val="00AC1208"/>
    <w:rsid w:val="00AC1624"/>
    <w:rsid w:val="00AC1EDF"/>
    <w:rsid w:val="00AC2DF3"/>
    <w:rsid w:val="00AC2ECD"/>
    <w:rsid w:val="00AC3119"/>
    <w:rsid w:val="00AC4762"/>
    <w:rsid w:val="00AC49FB"/>
    <w:rsid w:val="00AC5A10"/>
    <w:rsid w:val="00AD0AA3"/>
    <w:rsid w:val="00AD10FC"/>
    <w:rsid w:val="00AD1613"/>
    <w:rsid w:val="00AD2EED"/>
    <w:rsid w:val="00AD3BC9"/>
    <w:rsid w:val="00AD3F94"/>
    <w:rsid w:val="00AD4A5A"/>
    <w:rsid w:val="00AD4BEE"/>
    <w:rsid w:val="00AE19B4"/>
    <w:rsid w:val="00AE1C8B"/>
    <w:rsid w:val="00AE1D7A"/>
    <w:rsid w:val="00AE27AC"/>
    <w:rsid w:val="00AE40E0"/>
    <w:rsid w:val="00AE40E9"/>
    <w:rsid w:val="00AE4DBA"/>
    <w:rsid w:val="00AE4F07"/>
    <w:rsid w:val="00AE7F78"/>
    <w:rsid w:val="00AE7FB3"/>
    <w:rsid w:val="00AF05B4"/>
    <w:rsid w:val="00AF116E"/>
    <w:rsid w:val="00AF1C5D"/>
    <w:rsid w:val="00AF23FE"/>
    <w:rsid w:val="00AF2CBA"/>
    <w:rsid w:val="00AF3F2A"/>
    <w:rsid w:val="00AF42D7"/>
    <w:rsid w:val="00AF44A4"/>
    <w:rsid w:val="00AF5433"/>
    <w:rsid w:val="00AF6813"/>
    <w:rsid w:val="00B006FE"/>
    <w:rsid w:val="00B007CB"/>
    <w:rsid w:val="00B02197"/>
    <w:rsid w:val="00B02AA9"/>
    <w:rsid w:val="00B02C21"/>
    <w:rsid w:val="00B02ECB"/>
    <w:rsid w:val="00B02FA3"/>
    <w:rsid w:val="00B04539"/>
    <w:rsid w:val="00B05084"/>
    <w:rsid w:val="00B105E3"/>
    <w:rsid w:val="00B107A8"/>
    <w:rsid w:val="00B12C41"/>
    <w:rsid w:val="00B13DBD"/>
    <w:rsid w:val="00B15696"/>
    <w:rsid w:val="00B157F9"/>
    <w:rsid w:val="00B17D58"/>
    <w:rsid w:val="00B20158"/>
    <w:rsid w:val="00B20256"/>
    <w:rsid w:val="00B205A2"/>
    <w:rsid w:val="00B20D09"/>
    <w:rsid w:val="00B21BE2"/>
    <w:rsid w:val="00B238ED"/>
    <w:rsid w:val="00B23A4A"/>
    <w:rsid w:val="00B259D9"/>
    <w:rsid w:val="00B2763F"/>
    <w:rsid w:val="00B27AAC"/>
    <w:rsid w:val="00B3067E"/>
    <w:rsid w:val="00B30929"/>
    <w:rsid w:val="00B32467"/>
    <w:rsid w:val="00B348E0"/>
    <w:rsid w:val="00B3642E"/>
    <w:rsid w:val="00B372AA"/>
    <w:rsid w:val="00B372FA"/>
    <w:rsid w:val="00B40445"/>
    <w:rsid w:val="00B40670"/>
    <w:rsid w:val="00B409E0"/>
    <w:rsid w:val="00B4108E"/>
    <w:rsid w:val="00B41888"/>
    <w:rsid w:val="00B41CA3"/>
    <w:rsid w:val="00B4505A"/>
    <w:rsid w:val="00B458E2"/>
    <w:rsid w:val="00B458E7"/>
    <w:rsid w:val="00B45A52"/>
    <w:rsid w:val="00B46175"/>
    <w:rsid w:val="00B51596"/>
    <w:rsid w:val="00B52FE7"/>
    <w:rsid w:val="00B53128"/>
    <w:rsid w:val="00B545FB"/>
    <w:rsid w:val="00B548B7"/>
    <w:rsid w:val="00B55696"/>
    <w:rsid w:val="00B55D37"/>
    <w:rsid w:val="00B56721"/>
    <w:rsid w:val="00B56C21"/>
    <w:rsid w:val="00B56FE0"/>
    <w:rsid w:val="00B60B85"/>
    <w:rsid w:val="00B60BCA"/>
    <w:rsid w:val="00B610DB"/>
    <w:rsid w:val="00B65A66"/>
    <w:rsid w:val="00B65BA8"/>
    <w:rsid w:val="00B664C7"/>
    <w:rsid w:val="00B67E21"/>
    <w:rsid w:val="00B710D3"/>
    <w:rsid w:val="00B719EC"/>
    <w:rsid w:val="00B724A1"/>
    <w:rsid w:val="00B739F6"/>
    <w:rsid w:val="00B73FFC"/>
    <w:rsid w:val="00B75073"/>
    <w:rsid w:val="00B77490"/>
    <w:rsid w:val="00B81A6C"/>
    <w:rsid w:val="00B836F4"/>
    <w:rsid w:val="00B85DE5"/>
    <w:rsid w:val="00B868BC"/>
    <w:rsid w:val="00B86C14"/>
    <w:rsid w:val="00B90F73"/>
    <w:rsid w:val="00B91364"/>
    <w:rsid w:val="00B91999"/>
    <w:rsid w:val="00B93B59"/>
    <w:rsid w:val="00B9406A"/>
    <w:rsid w:val="00B95679"/>
    <w:rsid w:val="00B97660"/>
    <w:rsid w:val="00BA1DC9"/>
    <w:rsid w:val="00BA1F3F"/>
    <w:rsid w:val="00BA2280"/>
    <w:rsid w:val="00BA2A08"/>
    <w:rsid w:val="00BA2C0C"/>
    <w:rsid w:val="00BA33F1"/>
    <w:rsid w:val="00BA56D2"/>
    <w:rsid w:val="00BA6680"/>
    <w:rsid w:val="00BA76E0"/>
    <w:rsid w:val="00BB1B77"/>
    <w:rsid w:val="00BB1F9D"/>
    <w:rsid w:val="00BB2A25"/>
    <w:rsid w:val="00BB2C62"/>
    <w:rsid w:val="00BB301D"/>
    <w:rsid w:val="00BB31A7"/>
    <w:rsid w:val="00BB3682"/>
    <w:rsid w:val="00BB40A7"/>
    <w:rsid w:val="00BB51E9"/>
    <w:rsid w:val="00BB5D7C"/>
    <w:rsid w:val="00BB5FE8"/>
    <w:rsid w:val="00BB686F"/>
    <w:rsid w:val="00BB79EC"/>
    <w:rsid w:val="00BB7A76"/>
    <w:rsid w:val="00BC0FDC"/>
    <w:rsid w:val="00BC14C4"/>
    <w:rsid w:val="00BC3053"/>
    <w:rsid w:val="00BC34F7"/>
    <w:rsid w:val="00BC4371"/>
    <w:rsid w:val="00BC4D2E"/>
    <w:rsid w:val="00BC5C2D"/>
    <w:rsid w:val="00BC5F98"/>
    <w:rsid w:val="00BC6068"/>
    <w:rsid w:val="00BD1C34"/>
    <w:rsid w:val="00BD349E"/>
    <w:rsid w:val="00BD3FCF"/>
    <w:rsid w:val="00BD4307"/>
    <w:rsid w:val="00BD48AC"/>
    <w:rsid w:val="00BD5F1A"/>
    <w:rsid w:val="00BD66C7"/>
    <w:rsid w:val="00BD67EE"/>
    <w:rsid w:val="00BD6861"/>
    <w:rsid w:val="00BD7892"/>
    <w:rsid w:val="00BE019B"/>
    <w:rsid w:val="00BE1234"/>
    <w:rsid w:val="00BE1B43"/>
    <w:rsid w:val="00BE2FA6"/>
    <w:rsid w:val="00BE333F"/>
    <w:rsid w:val="00BE349A"/>
    <w:rsid w:val="00BE35BE"/>
    <w:rsid w:val="00BE7406"/>
    <w:rsid w:val="00BE7603"/>
    <w:rsid w:val="00BF03D5"/>
    <w:rsid w:val="00BF3279"/>
    <w:rsid w:val="00BF4C5D"/>
    <w:rsid w:val="00BF59C3"/>
    <w:rsid w:val="00BF6073"/>
    <w:rsid w:val="00BF74C7"/>
    <w:rsid w:val="00C015F1"/>
    <w:rsid w:val="00C01F33"/>
    <w:rsid w:val="00C02CC6"/>
    <w:rsid w:val="00C038A0"/>
    <w:rsid w:val="00C040F7"/>
    <w:rsid w:val="00C044AB"/>
    <w:rsid w:val="00C05706"/>
    <w:rsid w:val="00C05D22"/>
    <w:rsid w:val="00C07377"/>
    <w:rsid w:val="00C074FF"/>
    <w:rsid w:val="00C07DD4"/>
    <w:rsid w:val="00C10478"/>
    <w:rsid w:val="00C117DB"/>
    <w:rsid w:val="00C12107"/>
    <w:rsid w:val="00C12266"/>
    <w:rsid w:val="00C137B9"/>
    <w:rsid w:val="00C14D4B"/>
    <w:rsid w:val="00C154BB"/>
    <w:rsid w:val="00C165AB"/>
    <w:rsid w:val="00C220DC"/>
    <w:rsid w:val="00C225EC"/>
    <w:rsid w:val="00C237A6"/>
    <w:rsid w:val="00C237C9"/>
    <w:rsid w:val="00C23B41"/>
    <w:rsid w:val="00C247C0"/>
    <w:rsid w:val="00C268E6"/>
    <w:rsid w:val="00C279B5"/>
    <w:rsid w:val="00C27C45"/>
    <w:rsid w:val="00C306E0"/>
    <w:rsid w:val="00C30B28"/>
    <w:rsid w:val="00C355C1"/>
    <w:rsid w:val="00C35FB3"/>
    <w:rsid w:val="00C3719D"/>
    <w:rsid w:val="00C37A57"/>
    <w:rsid w:val="00C37AAC"/>
    <w:rsid w:val="00C37CB2"/>
    <w:rsid w:val="00C37CBB"/>
    <w:rsid w:val="00C37E75"/>
    <w:rsid w:val="00C4214D"/>
    <w:rsid w:val="00C43248"/>
    <w:rsid w:val="00C44107"/>
    <w:rsid w:val="00C442F9"/>
    <w:rsid w:val="00C4572D"/>
    <w:rsid w:val="00C46DE0"/>
    <w:rsid w:val="00C473A5"/>
    <w:rsid w:val="00C47431"/>
    <w:rsid w:val="00C53D78"/>
    <w:rsid w:val="00C54995"/>
    <w:rsid w:val="00C54A24"/>
    <w:rsid w:val="00C54D0F"/>
    <w:rsid w:val="00C54D41"/>
    <w:rsid w:val="00C54E97"/>
    <w:rsid w:val="00C554F7"/>
    <w:rsid w:val="00C56205"/>
    <w:rsid w:val="00C562E8"/>
    <w:rsid w:val="00C60783"/>
    <w:rsid w:val="00C630A3"/>
    <w:rsid w:val="00C63BD1"/>
    <w:rsid w:val="00C64672"/>
    <w:rsid w:val="00C66DD1"/>
    <w:rsid w:val="00C67696"/>
    <w:rsid w:val="00C67E55"/>
    <w:rsid w:val="00C70697"/>
    <w:rsid w:val="00C716C0"/>
    <w:rsid w:val="00C71BDE"/>
    <w:rsid w:val="00C71D44"/>
    <w:rsid w:val="00C72051"/>
    <w:rsid w:val="00C72093"/>
    <w:rsid w:val="00C72EF4"/>
    <w:rsid w:val="00C74170"/>
    <w:rsid w:val="00C744FE"/>
    <w:rsid w:val="00C75D2F"/>
    <w:rsid w:val="00C767BE"/>
    <w:rsid w:val="00C76E3C"/>
    <w:rsid w:val="00C81568"/>
    <w:rsid w:val="00C83D23"/>
    <w:rsid w:val="00C83F2A"/>
    <w:rsid w:val="00C8429E"/>
    <w:rsid w:val="00C859B8"/>
    <w:rsid w:val="00C85A49"/>
    <w:rsid w:val="00C85CCE"/>
    <w:rsid w:val="00C85F58"/>
    <w:rsid w:val="00C87F61"/>
    <w:rsid w:val="00C901E1"/>
    <w:rsid w:val="00C9027A"/>
    <w:rsid w:val="00C9068E"/>
    <w:rsid w:val="00C9138B"/>
    <w:rsid w:val="00C91506"/>
    <w:rsid w:val="00C916B9"/>
    <w:rsid w:val="00C91AB4"/>
    <w:rsid w:val="00C91B0D"/>
    <w:rsid w:val="00C92AEF"/>
    <w:rsid w:val="00C930E4"/>
    <w:rsid w:val="00C93814"/>
    <w:rsid w:val="00C939C4"/>
    <w:rsid w:val="00C93C4B"/>
    <w:rsid w:val="00C944AB"/>
    <w:rsid w:val="00C94913"/>
    <w:rsid w:val="00C957DA"/>
    <w:rsid w:val="00C95B40"/>
    <w:rsid w:val="00C96C7F"/>
    <w:rsid w:val="00C96E7F"/>
    <w:rsid w:val="00C96F62"/>
    <w:rsid w:val="00C97EA3"/>
    <w:rsid w:val="00CA1B38"/>
    <w:rsid w:val="00CA1ED8"/>
    <w:rsid w:val="00CA2FEF"/>
    <w:rsid w:val="00CA6998"/>
    <w:rsid w:val="00CA7E6C"/>
    <w:rsid w:val="00CB0C5A"/>
    <w:rsid w:val="00CB18D4"/>
    <w:rsid w:val="00CB1F63"/>
    <w:rsid w:val="00CB3AF2"/>
    <w:rsid w:val="00CB4982"/>
    <w:rsid w:val="00CB518C"/>
    <w:rsid w:val="00CB5BD7"/>
    <w:rsid w:val="00CB7170"/>
    <w:rsid w:val="00CC040E"/>
    <w:rsid w:val="00CC111F"/>
    <w:rsid w:val="00CC12E1"/>
    <w:rsid w:val="00CC2011"/>
    <w:rsid w:val="00CC3EA0"/>
    <w:rsid w:val="00CC4918"/>
    <w:rsid w:val="00CC4DD9"/>
    <w:rsid w:val="00CC50A9"/>
    <w:rsid w:val="00CC6633"/>
    <w:rsid w:val="00CC67DC"/>
    <w:rsid w:val="00CC6D47"/>
    <w:rsid w:val="00CC7B45"/>
    <w:rsid w:val="00CD0C3C"/>
    <w:rsid w:val="00CD0CC3"/>
    <w:rsid w:val="00CD1188"/>
    <w:rsid w:val="00CD1252"/>
    <w:rsid w:val="00CD2ED1"/>
    <w:rsid w:val="00CD337B"/>
    <w:rsid w:val="00CD35EF"/>
    <w:rsid w:val="00CD5181"/>
    <w:rsid w:val="00CD5476"/>
    <w:rsid w:val="00CD5D8B"/>
    <w:rsid w:val="00CD6A89"/>
    <w:rsid w:val="00CD6D24"/>
    <w:rsid w:val="00CE0424"/>
    <w:rsid w:val="00CE0628"/>
    <w:rsid w:val="00CE15EF"/>
    <w:rsid w:val="00CE28CB"/>
    <w:rsid w:val="00CE371E"/>
    <w:rsid w:val="00CE3D4A"/>
    <w:rsid w:val="00CE59A9"/>
    <w:rsid w:val="00CE5E28"/>
    <w:rsid w:val="00CE7561"/>
    <w:rsid w:val="00CF063F"/>
    <w:rsid w:val="00CF0C10"/>
    <w:rsid w:val="00CF1354"/>
    <w:rsid w:val="00CF1A68"/>
    <w:rsid w:val="00CF2059"/>
    <w:rsid w:val="00CF2228"/>
    <w:rsid w:val="00CF3B1F"/>
    <w:rsid w:val="00CF3BF6"/>
    <w:rsid w:val="00CF56A7"/>
    <w:rsid w:val="00CF625B"/>
    <w:rsid w:val="00CF6483"/>
    <w:rsid w:val="00CF687E"/>
    <w:rsid w:val="00D01749"/>
    <w:rsid w:val="00D0349B"/>
    <w:rsid w:val="00D059CA"/>
    <w:rsid w:val="00D05A3D"/>
    <w:rsid w:val="00D05E52"/>
    <w:rsid w:val="00D07604"/>
    <w:rsid w:val="00D10249"/>
    <w:rsid w:val="00D10ECC"/>
    <w:rsid w:val="00D115C3"/>
    <w:rsid w:val="00D11897"/>
    <w:rsid w:val="00D13102"/>
    <w:rsid w:val="00D13135"/>
    <w:rsid w:val="00D13E4E"/>
    <w:rsid w:val="00D141E9"/>
    <w:rsid w:val="00D1487C"/>
    <w:rsid w:val="00D16A89"/>
    <w:rsid w:val="00D2091B"/>
    <w:rsid w:val="00D21B15"/>
    <w:rsid w:val="00D239A7"/>
    <w:rsid w:val="00D23F47"/>
    <w:rsid w:val="00D24489"/>
    <w:rsid w:val="00D24707"/>
    <w:rsid w:val="00D24ACA"/>
    <w:rsid w:val="00D24D53"/>
    <w:rsid w:val="00D26300"/>
    <w:rsid w:val="00D30133"/>
    <w:rsid w:val="00D3194B"/>
    <w:rsid w:val="00D31A39"/>
    <w:rsid w:val="00D32140"/>
    <w:rsid w:val="00D331C2"/>
    <w:rsid w:val="00D34B62"/>
    <w:rsid w:val="00D36E71"/>
    <w:rsid w:val="00D37D87"/>
    <w:rsid w:val="00D403CF"/>
    <w:rsid w:val="00D40851"/>
    <w:rsid w:val="00D40B33"/>
    <w:rsid w:val="00D40BF8"/>
    <w:rsid w:val="00D4318F"/>
    <w:rsid w:val="00D43195"/>
    <w:rsid w:val="00D438BF"/>
    <w:rsid w:val="00D440F8"/>
    <w:rsid w:val="00D507A2"/>
    <w:rsid w:val="00D50917"/>
    <w:rsid w:val="00D50B85"/>
    <w:rsid w:val="00D53AA5"/>
    <w:rsid w:val="00D54556"/>
    <w:rsid w:val="00D546FF"/>
    <w:rsid w:val="00D54962"/>
    <w:rsid w:val="00D55AD5"/>
    <w:rsid w:val="00D55C24"/>
    <w:rsid w:val="00D57644"/>
    <w:rsid w:val="00D576CA"/>
    <w:rsid w:val="00D6129B"/>
    <w:rsid w:val="00D61AF5"/>
    <w:rsid w:val="00D62040"/>
    <w:rsid w:val="00D623FE"/>
    <w:rsid w:val="00D62EBA"/>
    <w:rsid w:val="00D638AE"/>
    <w:rsid w:val="00D652B5"/>
    <w:rsid w:val="00D66155"/>
    <w:rsid w:val="00D66D50"/>
    <w:rsid w:val="00D6712D"/>
    <w:rsid w:val="00D67AF0"/>
    <w:rsid w:val="00D70350"/>
    <w:rsid w:val="00D70404"/>
    <w:rsid w:val="00D708B0"/>
    <w:rsid w:val="00D73138"/>
    <w:rsid w:val="00D74F31"/>
    <w:rsid w:val="00D7630E"/>
    <w:rsid w:val="00D77B1D"/>
    <w:rsid w:val="00D8021F"/>
    <w:rsid w:val="00D80383"/>
    <w:rsid w:val="00D804B9"/>
    <w:rsid w:val="00D81C8F"/>
    <w:rsid w:val="00D823C6"/>
    <w:rsid w:val="00D82551"/>
    <w:rsid w:val="00D8327F"/>
    <w:rsid w:val="00D84D58"/>
    <w:rsid w:val="00D86CA3"/>
    <w:rsid w:val="00D871CE"/>
    <w:rsid w:val="00D907F4"/>
    <w:rsid w:val="00D907FD"/>
    <w:rsid w:val="00D9196D"/>
    <w:rsid w:val="00D92982"/>
    <w:rsid w:val="00D93A07"/>
    <w:rsid w:val="00D97217"/>
    <w:rsid w:val="00D97844"/>
    <w:rsid w:val="00DA130E"/>
    <w:rsid w:val="00DA305E"/>
    <w:rsid w:val="00DA4381"/>
    <w:rsid w:val="00DA45B7"/>
    <w:rsid w:val="00DA4A3E"/>
    <w:rsid w:val="00DA5417"/>
    <w:rsid w:val="00DA56E8"/>
    <w:rsid w:val="00DA64AC"/>
    <w:rsid w:val="00DB0A9F"/>
    <w:rsid w:val="00DB377D"/>
    <w:rsid w:val="00DB512B"/>
    <w:rsid w:val="00DB5A21"/>
    <w:rsid w:val="00DB7D70"/>
    <w:rsid w:val="00DC2D36"/>
    <w:rsid w:val="00DC53EF"/>
    <w:rsid w:val="00DC5416"/>
    <w:rsid w:val="00DC57A2"/>
    <w:rsid w:val="00DC726D"/>
    <w:rsid w:val="00DC7560"/>
    <w:rsid w:val="00DC7D91"/>
    <w:rsid w:val="00DD1852"/>
    <w:rsid w:val="00DD3B51"/>
    <w:rsid w:val="00DD4718"/>
    <w:rsid w:val="00DD5044"/>
    <w:rsid w:val="00DE2001"/>
    <w:rsid w:val="00DE2B3C"/>
    <w:rsid w:val="00DE5608"/>
    <w:rsid w:val="00DE58D0"/>
    <w:rsid w:val="00DE654F"/>
    <w:rsid w:val="00DE6DB2"/>
    <w:rsid w:val="00DF0B6E"/>
    <w:rsid w:val="00DF15E0"/>
    <w:rsid w:val="00DF1CE4"/>
    <w:rsid w:val="00DF37A0"/>
    <w:rsid w:val="00DF4B0B"/>
    <w:rsid w:val="00DF50CA"/>
    <w:rsid w:val="00DF75BF"/>
    <w:rsid w:val="00E01FE2"/>
    <w:rsid w:val="00E03BE1"/>
    <w:rsid w:val="00E03F03"/>
    <w:rsid w:val="00E04532"/>
    <w:rsid w:val="00E051BA"/>
    <w:rsid w:val="00E07259"/>
    <w:rsid w:val="00E0737C"/>
    <w:rsid w:val="00E07F06"/>
    <w:rsid w:val="00E1101A"/>
    <w:rsid w:val="00E110E7"/>
    <w:rsid w:val="00E114DE"/>
    <w:rsid w:val="00E11B20"/>
    <w:rsid w:val="00E12186"/>
    <w:rsid w:val="00E13B33"/>
    <w:rsid w:val="00E15F17"/>
    <w:rsid w:val="00E16693"/>
    <w:rsid w:val="00E16801"/>
    <w:rsid w:val="00E16883"/>
    <w:rsid w:val="00E16D0A"/>
    <w:rsid w:val="00E17FA2"/>
    <w:rsid w:val="00E20C86"/>
    <w:rsid w:val="00E21BDB"/>
    <w:rsid w:val="00E22330"/>
    <w:rsid w:val="00E22723"/>
    <w:rsid w:val="00E25D62"/>
    <w:rsid w:val="00E267B5"/>
    <w:rsid w:val="00E3040B"/>
    <w:rsid w:val="00E308CF"/>
    <w:rsid w:val="00E30B5A"/>
    <w:rsid w:val="00E3123D"/>
    <w:rsid w:val="00E31461"/>
    <w:rsid w:val="00E31D43"/>
    <w:rsid w:val="00E32608"/>
    <w:rsid w:val="00E33317"/>
    <w:rsid w:val="00E34188"/>
    <w:rsid w:val="00E34B6E"/>
    <w:rsid w:val="00E35559"/>
    <w:rsid w:val="00E35B66"/>
    <w:rsid w:val="00E36F52"/>
    <w:rsid w:val="00E3723A"/>
    <w:rsid w:val="00E37860"/>
    <w:rsid w:val="00E40684"/>
    <w:rsid w:val="00E41191"/>
    <w:rsid w:val="00E446F1"/>
    <w:rsid w:val="00E44776"/>
    <w:rsid w:val="00E46886"/>
    <w:rsid w:val="00E47AEF"/>
    <w:rsid w:val="00E503FE"/>
    <w:rsid w:val="00E50A1B"/>
    <w:rsid w:val="00E5126E"/>
    <w:rsid w:val="00E52EA5"/>
    <w:rsid w:val="00E53B75"/>
    <w:rsid w:val="00E54E3B"/>
    <w:rsid w:val="00E55949"/>
    <w:rsid w:val="00E56B56"/>
    <w:rsid w:val="00E57565"/>
    <w:rsid w:val="00E60D33"/>
    <w:rsid w:val="00E62BE1"/>
    <w:rsid w:val="00E63838"/>
    <w:rsid w:val="00E63990"/>
    <w:rsid w:val="00E64434"/>
    <w:rsid w:val="00E656C6"/>
    <w:rsid w:val="00E67C51"/>
    <w:rsid w:val="00E70C4B"/>
    <w:rsid w:val="00E72998"/>
    <w:rsid w:val="00E72EFC"/>
    <w:rsid w:val="00E758EC"/>
    <w:rsid w:val="00E76D68"/>
    <w:rsid w:val="00E777D7"/>
    <w:rsid w:val="00E77B28"/>
    <w:rsid w:val="00E80E96"/>
    <w:rsid w:val="00E812CC"/>
    <w:rsid w:val="00E81402"/>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5A3"/>
    <w:rsid w:val="00E94F8A"/>
    <w:rsid w:val="00E96351"/>
    <w:rsid w:val="00E9684B"/>
    <w:rsid w:val="00EA0A0A"/>
    <w:rsid w:val="00EA1D4A"/>
    <w:rsid w:val="00EA1E9E"/>
    <w:rsid w:val="00EA273F"/>
    <w:rsid w:val="00EA2977"/>
    <w:rsid w:val="00EA7A41"/>
    <w:rsid w:val="00EB077B"/>
    <w:rsid w:val="00EB1074"/>
    <w:rsid w:val="00EB1D0D"/>
    <w:rsid w:val="00EB2236"/>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48E4"/>
    <w:rsid w:val="00EC51B0"/>
    <w:rsid w:val="00EC5278"/>
    <w:rsid w:val="00EC5653"/>
    <w:rsid w:val="00EC71CE"/>
    <w:rsid w:val="00ED1006"/>
    <w:rsid w:val="00ED2AC5"/>
    <w:rsid w:val="00ED5F13"/>
    <w:rsid w:val="00ED7128"/>
    <w:rsid w:val="00ED75B6"/>
    <w:rsid w:val="00EE0406"/>
    <w:rsid w:val="00EE06F1"/>
    <w:rsid w:val="00EE3B7C"/>
    <w:rsid w:val="00EE619E"/>
    <w:rsid w:val="00EE702E"/>
    <w:rsid w:val="00EF0A26"/>
    <w:rsid w:val="00EF0B47"/>
    <w:rsid w:val="00EF18DE"/>
    <w:rsid w:val="00EF18FE"/>
    <w:rsid w:val="00EF1D18"/>
    <w:rsid w:val="00EF243E"/>
    <w:rsid w:val="00EF2933"/>
    <w:rsid w:val="00EF2F40"/>
    <w:rsid w:val="00EF42BC"/>
    <w:rsid w:val="00EF53C6"/>
    <w:rsid w:val="00EF5787"/>
    <w:rsid w:val="00EF60D0"/>
    <w:rsid w:val="00F00613"/>
    <w:rsid w:val="00F01A88"/>
    <w:rsid w:val="00F0258D"/>
    <w:rsid w:val="00F026D7"/>
    <w:rsid w:val="00F04295"/>
    <w:rsid w:val="00F0528D"/>
    <w:rsid w:val="00F05799"/>
    <w:rsid w:val="00F05A82"/>
    <w:rsid w:val="00F06C60"/>
    <w:rsid w:val="00F06C67"/>
    <w:rsid w:val="00F06DFD"/>
    <w:rsid w:val="00F071D1"/>
    <w:rsid w:val="00F07533"/>
    <w:rsid w:val="00F0757C"/>
    <w:rsid w:val="00F10629"/>
    <w:rsid w:val="00F11FA7"/>
    <w:rsid w:val="00F15FA5"/>
    <w:rsid w:val="00F162D9"/>
    <w:rsid w:val="00F16467"/>
    <w:rsid w:val="00F17682"/>
    <w:rsid w:val="00F17AD2"/>
    <w:rsid w:val="00F209B7"/>
    <w:rsid w:val="00F20F5C"/>
    <w:rsid w:val="00F2376F"/>
    <w:rsid w:val="00F243D8"/>
    <w:rsid w:val="00F245F3"/>
    <w:rsid w:val="00F30828"/>
    <w:rsid w:val="00F30C2B"/>
    <w:rsid w:val="00F313D6"/>
    <w:rsid w:val="00F314F9"/>
    <w:rsid w:val="00F32710"/>
    <w:rsid w:val="00F34465"/>
    <w:rsid w:val="00F35026"/>
    <w:rsid w:val="00F36266"/>
    <w:rsid w:val="00F3779C"/>
    <w:rsid w:val="00F4039C"/>
    <w:rsid w:val="00F40F0C"/>
    <w:rsid w:val="00F413AF"/>
    <w:rsid w:val="00F41976"/>
    <w:rsid w:val="00F42A4F"/>
    <w:rsid w:val="00F436A9"/>
    <w:rsid w:val="00F44BA2"/>
    <w:rsid w:val="00F45DF1"/>
    <w:rsid w:val="00F4766C"/>
    <w:rsid w:val="00F5060E"/>
    <w:rsid w:val="00F507D1"/>
    <w:rsid w:val="00F50E31"/>
    <w:rsid w:val="00F512BB"/>
    <w:rsid w:val="00F516B8"/>
    <w:rsid w:val="00F519CE"/>
    <w:rsid w:val="00F51ADA"/>
    <w:rsid w:val="00F51D37"/>
    <w:rsid w:val="00F530E4"/>
    <w:rsid w:val="00F54F0E"/>
    <w:rsid w:val="00F5507D"/>
    <w:rsid w:val="00F55819"/>
    <w:rsid w:val="00F56610"/>
    <w:rsid w:val="00F56E0B"/>
    <w:rsid w:val="00F60203"/>
    <w:rsid w:val="00F607C5"/>
    <w:rsid w:val="00F60DEA"/>
    <w:rsid w:val="00F61FBC"/>
    <w:rsid w:val="00F627F7"/>
    <w:rsid w:val="00F6302A"/>
    <w:rsid w:val="00F63950"/>
    <w:rsid w:val="00F64C2B"/>
    <w:rsid w:val="00F651BE"/>
    <w:rsid w:val="00F6595C"/>
    <w:rsid w:val="00F65AC1"/>
    <w:rsid w:val="00F677C5"/>
    <w:rsid w:val="00F67C0B"/>
    <w:rsid w:val="00F67F53"/>
    <w:rsid w:val="00F70397"/>
    <w:rsid w:val="00F703BE"/>
    <w:rsid w:val="00F712B7"/>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0899"/>
    <w:rsid w:val="00FA2646"/>
    <w:rsid w:val="00FA2BB3"/>
    <w:rsid w:val="00FA3240"/>
    <w:rsid w:val="00FA34BF"/>
    <w:rsid w:val="00FA3FF9"/>
    <w:rsid w:val="00FA503C"/>
    <w:rsid w:val="00FA6581"/>
    <w:rsid w:val="00FA6C8C"/>
    <w:rsid w:val="00FA7E1B"/>
    <w:rsid w:val="00FB0E25"/>
    <w:rsid w:val="00FB3829"/>
    <w:rsid w:val="00FB4C80"/>
    <w:rsid w:val="00FB54BE"/>
    <w:rsid w:val="00FB5BCE"/>
    <w:rsid w:val="00FB6A6A"/>
    <w:rsid w:val="00FB6C8A"/>
    <w:rsid w:val="00FB70DD"/>
    <w:rsid w:val="00FB7C12"/>
    <w:rsid w:val="00FB7D65"/>
    <w:rsid w:val="00FC10BF"/>
    <w:rsid w:val="00FC131E"/>
    <w:rsid w:val="00FC144D"/>
    <w:rsid w:val="00FC1940"/>
    <w:rsid w:val="00FC3184"/>
    <w:rsid w:val="00FC3636"/>
    <w:rsid w:val="00FC7429"/>
    <w:rsid w:val="00FC7754"/>
    <w:rsid w:val="00FC7D2D"/>
    <w:rsid w:val="00FD07F6"/>
    <w:rsid w:val="00FD1780"/>
    <w:rsid w:val="00FD1EC8"/>
    <w:rsid w:val="00FD47ED"/>
    <w:rsid w:val="00FD731D"/>
    <w:rsid w:val="00FD74DB"/>
    <w:rsid w:val="00FD7660"/>
    <w:rsid w:val="00FE0655"/>
    <w:rsid w:val="00FE1A61"/>
    <w:rsid w:val="00FE1D83"/>
    <w:rsid w:val="00FE1EC1"/>
    <w:rsid w:val="00FE2365"/>
    <w:rsid w:val="00FE2459"/>
    <w:rsid w:val="00FE2537"/>
    <w:rsid w:val="00FE37D7"/>
    <w:rsid w:val="00FE3AA8"/>
    <w:rsid w:val="00FE3C1E"/>
    <w:rsid w:val="00FE4781"/>
    <w:rsid w:val="00FE4C7B"/>
    <w:rsid w:val="00FE638B"/>
    <w:rsid w:val="00FE7336"/>
    <w:rsid w:val="00FE787C"/>
    <w:rsid w:val="00FE7BDD"/>
    <w:rsid w:val="00FF14E1"/>
    <w:rsid w:val="00FF179E"/>
    <w:rsid w:val="00FF17D2"/>
    <w:rsid w:val="00FF45A5"/>
    <w:rsid w:val="00FF5247"/>
    <w:rsid w:val="00FF59A5"/>
    <w:rsid w:val="00FF5A2B"/>
    <w:rsid w:val="00FF5B9B"/>
    <w:rsid w:val="00FF5C91"/>
    <w:rsid w:val="00FF5D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ADA84A48-E0C1-489D-88BE-1F29843D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table of figures" w:uiPriority="99"/>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uiPriority="99" w:qFormat="1"/>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qFormat/>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Doc-title">
    <w:name w:val="Doc-title"/>
    <w:basedOn w:val="Normal"/>
    <w:next w:val="Doc-text2"/>
    <w:link w:val="Doc-titleChar"/>
    <w:qFormat/>
    <w:rsid w:val="00267F4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67F48"/>
    <w:rPr>
      <w:rFonts w:ascii="Arial" w:eastAsia="MS Mincho" w:hAnsi="Arial"/>
      <w:noProof/>
      <w:szCs w:val="24"/>
    </w:rPr>
  </w:style>
  <w:style w:type="numbering" w:customStyle="1" w:styleId="NoList1">
    <w:name w:val="No List1"/>
    <w:next w:val="NoList"/>
    <w:uiPriority w:val="99"/>
    <w:semiHidden/>
    <w:unhideWhenUsed/>
    <w:rsid w:val="00064AA5"/>
  </w:style>
  <w:style w:type="numbering" w:customStyle="1" w:styleId="NoList11">
    <w:name w:val="No List11"/>
    <w:next w:val="NoList"/>
    <w:uiPriority w:val="99"/>
    <w:semiHidden/>
    <w:unhideWhenUsed/>
    <w:rsid w:val="00064AA5"/>
  </w:style>
  <w:style w:type="paragraph" w:customStyle="1" w:styleId="Revision1">
    <w:name w:val="Revision1"/>
    <w:hidden/>
    <w:uiPriority w:val="99"/>
    <w:semiHidden/>
    <w:qFormat/>
    <w:rsid w:val="00064AA5"/>
    <w:pPr>
      <w:spacing w:after="160" w:line="259" w:lineRule="auto"/>
    </w:pPr>
    <w:rPr>
      <w:rFonts w:ascii="Times New Roman" w:eastAsia="MS Mincho" w:hAnsi="Times New Roman"/>
      <w:lang w:eastAsia="en-US"/>
    </w:rPr>
  </w:style>
  <w:style w:type="paragraph" w:customStyle="1" w:styleId="B9">
    <w:name w:val="B9"/>
    <w:basedOn w:val="B8"/>
    <w:qFormat/>
    <w:rsid w:val="00064AA5"/>
    <w:pPr>
      <w:spacing w:after="180"/>
      <w:ind w:left="2836"/>
      <w:jc w:val="left"/>
    </w:pPr>
    <w:rPr>
      <w:lang w:val="en-US"/>
    </w:rPr>
  </w:style>
  <w:style w:type="paragraph" w:customStyle="1" w:styleId="B10">
    <w:name w:val="B10"/>
    <w:basedOn w:val="B5"/>
    <w:link w:val="B10Char"/>
    <w:qFormat/>
    <w:rsid w:val="00064AA5"/>
    <w:pPr>
      <w:spacing w:after="180"/>
      <w:ind w:left="3119"/>
      <w:jc w:val="left"/>
    </w:pPr>
  </w:style>
  <w:style w:type="character" w:customStyle="1" w:styleId="B10Char">
    <w:name w:val="B10 Char"/>
    <w:basedOn w:val="B5Char"/>
    <w:link w:val="B10"/>
    <w:rsid w:val="00064AA5"/>
    <w:rPr>
      <w:rFonts w:ascii="Times New Roman" w:hAnsi="Times New Roman"/>
      <w:lang w:eastAsia="ja-JP"/>
    </w:rPr>
  </w:style>
  <w:style w:type="character" w:customStyle="1" w:styleId="EXChar">
    <w:name w:val="EX Char"/>
    <w:link w:val="EX"/>
    <w:qFormat/>
    <w:locked/>
    <w:rsid w:val="00064AA5"/>
    <w:rPr>
      <w:rFonts w:ascii="Times New Roman" w:hAnsi="Times New Roman"/>
      <w:lang w:eastAsia="ja-JP"/>
    </w:rPr>
  </w:style>
  <w:style w:type="character" w:customStyle="1" w:styleId="B3Char">
    <w:name w:val="B3 Char"/>
    <w:qFormat/>
    <w:rsid w:val="00064AA5"/>
    <w:rPr>
      <w:rFonts w:ascii="Times New Roman" w:hAnsi="Times New Roman"/>
      <w:lang w:val="en-GB" w:eastAsia="en-US"/>
    </w:rPr>
  </w:style>
  <w:style w:type="table" w:customStyle="1" w:styleId="TableGrid1">
    <w:name w:val="Table Grid1"/>
    <w:basedOn w:val="TableNormal"/>
    <w:next w:val="TableGrid"/>
    <w:uiPriority w:val="39"/>
    <w:qFormat/>
    <w:rsid w:val="00064AA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064AA5"/>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064AA5"/>
  </w:style>
  <w:style w:type="character" w:customStyle="1" w:styleId="CharChar3">
    <w:name w:val="Char Char3"/>
    <w:rsid w:val="00064AA5"/>
    <w:rPr>
      <w:rFonts w:ascii="Courier New" w:hAnsi="Courier New"/>
      <w:lang w:val="nb-NO"/>
    </w:rPr>
  </w:style>
  <w:style w:type="character" w:customStyle="1" w:styleId="fontstyle01">
    <w:name w:val="fontstyle01"/>
    <w:basedOn w:val="DefaultParagraphFont"/>
    <w:rsid w:val="00064AA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64AA5"/>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064AA5"/>
    <w:rPr>
      <w:rFonts w:ascii="Arial" w:eastAsia="MS Mincho" w:hAnsi="Arial"/>
      <w:sz w:val="24"/>
      <w:szCs w:val="24"/>
      <w:lang w:eastAsia="en-US"/>
    </w:rPr>
  </w:style>
  <w:style w:type="character" w:customStyle="1" w:styleId="B3Car">
    <w:name w:val="B3 Car"/>
    <w:qFormat/>
    <w:rsid w:val="00064AA5"/>
    <w:rPr>
      <w:rFonts w:ascii="Times New Roman" w:hAnsi="Times New Roman"/>
      <w:lang w:val="en-GB" w:eastAsia="en-US"/>
    </w:rPr>
  </w:style>
  <w:style w:type="paragraph" w:styleId="BodyText3">
    <w:name w:val="Body Text 3"/>
    <w:basedOn w:val="Normal"/>
    <w:link w:val="BodyText3Char"/>
    <w:qFormat/>
    <w:rsid w:val="00064AA5"/>
    <w:pPr>
      <w:spacing w:after="120"/>
    </w:pPr>
    <w:rPr>
      <w:sz w:val="16"/>
      <w:szCs w:val="16"/>
    </w:rPr>
  </w:style>
  <w:style w:type="character" w:customStyle="1" w:styleId="BodyText3Char">
    <w:name w:val="Body Text 3 Char"/>
    <w:basedOn w:val="DefaultParagraphFont"/>
    <w:link w:val="BodyText3"/>
    <w:qFormat/>
    <w:rsid w:val="00064AA5"/>
    <w:rPr>
      <w:rFonts w:ascii="Times New Roman" w:hAnsi="Times New Roman"/>
      <w:sz w:val="16"/>
      <w:szCs w:val="16"/>
      <w:lang w:eastAsia="ja-JP"/>
    </w:rPr>
  </w:style>
  <w:style w:type="character" w:customStyle="1" w:styleId="ListBullet2Char">
    <w:name w:val="List Bullet 2 Char"/>
    <w:link w:val="ListBullet2"/>
    <w:qFormat/>
    <w:rsid w:val="00064AA5"/>
    <w:rPr>
      <w:rFonts w:ascii="Arial" w:hAnsi="Arial"/>
      <w:lang w:eastAsia="ja-JP"/>
    </w:rPr>
  </w:style>
  <w:style w:type="character" w:customStyle="1" w:styleId="ui-provider">
    <w:name w:val="ui-provider"/>
    <w:basedOn w:val="DefaultParagraphFont"/>
    <w:rsid w:val="00064AA5"/>
  </w:style>
  <w:style w:type="character" w:customStyle="1" w:styleId="TAHChar">
    <w:name w:val="TAH Char"/>
    <w:qFormat/>
    <w:rsid w:val="00064AA5"/>
    <w:rPr>
      <w:rFonts w:ascii="Arial" w:hAnsi="Arial"/>
      <w:b/>
      <w:sz w:val="18"/>
    </w:rPr>
  </w:style>
  <w:style w:type="paragraph" w:customStyle="1" w:styleId="Note-Boxed">
    <w:name w:val="Note - Boxed"/>
    <w:basedOn w:val="Normal"/>
    <w:next w:val="Normal"/>
    <w:rsid w:val="00064A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064AA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64AA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64AA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64AA5"/>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064AA5"/>
    <w:rPr>
      <w:rFonts w:ascii="Calibri" w:hAnsi="Calibri" w:cs="Calibri" w:hint="default"/>
      <w:color w:val="0000FF"/>
      <w:u w:val="single"/>
    </w:rPr>
  </w:style>
  <w:style w:type="character" w:customStyle="1" w:styleId="cf01">
    <w:name w:val="cf01"/>
    <w:basedOn w:val="DefaultParagraphFont"/>
    <w:rsid w:val="00064AA5"/>
    <w:rPr>
      <w:rFonts w:ascii="Segoe UI" w:hAnsi="Segoe UI" w:cs="Segoe UI" w:hint="default"/>
      <w:sz w:val="18"/>
      <w:szCs w:val="18"/>
    </w:rPr>
  </w:style>
  <w:style w:type="character" w:customStyle="1" w:styleId="cf11">
    <w:name w:val="cf11"/>
    <w:basedOn w:val="DefaultParagraphFont"/>
    <w:rsid w:val="00064AA5"/>
    <w:rPr>
      <w:rFonts w:ascii="Segoe UI" w:hAnsi="Segoe UI" w:cs="Segoe UI" w:hint="default"/>
      <w:i/>
      <w:iCs/>
      <w:sz w:val="18"/>
      <w:szCs w:val="18"/>
    </w:rPr>
  </w:style>
  <w:style w:type="paragraph" w:customStyle="1" w:styleId="pl0">
    <w:name w:val="pl"/>
    <w:basedOn w:val="Normal"/>
    <w:qFormat/>
    <w:rsid w:val="00064AA5"/>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064AA5"/>
    <w:pPr>
      <w:spacing w:after="180"/>
      <w:jc w:val="left"/>
    </w:pPr>
    <w:rPr>
      <w:rFonts w:ascii="Times New Roman" w:hAnsi="Times New Roman"/>
    </w:rPr>
  </w:style>
  <w:style w:type="character" w:customStyle="1" w:styleId="EditorsnoteChar0">
    <w:name w:val="Editor´s note Char"/>
    <w:link w:val="Editorsnote0"/>
    <w:qFormat/>
    <w:rsid w:val="00064AA5"/>
    <w:rPr>
      <w:rFonts w:ascii="Times New Roman" w:hAnsi="Times New Roman"/>
      <w:lang w:eastAsia="ja-JP"/>
    </w:rPr>
  </w:style>
  <w:style w:type="character" w:styleId="Mention">
    <w:name w:val="Mention"/>
    <w:basedOn w:val="DefaultParagraphFont"/>
    <w:uiPriority w:val="99"/>
    <w:unhideWhenUsed/>
    <w:rsid w:val="00064AA5"/>
    <w:rPr>
      <w:color w:val="2B579A"/>
      <w:shd w:val="clear" w:color="auto" w:fill="E1DFDD"/>
    </w:rPr>
  </w:style>
  <w:style w:type="numbering" w:customStyle="1" w:styleId="NoList2">
    <w:name w:val="No List2"/>
    <w:next w:val="NoList"/>
    <w:uiPriority w:val="99"/>
    <w:semiHidden/>
    <w:unhideWhenUsed/>
    <w:rsid w:val="00064AA5"/>
  </w:style>
  <w:style w:type="numbering" w:customStyle="1" w:styleId="NoList3">
    <w:name w:val="No List3"/>
    <w:next w:val="NoList"/>
    <w:uiPriority w:val="99"/>
    <w:semiHidden/>
    <w:unhideWhenUsed/>
    <w:rsid w:val="00064AA5"/>
  </w:style>
  <w:style w:type="numbering" w:customStyle="1" w:styleId="NoList4">
    <w:name w:val="No List4"/>
    <w:next w:val="NoList"/>
    <w:uiPriority w:val="99"/>
    <w:semiHidden/>
    <w:unhideWhenUsed/>
    <w:rsid w:val="00064AA5"/>
  </w:style>
  <w:style w:type="numbering" w:customStyle="1" w:styleId="NoList5">
    <w:name w:val="No List5"/>
    <w:next w:val="NoList"/>
    <w:uiPriority w:val="99"/>
    <w:semiHidden/>
    <w:unhideWhenUsed/>
    <w:rsid w:val="00DE2B3C"/>
  </w:style>
  <w:style w:type="numbering" w:customStyle="1" w:styleId="NoList12">
    <w:name w:val="No List12"/>
    <w:next w:val="NoList"/>
    <w:uiPriority w:val="99"/>
    <w:semiHidden/>
    <w:unhideWhenUsed/>
    <w:rsid w:val="00DE2B3C"/>
  </w:style>
  <w:style w:type="table" w:customStyle="1" w:styleId="TableGrid2">
    <w:name w:val="Table Grid2"/>
    <w:basedOn w:val="TableNormal"/>
    <w:next w:val="TableGrid"/>
    <w:uiPriority w:val="39"/>
    <w:qFormat/>
    <w:rsid w:val="00DE2B3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E2B3C"/>
  </w:style>
  <w:style w:type="numbering" w:customStyle="1" w:styleId="NoList31">
    <w:name w:val="No List31"/>
    <w:next w:val="NoList"/>
    <w:uiPriority w:val="99"/>
    <w:semiHidden/>
    <w:unhideWhenUsed/>
    <w:rsid w:val="00DE2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yperlink" Target="http://www.3gpp.org/3G_Specs/CRs.ht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3G_Specs/CRs.htm" TargetMode="Externa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5bis/Docs//R2-2403251.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3gpp.org/3G_Specs/CRs.htm" TargetMode="External"/><Relationship Id="rId23" Type="http://schemas.openxmlformats.org/officeDocument/2006/relationships/hyperlink" Target="http://www.3gpp.org/ftp/Specs/html-info/21900.ht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630B08-E5A4-42AE-A2AD-200D43BAC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6</TotalTime>
  <Pages>45</Pages>
  <Words>16188</Words>
  <Characters>92272</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108244</CharactersWithSpaces>
  <SharedDoc>false</SharedDoc>
  <HLinks>
    <vt:vector size="108" baseType="variant">
      <vt:variant>
        <vt:i4>2031686</vt:i4>
      </vt:variant>
      <vt:variant>
        <vt:i4>135</vt:i4>
      </vt:variant>
      <vt:variant>
        <vt:i4>0</vt:i4>
      </vt:variant>
      <vt:variant>
        <vt:i4>5</vt:i4>
      </vt:variant>
      <vt:variant>
        <vt:lpwstr>http://www.3gpp.org/ftp/Specs/html-info/21900.htm</vt:lpwstr>
      </vt:variant>
      <vt:variant>
        <vt:lpwstr/>
      </vt:variant>
      <vt:variant>
        <vt:i4>6946916</vt:i4>
      </vt:variant>
      <vt:variant>
        <vt:i4>126</vt:i4>
      </vt:variant>
      <vt:variant>
        <vt:i4>0</vt:i4>
      </vt:variant>
      <vt:variant>
        <vt:i4>5</vt:i4>
      </vt:variant>
      <vt:variant>
        <vt:lpwstr>http://www.3gpp.org/Change-Requests</vt:lpwstr>
      </vt:variant>
      <vt:variant>
        <vt:lpwstr/>
      </vt:variant>
      <vt:variant>
        <vt:i4>6553706</vt:i4>
      </vt:variant>
      <vt:variant>
        <vt:i4>123</vt:i4>
      </vt:variant>
      <vt:variant>
        <vt:i4>0</vt:i4>
      </vt:variant>
      <vt:variant>
        <vt:i4>5</vt:i4>
      </vt:variant>
      <vt:variant>
        <vt:lpwstr>http://www.3gpp.org/3G_Specs/CRs.htm</vt:lpwstr>
      </vt:variant>
      <vt:variant>
        <vt:lpwstr>_blank</vt:lpwstr>
      </vt:variant>
      <vt:variant>
        <vt:i4>2031686</vt:i4>
      </vt:variant>
      <vt:variant>
        <vt:i4>105</vt:i4>
      </vt:variant>
      <vt:variant>
        <vt:i4>0</vt:i4>
      </vt:variant>
      <vt:variant>
        <vt:i4>5</vt:i4>
      </vt:variant>
      <vt:variant>
        <vt:lpwstr>http://www.3gpp.org/ftp/Specs/html-info/21900.htm</vt:lpwstr>
      </vt:variant>
      <vt:variant>
        <vt:lpwstr/>
      </vt:variant>
      <vt:variant>
        <vt:i4>6946916</vt:i4>
      </vt:variant>
      <vt:variant>
        <vt:i4>96</vt:i4>
      </vt:variant>
      <vt:variant>
        <vt:i4>0</vt:i4>
      </vt:variant>
      <vt:variant>
        <vt:i4>5</vt:i4>
      </vt:variant>
      <vt:variant>
        <vt:lpwstr>http://www.3gpp.org/Change-Requests</vt:lpwstr>
      </vt:variant>
      <vt:variant>
        <vt:lpwstr/>
      </vt:variant>
      <vt:variant>
        <vt:i4>6553706</vt:i4>
      </vt:variant>
      <vt:variant>
        <vt:i4>93</vt:i4>
      </vt:variant>
      <vt:variant>
        <vt:i4>0</vt:i4>
      </vt:variant>
      <vt:variant>
        <vt:i4>5</vt:i4>
      </vt:variant>
      <vt:variant>
        <vt:lpwstr>http://www.3gpp.org/3G_Specs/CRs.htm</vt:lpwstr>
      </vt:variant>
      <vt:variant>
        <vt:lpwstr>_blank</vt:lpwstr>
      </vt:variant>
      <vt:variant>
        <vt:i4>2031686</vt:i4>
      </vt:variant>
      <vt:variant>
        <vt:i4>75</vt:i4>
      </vt:variant>
      <vt:variant>
        <vt:i4>0</vt:i4>
      </vt:variant>
      <vt:variant>
        <vt:i4>5</vt:i4>
      </vt:variant>
      <vt:variant>
        <vt:lpwstr>http://www.3gpp.org/ftp/Specs/html-info/21900.htm</vt:lpwstr>
      </vt:variant>
      <vt:variant>
        <vt:lpwstr/>
      </vt:variant>
      <vt:variant>
        <vt:i4>6946916</vt:i4>
      </vt:variant>
      <vt:variant>
        <vt:i4>66</vt:i4>
      </vt:variant>
      <vt:variant>
        <vt:i4>0</vt:i4>
      </vt:variant>
      <vt:variant>
        <vt:i4>5</vt:i4>
      </vt:variant>
      <vt:variant>
        <vt:lpwstr>http://www.3gpp.org/Change-Requests</vt:lpwstr>
      </vt:variant>
      <vt:variant>
        <vt:lpwstr/>
      </vt:variant>
      <vt:variant>
        <vt:i4>6553706</vt:i4>
      </vt:variant>
      <vt:variant>
        <vt:i4>63</vt:i4>
      </vt:variant>
      <vt:variant>
        <vt:i4>0</vt:i4>
      </vt:variant>
      <vt:variant>
        <vt:i4>5</vt:i4>
      </vt:variant>
      <vt:variant>
        <vt:lpwstr>http://www.3gpp.org/3G_Specs/CRs.htm</vt:lpwstr>
      </vt:variant>
      <vt:variant>
        <vt:lpwstr>_blank</vt:lpwstr>
      </vt: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ariant>
        <vt:i4>1900604</vt:i4>
      </vt:variant>
      <vt:variant>
        <vt:i4>14</vt:i4>
      </vt:variant>
      <vt:variant>
        <vt:i4>0</vt:i4>
      </vt:variant>
      <vt:variant>
        <vt:i4>5</vt:i4>
      </vt:variant>
      <vt:variant>
        <vt:lpwstr/>
      </vt:variant>
      <vt:variant>
        <vt:lpwstr>_Toc166089351</vt:lpwstr>
      </vt:variant>
      <vt:variant>
        <vt:i4>1900604</vt:i4>
      </vt:variant>
      <vt:variant>
        <vt:i4>8</vt:i4>
      </vt:variant>
      <vt:variant>
        <vt:i4>0</vt:i4>
      </vt:variant>
      <vt:variant>
        <vt:i4>5</vt:i4>
      </vt:variant>
      <vt:variant>
        <vt:lpwstr/>
      </vt:variant>
      <vt:variant>
        <vt:lpwstr>_Toc166089350</vt:lpwstr>
      </vt:variant>
      <vt:variant>
        <vt:i4>1835068</vt:i4>
      </vt:variant>
      <vt:variant>
        <vt:i4>5</vt:i4>
      </vt:variant>
      <vt:variant>
        <vt:i4>0</vt:i4>
      </vt:variant>
      <vt:variant>
        <vt:i4>5</vt:i4>
      </vt:variant>
      <vt:variant>
        <vt:lpwstr/>
      </vt:variant>
      <vt:variant>
        <vt:lpwstr>_Toc166089349</vt:lpwstr>
      </vt:variant>
      <vt:variant>
        <vt:i4>524344</vt:i4>
      </vt:variant>
      <vt:variant>
        <vt:i4>0</vt:i4>
      </vt:variant>
      <vt:variant>
        <vt:i4>0</vt:i4>
      </vt:variant>
      <vt:variant>
        <vt:i4>5</vt:i4>
      </vt:variant>
      <vt:variant>
        <vt:lpwstr>https://www.3gpp.org/ftp//tsg_ran/WG2_RL2/TSGR2_125bis/Docs//R2-2403251.zip</vt:lpwstr>
      </vt:variant>
      <vt:variant>
        <vt:lpwstr/>
      </vt:variant>
      <vt:variant>
        <vt:i4>196666</vt:i4>
      </vt:variant>
      <vt:variant>
        <vt:i4>3</vt:i4>
      </vt:variant>
      <vt:variant>
        <vt:i4>0</vt:i4>
      </vt:variant>
      <vt:variant>
        <vt:i4>5</vt:i4>
      </vt:variant>
      <vt:variant>
        <vt:lpwstr>mailto:li.ping.zhang@ericsson.com</vt:lpwstr>
      </vt:variant>
      <vt:variant>
        <vt:lpwstr/>
      </vt:variant>
      <vt:variant>
        <vt:i4>5308458</vt:i4>
      </vt:variant>
      <vt:variant>
        <vt:i4>0</vt:i4>
      </vt:variant>
      <vt:variant>
        <vt:i4>0</vt:i4>
      </vt:variant>
      <vt:variant>
        <vt:i4>5</vt:i4>
      </vt:variant>
      <vt:variant>
        <vt:lpwstr>mailto:cecilia.eklof@ericsson.com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6</cp:revision>
  <cp:lastPrinted>2020-10-23T19:47:00Z</cp:lastPrinted>
  <dcterms:created xsi:type="dcterms:W3CDTF">2024-05-10T08:22:00Z</dcterms:created>
  <dcterms:modified xsi:type="dcterms:W3CDTF">2024-05-10T08:28:00Z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